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108E57DA"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6131BA">
        <w:rPr>
          <w:rFonts w:ascii="Arial" w:hAnsi="Arial"/>
          <w:b/>
          <w:sz w:val="24"/>
          <w:szCs w:val="24"/>
        </w:rPr>
        <w:t>13132</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50C48" w:rsidR="001E41F3" w:rsidRPr="00410371" w:rsidRDefault="00000000" w:rsidP="00E13F3D">
            <w:pPr>
              <w:pStyle w:val="CRCoverPage"/>
              <w:spacing w:after="0"/>
              <w:jc w:val="right"/>
              <w:rPr>
                <w:b/>
                <w:noProof/>
                <w:sz w:val="28"/>
              </w:rPr>
            </w:pPr>
            <w:fldSimple w:instr=" DOCPROPERTY  Spec#  \* MERGEFORMAT ">
              <w:r w:rsidR="007158DA" w:rsidRPr="00B64708">
                <w:rPr>
                  <w:b/>
                  <w:bCs/>
                  <w:sz w:val="28"/>
                  <w:szCs w:val="28"/>
                </w:rPr>
                <w:t>3</w:t>
              </w:r>
              <w:r w:rsidR="007158DA">
                <w:rPr>
                  <w:b/>
                  <w:bCs/>
                  <w:sz w:val="28"/>
                  <w:szCs w:val="28"/>
                </w:rPr>
                <w:t>6</w:t>
              </w:r>
              <w:r w:rsidR="007158DA" w:rsidRPr="00B64708">
                <w:rPr>
                  <w:b/>
                  <w:bCs/>
                  <w:sz w:val="28"/>
                  <w:szCs w:val="28"/>
                </w:rPr>
                <w:t>.</w:t>
              </w:r>
              <w:r w:rsidR="007158DA">
                <w:rPr>
                  <w:b/>
                  <w:bCs/>
                  <w:sz w:val="28"/>
                  <w:szCs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A8098" w:rsidR="001E41F3" w:rsidRPr="00410371" w:rsidRDefault="006131BA" w:rsidP="00555C8E">
            <w:pPr>
              <w:pStyle w:val="CRCoverPage"/>
              <w:spacing w:after="0"/>
              <w:jc w:val="right"/>
              <w:rPr>
                <w:noProof/>
              </w:rPr>
            </w:pPr>
            <w:r>
              <w:rPr>
                <w:b/>
                <w:bCs/>
                <w:sz w:val="28"/>
                <w:szCs w:val="28"/>
              </w:rPr>
              <w:t>6064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00000"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3AEC"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EE7821">
                <w:rPr>
                  <w:b/>
                  <w:bCs/>
                  <w:sz w:val="28"/>
                  <w:szCs w:val="28"/>
                </w:rPr>
                <w:t>6</w:t>
              </w:r>
              <w:r w:rsidR="00E22A76" w:rsidRPr="00B64708">
                <w:rPr>
                  <w:b/>
                  <w:bCs/>
                  <w:sz w:val="28"/>
                  <w:szCs w:val="28"/>
                </w:rPr>
                <w:t>.</w:t>
              </w:r>
              <w:r w:rsidR="00EE7821">
                <w:rPr>
                  <w:b/>
                  <w:bCs/>
                  <w:sz w:val="28"/>
                  <w:szCs w:val="28"/>
                </w:rPr>
                <w:t>20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7922C" w:rsidR="00242DFE" w:rsidRDefault="006726AA" w:rsidP="00242DFE">
            <w:pPr>
              <w:pStyle w:val="CRCoverPage"/>
              <w:spacing w:after="0"/>
              <w:ind w:left="100"/>
              <w:rPr>
                <w:noProof/>
              </w:rPr>
            </w:pPr>
            <w:r>
              <w:t>(</w:t>
            </w:r>
            <w:r w:rsidR="00594096" w:rsidRPr="004D0257">
              <w:t>LTE_CA_R16_intra</w:t>
            </w:r>
            <w:r w:rsidR="004D0257">
              <w:t>-Core</w:t>
            </w:r>
            <w:r>
              <w:t>)</w:t>
            </w:r>
            <w:r w:rsidR="00242DFE" w:rsidRPr="00FA1382">
              <w:t xml:space="preserve"> </w:t>
            </w:r>
            <w:r w:rsidR="00242DFE" w:rsidRPr="00F7480F">
              <w:t>CR to TS 3</w:t>
            </w:r>
            <w:r w:rsidR="001F41F8">
              <w:t>6</w:t>
            </w:r>
            <w:r w:rsidR="00242DFE" w:rsidRPr="00F7480F">
              <w:t>.10</w:t>
            </w:r>
            <w:r w:rsidR="00242DFE">
              <w:t>1:</w:t>
            </w:r>
            <w:r w:rsidR="00242DFE" w:rsidRPr="00F7480F">
              <w:t xml:space="preserve"> </w:t>
            </w:r>
            <w:r w:rsidR="009A2D44">
              <w:t>B41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14759A" w:rsidR="007062A5" w:rsidRDefault="00594096" w:rsidP="007062A5">
            <w:pPr>
              <w:pStyle w:val="CRCoverPage"/>
              <w:spacing w:after="0"/>
              <w:ind w:left="100"/>
              <w:rPr>
                <w:noProof/>
              </w:rPr>
            </w:pPr>
            <w:r w:rsidRPr="004D0257">
              <w:t>LTE_CA_R16_intra</w:t>
            </w:r>
            <w:r w:rsidR="00EE7821"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000000"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EAF3" w:rsidR="007062A5" w:rsidRDefault="00343DDF" w:rsidP="007062A5">
            <w:pPr>
              <w:pStyle w:val="CRCoverPage"/>
              <w:spacing w:after="0"/>
              <w:ind w:left="100"/>
              <w:rPr>
                <w:noProof/>
              </w:rPr>
            </w:pPr>
            <w:r>
              <w:t>Rel-1</w:t>
            </w:r>
            <w:r w:rsidR="00EE7821">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B80E" w:rsidR="007062A5" w:rsidRDefault="0061043E" w:rsidP="007062A5">
            <w:pPr>
              <w:pStyle w:val="CRCoverPage"/>
              <w:spacing w:after="0"/>
              <w:ind w:left="100"/>
              <w:rPr>
                <w:noProof/>
              </w:rPr>
            </w:pPr>
            <w:r>
              <w:t>B41 co-existence requirements captured under NS_47 for NR were never defined for E-UTRA. This CR adds the missing requirements.</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21990" w:rsidR="007062A5" w:rsidRDefault="0061043E" w:rsidP="00492506">
            <w:pPr>
              <w:pStyle w:val="CRCoverPage"/>
              <w:spacing w:after="0"/>
              <w:ind w:left="100"/>
              <w:rPr>
                <w:noProof/>
              </w:rPr>
            </w:pPr>
            <w:r>
              <w:rPr>
                <w:noProof/>
              </w:rPr>
              <w:t>Co-existence requirements corresponding to NS_47 for NR are added for band 41. Due to associated center frequency restrictions no A-MPR is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FE9C8" w:rsidR="003A67B9" w:rsidRDefault="0061043E" w:rsidP="003A67B9">
            <w:pPr>
              <w:pStyle w:val="CRCoverPage"/>
              <w:spacing w:after="0"/>
              <w:ind w:left="100"/>
              <w:rPr>
                <w:noProof/>
              </w:rPr>
            </w:pPr>
            <w:r>
              <w:t>All requirements which are relevant for B41 are not 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6B7E0" w:rsidR="000508EB" w:rsidRDefault="0061043E" w:rsidP="000508EB">
            <w:pPr>
              <w:pStyle w:val="CRCoverPage"/>
              <w:spacing w:after="0"/>
              <w:ind w:left="100"/>
              <w:rPr>
                <w:noProof/>
              </w:rPr>
            </w:pPr>
            <w:r>
              <w:rPr>
                <w:noProof/>
              </w:rPr>
              <w:t>6.6.3.2, 6.6.3.2A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015D1089" w14:textId="77777777" w:rsidR="00550588" w:rsidRDefault="00550588" w:rsidP="00550588">
      <w:pPr>
        <w:pStyle w:val="Heading4"/>
      </w:pPr>
      <w:bookmarkStart w:id="10" w:name="_Toc368026324"/>
      <w:bookmarkEnd w:id="1"/>
      <w:bookmarkEnd w:id="2"/>
      <w:bookmarkEnd w:id="3"/>
      <w:bookmarkEnd w:id="4"/>
      <w:bookmarkEnd w:id="5"/>
      <w:bookmarkEnd w:id="6"/>
      <w:bookmarkEnd w:id="7"/>
      <w:bookmarkEnd w:id="8"/>
      <w:bookmarkEnd w:id="9"/>
      <w:r>
        <w:t>6.6.3.2</w:t>
      </w:r>
      <w:r>
        <w:tab/>
        <w:t>Spurious emission band UE co-existence</w:t>
      </w:r>
      <w:bookmarkEnd w:id="10"/>
    </w:p>
    <w:p w14:paraId="6A50094B" w14:textId="77777777" w:rsidR="00550588" w:rsidRDefault="00550588" w:rsidP="00550588">
      <w:r>
        <w:t>This clause specifies the requirements for the specified E-UTRA band, for coexistence with protected bands.</w:t>
      </w:r>
    </w:p>
    <w:p w14:paraId="1B8184ED" w14:textId="77777777" w:rsidR="00550588" w:rsidRDefault="00550588" w:rsidP="00550588">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D52EA5" w14:textId="77777777" w:rsidR="00550588" w:rsidRDefault="00550588" w:rsidP="00550588">
      <w:pPr>
        <w:pStyle w:val="TH"/>
      </w:pPr>
      <w:bookmarkStart w:id="11" w:name="_CRTable6_6_3_21"/>
      <w:r>
        <w:t xml:space="preserve">Table </w:t>
      </w:r>
      <w:bookmarkEnd w:id="11"/>
      <w:r>
        <w:t>6.6.3.2-1: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550588" w14:paraId="53C3C5C9" w14:textId="77777777" w:rsidTr="008D47C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76B52C5" w14:textId="77777777" w:rsidR="00550588" w:rsidRDefault="00550588">
            <w:pPr>
              <w:pStyle w:val="TAH"/>
              <w:rPr>
                <w:rFonts w:cs="Arial"/>
                <w:lang w:eastAsia="en-GB"/>
              </w:rPr>
            </w:pPr>
            <w:r>
              <w:rPr>
                <w:rFonts w:cs="Arial"/>
                <w:lang w:eastAsia="en-GB"/>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B533FCF" w14:textId="77777777" w:rsidR="00550588" w:rsidRDefault="00550588">
            <w:pPr>
              <w:pStyle w:val="TAH"/>
              <w:rPr>
                <w:rFonts w:cs="Arial"/>
                <w:lang w:eastAsia="en-GB"/>
              </w:rPr>
            </w:pPr>
            <w:r>
              <w:rPr>
                <w:rFonts w:cs="Arial"/>
                <w:lang w:eastAsia="en-GB"/>
              </w:rPr>
              <w:t xml:space="preserve">Spurious emission </w:t>
            </w:r>
          </w:p>
        </w:tc>
      </w:tr>
      <w:tr w:rsidR="00550588" w14:paraId="58365E45" w14:textId="77777777" w:rsidTr="008D47C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88784D7" w14:textId="77777777" w:rsidR="00550588" w:rsidRDefault="00550588">
            <w:pPr>
              <w:spacing w:after="0"/>
              <w:rPr>
                <w:rFonts w:ascii="Arial" w:eastAsiaTheme="minorHAnsi" w:hAnsi="Arial" w:cs="Arial"/>
                <w:b/>
                <w:kern w:val="2"/>
                <w:sz w:val="18"/>
                <w:szCs w:val="24"/>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hideMark/>
          </w:tcPr>
          <w:p w14:paraId="21FFF743" w14:textId="77777777" w:rsidR="00550588" w:rsidRDefault="00550588">
            <w:pPr>
              <w:pStyle w:val="TAH"/>
              <w:rPr>
                <w:rFonts w:cs="Arial"/>
                <w:lang w:eastAsia="en-GB"/>
              </w:rPr>
            </w:pPr>
            <w:r>
              <w:rPr>
                <w:rFonts w:cs="Arial"/>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3BD7FEE" w14:textId="77777777" w:rsidR="00550588" w:rsidRDefault="00550588">
            <w:pPr>
              <w:pStyle w:val="TAH"/>
              <w:rPr>
                <w:rFonts w:cs="Arial"/>
                <w:lang w:eastAsia="en-GB"/>
              </w:rPr>
            </w:pPr>
            <w:r>
              <w:rPr>
                <w:rFonts w:cs="Arial"/>
                <w:lang w:eastAsia="en-GB"/>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47E1CF50" w14:textId="77777777" w:rsidR="00550588" w:rsidRDefault="00550588">
            <w:pPr>
              <w:pStyle w:val="TAH"/>
              <w:rPr>
                <w:rFonts w:cs="Arial"/>
                <w:lang w:eastAsia="en-GB"/>
              </w:rPr>
            </w:pPr>
            <w:r>
              <w:rPr>
                <w:rFonts w:cs="Arial"/>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CDB01A9" w14:textId="77777777" w:rsidR="00550588" w:rsidRDefault="00550588">
            <w:pPr>
              <w:pStyle w:val="TAH"/>
              <w:rPr>
                <w:rFonts w:cs="Arial"/>
                <w:lang w:eastAsia="en-GB"/>
              </w:rPr>
            </w:pPr>
            <w:r>
              <w:rPr>
                <w:rFonts w:cs="Arial"/>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8DB82D1" w14:textId="77777777" w:rsidR="00550588" w:rsidRDefault="00550588">
            <w:pPr>
              <w:pStyle w:val="TAH"/>
              <w:rPr>
                <w:rFonts w:cs="Arial"/>
                <w:lang w:eastAsia="en-GB"/>
              </w:rPr>
            </w:pPr>
            <w:r>
              <w:rPr>
                <w:rFonts w:cs="Arial"/>
                <w:lang w:eastAsia="en-GB"/>
              </w:rPr>
              <w:t>NOTE</w:t>
            </w:r>
          </w:p>
        </w:tc>
      </w:tr>
      <w:tr w:rsidR="00550588" w14:paraId="4FABD222"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8CB6ECF" w14:textId="77777777" w:rsidR="00550588" w:rsidRDefault="00550588">
            <w:pPr>
              <w:pStyle w:val="TAC"/>
              <w:rPr>
                <w:rFonts w:cs="Arial"/>
                <w:sz w:val="16"/>
                <w:szCs w:val="16"/>
                <w:lang w:eastAsia="en-GB"/>
              </w:rPr>
            </w:pPr>
            <w:r>
              <w:rPr>
                <w:rFonts w:cs="Arial"/>
                <w:sz w:val="16"/>
                <w:szCs w:val="16"/>
                <w:lang w:eastAsia="en-GB"/>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F66CAB2" w14:textId="77777777" w:rsidR="00550588" w:rsidRDefault="00550588">
            <w:pPr>
              <w:pStyle w:val="TAL"/>
              <w:rPr>
                <w:rFonts w:cs="Arial"/>
                <w:sz w:val="16"/>
                <w:szCs w:val="16"/>
                <w:lang w:val="sv-FI" w:eastAsia="zh-CN"/>
              </w:rPr>
            </w:pPr>
            <w:r>
              <w:rPr>
                <w:rFonts w:cs="Arial"/>
                <w:sz w:val="16"/>
                <w:szCs w:val="16"/>
                <w:lang w:val="sv-FI" w:eastAsia="en-GB"/>
              </w:rPr>
              <w:t>E-UTRA Band 1, 3, 5, 7, 8, 11, 18, 19, 20, 21, 22, 26, 27, 28, 31, 32, 38, 40, 41, 42, 43, 44</w:t>
            </w:r>
            <w:r>
              <w:rPr>
                <w:rFonts w:cs="Arial"/>
                <w:sz w:val="16"/>
                <w:szCs w:val="16"/>
                <w:lang w:val="sv-FI" w:eastAsia="zh-CN"/>
              </w:rPr>
              <w:t>, 45</w:t>
            </w:r>
            <w:r>
              <w:rPr>
                <w:rFonts w:cs="Arial"/>
                <w:sz w:val="16"/>
                <w:szCs w:val="16"/>
                <w:lang w:val="sv-FI" w:eastAsia="en-GB"/>
              </w:rPr>
              <w:t>,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57B0427" w14:textId="77777777" w:rsidR="00550588" w:rsidRDefault="00550588">
            <w:pPr>
              <w:pStyle w:val="TAL"/>
              <w:rPr>
                <w:rFonts w:cs="Arial"/>
                <w:sz w:val="16"/>
                <w:szCs w:val="16"/>
                <w:lang w:val="sv-FI" w:eastAsia="en-GB"/>
              </w:rPr>
            </w:pPr>
            <w:r>
              <w:rPr>
                <w:sz w:val="16"/>
                <w:szCs w:val="16"/>
                <w:lang w:val="sv-FI" w:eastAsia="en-GB"/>
              </w:rPr>
              <w:t>NR Band</w:t>
            </w:r>
            <w:r>
              <w:rPr>
                <w:sz w:val="16"/>
                <w:szCs w:val="16"/>
                <w:lang w:val="sv-FI" w:eastAsia="zh-CN"/>
              </w:rPr>
              <w:t xml:space="preserve"> n78,</w:t>
            </w:r>
            <w:r>
              <w:rPr>
                <w:sz w:val="16"/>
                <w:szCs w:val="16"/>
                <w:lang w:val="sv-FI" w:eastAsia="en-GB"/>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B1ED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B9F8D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B291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B435E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38534D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48E5FC" w14:textId="77777777" w:rsidR="00550588" w:rsidRDefault="00550588">
            <w:pPr>
              <w:pStyle w:val="TAC"/>
              <w:rPr>
                <w:rFonts w:cs="Arial"/>
                <w:sz w:val="16"/>
                <w:szCs w:val="16"/>
                <w:lang w:eastAsia="en-GB"/>
              </w:rPr>
            </w:pPr>
          </w:p>
        </w:tc>
      </w:tr>
      <w:tr w:rsidR="00550588" w14:paraId="4080010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DA9372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B65E24" w14:textId="77777777" w:rsidR="00550588" w:rsidRDefault="00550588">
            <w:pPr>
              <w:pStyle w:val="TAL"/>
              <w:rPr>
                <w:rFonts w:cs="Arial"/>
                <w:sz w:val="16"/>
                <w:szCs w:val="16"/>
                <w:lang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4645AD"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EBB2F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3DCBF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C73EA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0BAE6F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3BF703" w14:textId="77777777" w:rsidR="00550588" w:rsidRDefault="00550588">
            <w:pPr>
              <w:pStyle w:val="TAC"/>
              <w:rPr>
                <w:rFonts w:cs="Arial"/>
                <w:sz w:val="16"/>
                <w:szCs w:val="16"/>
                <w:lang w:eastAsia="en-GB"/>
              </w:rPr>
            </w:pPr>
            <w:r>
              <w:rPr>
                <w:rFonts w:cs="Arial"/>
                <w:sz w:val="16"/>
                <w:szCs w:val="16"/>
                <w:lang w:eastAsia="en-GB"/>
              </w:rPr>
              <w:t>15</w:t>
            </w:r>
          </w:p>
        </w:tc>
      </w:tr>
      <w:tr w:rsidR="00550588" w14:paraId="1614082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B4930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796ECC" w14:textId="77777777" w:rsidR="00550588" w:rsidRDefault="00550588">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9C809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FE240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A08F2"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F62048" w14:textId="77777777" w:rsidR="00550588" w:rsidRDefault="00550588">
            <w:pPr>
              <w:pStyle w:val="TAC"/>
              <w:rPr>
                <w:rFonts w:cs="Arial"/>
                <w:sz w:val="16"/>
                <w:szCs w:val="16"/>
                <w:lang w:eastAsia="en-GB"/>
              </w:rPr>
            </w:pPr>
            <w:r>
              <w:rPr>
                <w:rFonts w:cs="Arial"/>
                <w:sz w:val="16"/>
                <w:szCs w:val="16"/>
                <w:lang w:eastAsia="zh-CN"/>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2412101" w14:textId="77777777" w:rsidR="00550588" w:rsidRDefault="00550588">
            <w:pPr>
              <w:pStyle w:val="TAC"/>
              <w:rPr>
                <w:rFonts w:cs="Arial"/>
                <w:sz w:val="16"/>
                <w:szCs w:val="16"/>
                <w:lang w:eastAsia="en-GB"/>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9BFBB4" w14:textId="77777777" w:rsidR="00550588" w:rsidRDefault="00550588">
            <w:pPr>
              <w:pStyle w:val="TAC"/>
              <w:rPr>
                <w:rFonts w:cs="Arial"/>
                <w:sz w:val="16"/>
                <w:szCs w:val="16"/>
                <w:lang w:eastAsia="en-GB"/>
              </w:rPr>
            </w:pPr>
            <w:r>
              <w:rPr>
                <w:rFonts w:cs="Arial"/>
                <w:sz w:val="16"/>
                <w:szCs w:val="16"/>
                <w:lang w:eastAsia="zh-CN"/>
              </w:rPr>
              <w:t>2</w:t>
            </w:r>
          </w:p>
        </w:tc>
      </w:tr>
      <w:tr w:rsidR="00550588" w14:paraId="4FD38D0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8978E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EF898F"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D1EC6" w14:textId="77777777" w:rsidR="00550588" w:rsidRDefault="00550588">
            <w:pPr>
              <w:pStyle w:val="TAR"/>
              <w:rPr>
                <w:rFonts w:cs="Arial"/>
                <w:sz w:val="16"/>
                <w:szCs w:val="16"/>
                <w:lang w:eastAsia="en-GB"/>
              </w:rPr>
            </w:pPr>
            <w:r>
              <w:rPr>
                <w:rFonts w:cs="Arial"/>
                <w:sz w:val="16"/>
                <w:szCs w:val="16"/>
                <w:lang w:eastAsia="en-GB"/>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2C125405"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62DFF3C" w14:textId="77777777" w:rsidR="00550588" w:rsidRDefault="00550588">
            <w:pPr>
              <w:pStyle w:val="TAL"/>
              <w:rPr>
                <w:rFonts w:cs="Arial"/>
                <w:sz w:val="16"/>
                <w:szCs w:val="16"/>
                <w:lang w:eastAsia="en-GB"/>
              </w:rPr>
            </w:pPr>
            <w:r>
              <w:rPr>
                <w:rFonts w:cs="Arial"/>
                <w:sz w:val="16"/>
                <w:szCs w:val="16"/>
                <w:lang w:eastAsia="en-GB"/>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A57C36"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9AEE2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AFDD8F" w14:textId="77777777" w:rsidR="00550588" w:rsidRDefault="00550588">
            <w:pPr>
              <w:pStyle w:val="TAC"/>
              <w:rPr>
                <w:rFonts w:cs="Arial"/>
                <w:sz w:val="16"/>
                <w:szCs w:val="16"/>
                <w:lang w:eastAsia="en-GB"/>
              </w:rPr>
            </w:pPr>
            <w:r>
              <w:rPr>
                <w:rFonts w:cs="Arial"/>
                <w:sz w:val="16"/>
                <w:szCs w:val="16"/>
                <w:lang w:eastAsia="en-GB"/>
              </w:rPr>
              <w:t>15, 27</w:t>
            </w:r>
          </w:p>
        </w:tc>
      </w:tr>
      <w:tr w:rsidR="00550588" w14:paraId="624643D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1D6AD8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3CBAEF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033569" w14:textId="77777777" w:rsidR="00550588" w:rsidRDefault="00550588">
            <w:pPr>
              <w:pStyle w:val="TAR"/>
              <w:rPr>
                <w:rFonts w:cs="Arial"/>
                <w:sz w:val="16"/>
                <w:szCs w:val="16"/>
                <w:lang w:eastAsia="en-GB"/>
              </w:rPr>
            </w:pPr>
            <w:r>
              <w:rPr>
                <w:rFonts w:cs="Arial"/>
                <w:sz w:val="16"/>
                <w:szCs w:val="16"/>
                <w:lang w:eastAsia="en-GB"/>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0E24D02B"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52BEFD" w14:textId="77777777" w:rsidR="00550588" w:rsidRDefault="00550588">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75C0AF" w14:textId="77777777" w:rsidR="00550588" w:rsidRDefault="00550588">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6DCC12"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3AA7DB" w14:textId="77777777" w:rsidR="00550588" w:rsidRDefault="00550588">
            <w:pPr>
              <w:pStyle w:val="TAC"/>
              <w:rPr>
                <w:rFonts w:cs="Arial"/>
                <w:sz w:val="16"/>
                <w:szCs w:val="16"/>
                <w:lang w:eastAsia="en-GB"/>
              </w:rPr>
            </w:pPr>
            <w:r>
              <w:rPr>
                <w:rFonts w:cs="Arial"/>
                <w:sz w:val="16"/>
                <w:szCs w:val="16"/>
                <w:lang w:eastAsia="en-GB"/>
              </w:rPr>
              <w:t>15, 26, 27</w:t>
            </w:r>
          </w:p>
        </w:tc>
      </w:tr>
      <w:tr w:rsidR="00550588" w14:paraId="3EDFC18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A478C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BB1C1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30E94F" w14:textId="77777777" w:rsidR="00550588" w:rsidRDefault="00550588">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C733E76"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C3008A3" w14:textId="77777777" w:rsidR="00550588" w:rsidRDefault="00550588">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C83D5D" w14:textId="77777777" w:rsidR="00550588" w:rsidRDefault="00550588">
            <w:pPr>
              <w:pStyle w:val="TAC"/>
              <w:rPr>
                <w:rFonts w:cs="Arial"/>
                <w:sz w:val="16"/>
                <w:szCs w:val="16"/>
                <w:lang w:eastAsia="en-GB"/>
              </w:rPr>
            </w:pPr>
            <w:r>
              <w:rPr>
                <w:rFonts w:cs="Arial"/>
                <w:sz w:val="16"/>
                <w:szCs w:val="16"/>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1E70534"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BF95B9" w14:textId="77777777" w:rsidR="00550588" w:rsidRDefault="00550588">
            <w:pPr>
              <w:pStyle w:val="TAC"/>
              <w:rPr>
                <w:rFonts w:cs="Arial"/>
                <w:sz w:val="16"/>
                <w:szCs w:val="16"/>
                <w:lang w:eastAsia="en-GB"/>
              </w:rPr>
            </w:pPr>
            <w:r>
              <w:rPr>
                <w:rFonts w:cs="Arial"/>
                <w:sz w:val="16"/>
                <w:szCs w:val="16"/>
                <w:lang w:eastAsia="en-GB"/>
              </w:rPr>
              <w:t>15, 26, 27, 44</w:t>
            </w:r>
          </w:p>
        </w:tc>
      </w:tr>
      <w:tr w:rsidR="00550588" w14:paraId="5C50241C"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9106AC1" w14:textId="77777777" w:rsidR="00550588" w:rsidRDefault="00550588">
            <w:pPr>
              <w:pStyle w:val="TAC"/>
              <w:rPr>
                <w:rFonts w:cs="Arial"/>
                <w:sz w:val="16"/>
                <w:szCs w:val="16"/>
                <w:lang w:eastAsia="en-GB"/>
              </w:rPr>
            </w:pPr>
            <w:r>
              <w:rPr>
                <w:rFonts w:cs="Arial"/>
                <w:sz w:val="16"/>
                <w:szCs w:val="16"/>
                <w:lang w:eastAsia="en-GB"/>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DC3A9D" w14:textId="77777777" w:rsidR="00550588" w:rsidRDefault="00550588">
            <w:pPr>
              <w:pStyle w:val="TAL"/>
              <w:rPr>
                <w:rFonts w:cs="Arial"/>
                <w:sz w:val="16"/>
                <w:szCs w:val="16"/>
                <w:lang w:eastAsia="en-GB"/>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1845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FE8EE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D7F4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C8793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3DF3C8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22B394" w14:textId="77777777" w:rsidR="00550588" w:rsidRDefault="00550588">
            <w:pPr>
              <w:pStyle w:val="TAC"/>
              <w:rPr>
                <w:rFonts w:cs="Arial"/>
                <w:sz w:val="16"/>
                <w:szCs w:val="16"/>
                <w:lang w:eastAsia="en-GB"/>
              </w:rPr>
            </w:pPr>
          </w:p>
        </w:tc>
      </w:tr>
      <w:tr w:rsidR="00550588" w14:paraId="1E06D233"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861CD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790E2A31" w14:textId="77777777" w:rsidR="00550588" w:rsidRDefault="00550588">
            <w:pPr>
              <w:pStyle w:val="TAL"/>
              <w:rPr>
                <w:rFonts w:cs="Arial"/>
                <w:sz w:val="16"/>
                <w:szCs w:val="16"/>
                <w:lang w:val="de-DE" w:eastAsia="zh-CN"/>
              </w:rPr>
            </w:pPr>
            <w:r>
              <w:rPr>
                <w:rFonts w:cs="Arial"/>
                <w:sz w:val="16"/>
                <w:szCs w:val="16"/>
                <w:lang w:val="de-DE" w:eastAsia="en-GB"/>
              </w:rPr>
              <w:t>E-UTRA Band 2, 25</w:t>
            </w:r>
            <w:r>
              <w:rPr>
                <w:rFonts w:cs="Arial"/>
                <w:sz w:val="16"/>
                <w:szCs w:val="16"/>
                <w:lang w:val="de-DE" w:eastAsia="zh-CN"/>
              </w:rPr>
              <w:t>,</w:t>
            </w:r>
          </w:p>
          <w:p w14:paraId="2F7586D3"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AC20B3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35308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933B9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62624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860334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9AFDC8" w14:textId="77777777" w:rsidR="00550588" w:rsidRDefault="00550588">
            <w:pPr>
              <w:pStyle w:val="TAC"/>
              <w:rPr>
                <w:rFonts w:cs="Arial"/>
                <w:sz w:val="16"/>
                <w:szCs w:val="16"/>
                <w:lang w:eastAsia="en-GB"/>
              </w:rPr>
            </w:pPr>
            <w:r>
              <w:rPr>
                <w:rFonts w:cs="Arial"/>
                <w:sz w:val="16"/>
                <w:szCs w:val="16"/>
                <w:lang w:eastAsia="en-GB"/>
              </w:rPr>
              <w:t>15</w:t>
            </w:r>
          </w:p>
        </w:tc>
      </w:tr>
      <w:tr w:rsidR="00550588" w14:paraId="138E17C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6BAC1A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A2DB76" w14:textId="77777777" w:rsidR="00550588" w:rsidRDefault="00550588">
            <w:pPr>
              <w:pStyle w:val="TAL"/>
              <w:rPr>
                <w:rFonts w:cs="Arial"/>
                <w:sz w:val="16"/>
                <w:szCs w:val="16"/>
                <w:lang w:val="de-DE" w:eastAsia="zh-CN"/>
              </w:rPr>
            </w:pPr>
            <w:r>
              <w:rPr>
                <w:rFonts w:cs="Arial"/>
                <w:sz w:val="16"/>
                <w:szCs w:val="16"/>
                <w:lang w:val="de-DE" w:eastAsia="en-GB"/>
              </w:rPr>
              <w:t>E-UTRA Band</w:t>
            </w:r>
            <w:r>
              <w:rPr>
                <w:rFonts w:cs="Arial"/>
                <w:sz w:val="16"/>
                <w:szCs w:val="16"/>
                <w:lang w:val="de-DE" w:eastAsia="zh-CN"/>
              </w:rPr>
              <w:t xml:space="preserve"> 43, 48</w:t>
            </w:r>
          </w:p>
          <w:p w14:paraId="13CA0A86" w14:textId="77777777" w:rsidR="00550588" w:rsidRDefault="00550588">
            <w:pPr>
              <w:pStyle w:val="TAL"/>
              <w:rPr>
                <w:rFonts w:cs="Arial"/>
                <w:sz w:val="16"/>
                <w:szCs w:val="16"/>
                <w:lang w:eastAsia="en-GB"/>
              </w:rPr>
            </w:pPr>
            <w:r>
              <w:rPr>
                <w:rFonts w:cs="Arial"/>
                <w:sz w:val="16"/>
                <w:szCs w:val="16"/>
                <w:lang w:val="de-DE"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02633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A3FE3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5CF672"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676B8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94D40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974DBD" w14:textId="77777777" w:rsidR="00550588" w:rsidRDefault="00550588">
            <w:pPr>
              <w:pStyle w:val="TAC"/>
              <w:rPr>
                <w:rFonts w:cs="Arial"/>
                <w:sz w:val="16"/>
                <w:szCs w:val="16"/>
                <w:lang w:eastAsia="en-GB"/>
              </w:rPr>
            </w:pPr>
            <w:r>
              <w:rPr>
                <w:rFonts w:cs="Arial"/>
                <w:sz w:val="16"/>
                <w:szCs w:val="16"/>
                <w:lang w:eastAsia="en-GB"/>
              </w:rPr>
              <w:t>2</w:t>
            </w:r>
          </w:p>
        </w:tc>
      </w:tr>
      <w:tr w:rsidR="00550588" w14:paraId="1475639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D3368D7" w14:textId="77777777" w:rsidR="00550588" w:rsidRDefault="00550588">
            <w:pPr>
              <w:pStyle w:val="TAC"/>
              <w:rPr>
                <w:rFonts w:cs="Arial"/>
                <w:sz w:val="16"/>
                <w:szCs w:val="16"/>
                <w:lang w:eastAsia="en-GB"/>
              </w:rPr>
            </w:pPr>
            <w:r>
              <w:rPr>
                <w:rFonts w:cs="Arial"/>
                <w:sz w:val="16"/>
                <w:szCs w:val="16"/>
                <w:lang w:eastAsia="en-GB"/>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849CC62" w14:textId="77777777" w:rsidR="00550588" w:rsidRDefault="00550588">
            <w:pPr>
              <w:pStyle w:val="TAL"/>
              <w:rPr>
                <w:rFonts w:cs="Arial"/>
                <w:sz w:val="16"/>
                <w:szCs w:val="16"/>
                <w:lang w:val="sv-FI" w:eastAsia="zh-CN"/>
              </w:rPr>
            </w:pPr>
            <w:r>
              <w:rPr>
                <w:rFonts w:cs="Arial"/>
                <w:sz w:val="16"/>
                <w:szCs w:val="16"/>
                <w:lang w:val="sv-FI" w:eastAsia="en-GB"/>
              </w:rPr>
              <w:t xml:space="preserve">E-UTRA Band 1, 5, 7, 8, 11, 18, 19, 20, 21, 26, 27, 28, 31, 32, 33, 34, 38, 39, </w:t>
            </w:r>
            <w:r>
              <w:rPr>
                <w:rFonts w:cs="Arial"/>
                <w:sz w:val="16"/>
                <w:szCs w:val="16"/>
                <w:lang w:val="sv-FI" w:eastAsia="ja-JP"/>
              </w:rPr>
              <w:t xml:space="preserve">40, </w:t>
            </w:r>
            <w:r>
              <w:rPr>
                <w:rFonts w:cs="Arial"/>
                <w:sz w:val="16"/>
                <w:szCs w:val="16"/>
                <w:lang w:val="sv-FI" w:eastAsia="en-GB"/>
              </w:rPr>
              <w:t>41, 43, 44</w:t>
            </w:r>
            <w:r>
              <w:rPr>
                <w:rFonts w:cs="Arial"/>
                <w:sz w:val="16"/>
                <w:szCs w:val="16"/>
                <w:lang w:val="sv-FI" w:eastAsia="zh-CN"/>
              </w:rPr>
              <w:t>, 45</w:t>
            </w:r>
            <w:r>
              <w:rPr>
                <w:rFonts w:cs="Arial"/>
                <w:sz w:val="16"/>
                <w:szCs w:val="16"/>
                <w:lang w:val="sv-FI" w:eastAsia="en-GB"/>
              </w:rPr>
              <w:t>, 50, 51, 52, 65, 67, 68, 69, 72</w:t>
            </w:r>
            <w:r>
              <w:rPr>
                <w:rFonts w:cs="Arial"/>
                <w:sz w:val="16"/>
                <w:szCs w:val="16"/>
                <w:lang w:val="sv-FI" w:eastAsia="ja-JP"/>
              </w:rPr>
              <w:t>, 73,74</w:t>
            </w:r>
            <w:r>
              <w:rPr>
                <w:rFonts w:cs="Arial"/>
                <w:sz w:val="16"/>
                <w:szCs w:val="16"/>
                <w:lang w:val="sv-FI" w:eastAsia="en-GB"/>
              </w:rPr>
              <w:t>, 75, 76</w:t>
            </w:r>
            <w:r>
              <w:rPr>
                <w:rFonts w:cs="Arial"/>
                <w:sz w:val="16"/>
                <w:szCs w:val="16"/>
                <w:lang w:val="de-DE" w:eastAsia="en-GB"/>
              </w:rPr>
              <w:t>, 87, 88</w:t>
            </w:r>
          </w:p>
          <w:p w14:paraId="5232A1FE" w14:textId="77777777" w:rsidR="00550588" w:rsidRDefault="00550588">
            <w:pPr>
              <w:pStyle w:val="TAL"/>
              <w:rPr>
                <w:rFonts w:cs="Arial"/>
                <w:sz w:val="16"/>
                <w:szCs w:val="16"/>
                <w:lang w:val="sv-FI" w:eastAsia="en-GB"/>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D77A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64D8A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D7558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FA03D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7727ED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77C961" w14:textId="77777777" w:rsidR="00550588" w:rsidRDefault="00550588">
            <w:pPr>
              <w:pStyle w:val="TAC"/>
              <w:rPr>
                <w:rFonts w:cs="Arial"/>
                <w:sz w:val="16"/>
                <w:szCs w:val="16"/>
                <w:lang w:eastAsia="en-GB"/>
              </w:rPr>
            </w:pPr>
          </w:p>
        </w:tc>
      </w:tr>
      <w:tr w:rsidR="00550588" w14:paraId="73F72A5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7A20B2"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6453723" w14:textId="77777777" w:rsidR="00550588" w:rsidRDefault="00550588">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6117E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DEB8C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62BB0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ADB93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FA712E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8CE9ED" w14:textId="77777777" w:rsidR="00550588" w:rsidRDefault="00550588">
            <w:pPr>
              <w:pStyle w:val="TAC"/>
              <w:rPr>
                <w:rFonts w:cs="Arial"/>
                <w:sz w:val="16"/>
                <w:szCs w:val="16"/>
                <w:lang w:eastAsia="en-GB"/>
              </w:rPr>
            </w:pPr>
            <w:r>
              <w:rPr>
                <w:rFonts w:cs="Arial"/>
                <w:sz w:val="16"/>
                <w:szCs w:val="16"/>
                <w:lang w:eastAsia="en-GB"/>
              </w:rPr>
              <w:t>15</w:t>
            </w:r>
          </w:p>
        </w:tc>
      </w:tr>
      <w:tr w:rsidR="00550588" w14:paraId="46068FC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207EE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B17DBF" w14:textId="77777777" w:rsidR="00550588" w:rsidRDefault="00550588">
            <w:pPr>
              <w:pStyle w:val="TAL"/>
              <w:rPr>
                <w:rFonts w:cs="Arial"/>
                <w:sz w:val="16"/>
                <w:szCs w:val="16"/>
                <w:lang w:val="sv-FI" w:eastAsia="zh-CN"/>
              </w:rPr>
            </w:pPr>
            <w:r>
              <w:rPr>
                <w:rFonts w:cs="Arial"/>
                <w:sz w:val="16"/>
                <w:szCs w:val="16"/>
                <w:lang w:val="sv-FI" w:eastAsia="en-GB"/>
              </w:rPr>
              <w:t>E-UTRA Band 22, 42</w:t>
            </w:r>
          </w:p>
          <w:p w14:paraId="7531DEC7" w14:textId="77777777" w:rsidR="00550588" w:rsidRDefault="00550588">
            <w:pPr>
              <w:pStyle w:val="TAL"/>
              <w:rPr>
                <w:rFonts w:cs="Arial"/>
                <w:sz w:val="16"/>
                <w:szCs w:val="16"/>
                <w:lang w:val="sv-FI" w:eastAsia="en-GB"/>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3C62B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A2F77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B8D6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6CA31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9B8F70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7E8B8CE" w14:textId="77777777" w:rsidR="00550588" w:rsidRDefault="00550588">
            <w:pPr>
              <w:pStyle w:val="TAC"/>
              <w:rPr>
                <w:rFonts w:cs="Arial"/>
                <w:sz w:val="16"/>
                <w:szCs w:val="16"/>
                <w:lang w:eastAsia="en-GB"/>
              </w:rPr>
            </w:pPr>
            <w:r>
              <w:rPr>
                <w:rFonts w:cs="Arial"/>
                <w:sz w:val="16"/>
                <w:szCs w:val="16"/>
                <w:lang w:eastAsia="en-GB"/>
              </w:rPr>
              <w:t>2</w:t>
            </w:r>
          </w:p>
        </w:tc>
      </w:tr>
      <w:tr w:rsidR="00550588" w14:paraId="551B1B7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C6901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91E70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58748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7BEE8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79CE49"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EBB74A"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5E35386"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D07F3A7" w14:textId="77777777" w:rsidR="00550588" w:rsidRDefault="00550588">
            <w:pPr>
              <w:pStyle w:val="TAC"/>
              <w:rPr>
                <w:rFonts w:cs="Arial"/>
                <w:sz w:val="16"/>
                <w:szCs w:val="16"/>
                <w:lang w:eastAsia="en-GB"/>
              </w:rPr>
            </w:pPr>
          </w:p>
        </w:tc>
      </w:tr>
      <w:tr w:rsidR="00550588" w14:paraId="14B0369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BF8ACB9" w14:textId="77777777" w:rsidR="00550588" w:rsidRDefault="00550588">
            <w:pPr>
              <w:pStyle w:val="TAC"/>
              <w:rPr>
                <w:rFonts w:cs="Arial"/>
                <w:sz w:val="16"/>
                <w:szCs w:val="16"/>
                <w:lang w:eastAsia="en-GB"/>
              </w:rPr>
            </w:pPr>
            <w:r>
              <w:rPr>
                <w:rFonts w:cs="Arial"/>
                <w:sz w:val="16"/>
                <w:szCs w:val="16"/>
                <w:lang w:eastAsia="en-GB"/>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E06F38C" w14:textId="77777777" w:rsidR="00550588" w:rsidRDefault="00550588">
            <w:pPr>
              <w:pStyle w:val="TAL"/>
              <w:rPr>
                <w:rFonts w:cs="Arial"/>
                <w:sz w:val="16"/>
                <w:szCs w:val="16"/>
                <w:lang w:eastAsia="en-GB"/>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A207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7D6B6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EEC6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10AB1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47FC87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39C7BC" w14:textId="77777777" w:rsidR="00550588" w:rsidRDefault="00550588">
            <w:pPr>
              <w:pStyle w:val="TAC"/>
              <w:rPr>
                <w:rFonts w:cs="Arial"/>
                <w:sz w:val="16"/>
                <w:szCs w:val="16"/>
                <w:lang w:eastAsia="en-GB"/>
              </w:rPr>
            </w:pPr>
          </w:p>
        </w:tc>
      </w:tr>
      <w:tr w:rsidR="00550588" w14:paraId="77E81AA3" w14:textId="77777777" w:rsidTr="008D47CC">
        <w:trPr>
          <w:trHeight w:val="46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72BEB2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E9AB0E" w14:textId="77777777" w:rsidR="00550588" w:rsidRDefault="00550588">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42,</w:t>
            </w:r>
          </w:p>
          <w:p w14:paraId="71544180" w14:textId="77777777" w:rsidR="00550588" w:rsidRDefault="00550588">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61D0C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94015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0461A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228DF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AC4DB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2D2B6E" w14:textId="77777777" w:rsidR="00550588" w:rsidRDefault="00550588">
            <w:pPr>
              <w:pStyle w:val="TAC"/>
              <w:rPr>
                <w:rFonts w:cs="Arial"/>
                <w:sz w:val="16"/>
                <w:szCs w:val="16"/>
                <w:lang w:eastAsia="en-GB"/>
              </w:rPr>
            </w:pPr>
            <w:r>
              <w:rPr>
                <w:rFonts w:cs="Arial"/>
                <w:sz w:val="16"/>
                <w:szCs w:val="16"/>
                <w:lang w:eastAsia="en-GB"/>
              </w:rPr>
              <w:t>2</w:t>
            </w:r>
          </w:p>
        </w:tc>
      </w:tr>
      <w:tr w:rsidR="00550588" w14:paraId="0CD1140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E52CCD6" w14:textId="77777777" w:rsidR="00550588" w:rsidRDefault="00550588">
            <w:pPr>
              <w:pStyle w:val="TAC"/>
              <w:rPr>
                <w:rFonts w:cs="Arial"/>
                <w:sz w:val="16"/>
                <w:szCs w:val="16"/>
                <w:lang w:eastAsia="en-GB"/>
              </w:rPr>
            </w:pPr>
            <w:r>
              <w:rPr>
                <w:rFonts w:cs="Arial"/>
                <w:sz w:val="16"/>
                <w:szCs w:val="16"/>
                <w:lang w:eastAsia="en-GB"/>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988FDB0" w14:textId="77777777" w:rsidR="00550588" w:rsidRDefault="00550588">
            <w:pPr>
              <w:pStyle w:val="TAL"/>
              <w:rPr>
                <w:rFonts w:cs="Arial"/>
                <w:sz w:val="16"/>
                <w:szCs w:val="16"/>
                <w:lang w:val="de-DE" w:eastAsia="ja-JP"/>
              </w:rPr>
            </w:pPr>
            <w:r>
              <w:rPr>
                <w:rFonts w:cs="Arial"/>
                <w:sz w:val="16"/>
                <w:szCs w:val="16"/>
                <w:lang w:val="de-DE" w:eastAsia="en-GB"/>
              </w:rPr>
              <w:t xml:space="preserve">E-UTRA Band 1, 2, 3, 4, 5, 7, 8, 12, 13, 14, 17, 24, 25, 28, 29, 30, 31, </w:t>
            </w:r>
            <w:r>
              <w:rPr>
                <w:rFonts w:cs="Arial"/>
                <w:sz w:val="16"/>
                <w:szCs w:val="16"/>
                <w:lang w:val="de-DE" w:eastAsia="ja-JP"/>
              </w:rPr>
              <w:t>34,</w:t>
            </w:r>
            <w:r>
              <w:rPr>
                <w:rFonts w:cs="Arial"/>
                <w:sz w:val="16"/>
                <w:szCs w:val="16"/>
                <w:lang w:val="de-DE" w:eastAsia="en-GB"/>
              </w:rPr>
              <w:t xml:space="preserve"> 38, 40, 42, 43</w:t>
            </w:r>
            <w:r>
              <w:rPr>
                <w:rFonts w:cs="Arial"/>
                <w:sz w:val="16"/>
                <w:szCs w:val="16"/>
                <w:lang w:val="de-DE" w:eastAsia="zh-CN"/>
              </w:rPr>
              <w:t>, 45</w:t>
            </w:r>
            <w:r>
              <w:rPr>
                <w:rFonts w:cs="Arial"/>
                <w:sz w:val="16"/>
                <w:szCs w:val="16"/>
                <w:lang w:val="de-DE" w:eastAsia="ja-JP"/>
              </w:rPr>
              <w:t>, 48, 50, 51, 65</w:t>
            </w:r>
            <w:r>
              <w:rPr>
                <w:rFonts w:cs="Arial"/>
                <w:sz w:val="16"/>
                <w:szCs w:val="16"/>
                <w:lang w:val="de-DE" w:eastAsia="en-GB"/>
              </w:rPr>
              <w:t>, 66, 70</w:t>
            </w:r>
            <w:r>
              <w:rPr>
                <w:rFonts w:cs="Arial"/>
                <w:sz w:val="16"/>
                <w:szCs w:val="16"/>
                <w:lang w:val="de-DE" w:eastAsia="zh-CN"/>
              </w:rPr>
              <w:t>, 71</w:t>
            </w:r>
            <w:r>
              <w:rPr>
                <w:rFonts w:cs="Arial"/>
                <w:sz w:val="16"/>
                <w:szCs w:val="16"/>
                <w:lang w:val="de-DE" w:eastAsia="ja-JP"/>
              </w:rPr>
              <w:t>, 73, 74, 85</w:t>
            </w:r>
          </w:p>
          <w:p w14:paraId="477941DF" w14:textId="77777777" w:rsidR="00550588" w:rsidRDefault="00550588">
            <w:pPr>
              <w:pStyle w:val="TAL"/>
              <w:rPr>
                <w:rFonts w:cs="Arial"/>
                <w:sz w:val="16"/>
                <w:szCs w:val="16"/>
                <w:lang w:eastAsia="en-GB"/>
              </w:rPr>
            </w:pPr>
            <w:r>
              <w:rPr>
                <w:sz w:val="16"/>
                <w:szCs w:val="16"/>
                <w:lang w:val="sv-FI" w:eastAsia="en-GB"/>
              </w:rPr>
              <w:t xml:space="preserve">NR Band </w:t>
            </w:r>
            <w:r>
              <w:rPr>
                <w:sz w:val="16"/>
                <w:szCs w:val="16"/>
                <w:lang w:val="sv-FI"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E0E84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3C6EB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7165A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54E65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616A14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3607AC" w14:textId="77777777" w:rsidR="00550588" w:rsidRDefault="00550588">
            <w:pPr>
              <w:pStyle w:val="TAC"/>
              <w:rPr>
                <w:rFonts w:cs="Arial"/>
                <w:sz w:val="16"/>
                <w:szCs w:val="16"/>
                <w:lang w:eastAsia="en-GB"/>
              </w:rPr>
            </w:pPr>
          </w:p>
        </w:tc>
      </w:tr>
      <w:tr w:rsidR="00550588" w14:paraId="67C83C3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BF9E90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E340C" w14:textId="77777777" w:rsidR="00550588" w:rsidRDefault="00550588">
            <w:pPr>
              <w:pStyle w:val="TAL"/>
              <w:rPr>
                <w:rFonts w:cs="Arial"/>
                <w:sz w:val="16"/>
                <w:szCs w:val="16"/>
                <w:lang w:eastAsia="en-GB"/>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F7D2A" w14:textId="77777777" w:rsidR="00550588" w:rsidRDefault="00550588">
            <w:pPr>
              <w:pStyle w:val="TAR"/>
              <w:rPr>
                <w:rFonts w:cs="Arial"/>
                <w:sz w:val="16"/>
                <w:szCs w:val="16"/>
                <w:lang w:eastAsia="en-GB"/>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16EB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00BCF0" w14:textId="77777777" w:rsidR="00550588" w:rsidRDefault="00550588">
            <w:pPr>
              <w:pStyle w:val="TAL"/>
              <w:rPr>
                <w:rFonts w:cs="Arial"/>
                <w:sz w:val="16"/>
                <w:szCs w:val="16"/>
                <w:lang w:eastAsia="en-GB"/>
              </w:rPr>
            </w:pPr>
            <w:r>
              <w:rPr>
                <w:rFonts w:cs="Arial"/>
                <w:sz w:val="16"/>
                <w:szCs w:val="16"/>
                <w:lang w:eastAsia="en-GB"/>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5D4350" w14:textId="77777777" w:rsidR="00550588" w:rsidRDefault="00550588">
            <w:pPr>
              <w:pStyle w:val="TAC"/>
              <w:rPr>
                <w:rFonts w:cs="Arial"/>
                <w:sz w:val="16"/>
                <w:szCs w:val="16"/>
                <w:lang w:eastAsia="en-GB"/>
              </w:rPr>
            </w:pPr>
            <w:r>
              <w:rPr>
                <w:rFonts w:cs="Arial"/>
                <w:sz w:val="16"/>
                <w:szCs w:val="16"/>
                <w:lang w:eastAsia="en-GB"/>
              </w:rPr>
              <w:t>-27</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7EC452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24E092" w14:textId="77777777" w:rsidR="00550588" w:rsidRDefault="00550588">
            <w:pPr>
              <w:pStyle w:val="TAC"/>
              <w:rPr>
                <w:rFonts w:cs="Arial"/>
                <w:sz w:val="16"/>
                <w:szCs w:val="16"/>
                <w:lang w:eastAsia="en-GB"/>
              </w:rPr>
            </w:pPr>
          </w:p>
        </w:tc>
      </w:tr>
      <w:tr w:rsidR="00550588" w14:paraId="50139BE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7BB21D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0ED5E1" w14:textId="77777777" w:rsidR="00550588" w:rsidRDefault="00550588">
            <w:pPr>
              <w:pStyle w:val="TAL"/>
              <w:rPr>
                <w:rFonts w:cs="Arial"/>
                <w:sz w:val="16"/>
                <w:szCs w:val="16"/>
                <w:lang w:val="sv-FI" w:eastAsia="zh-CN"/>
              </w:rPr>
            </w:pPr>
            <w:r>
              <w:rPr>
                <w:rFonts w:cs="Arial"/>
                <w:sz w:val="16"/>
                <w:szCs w:val="16"/>
                <w:lang w:val="sv-FI" w:eastAsia="zh-CN"/>
              </w:rPr>
              <w:t>E-UTRA Band 41</w:t>
            </w:r>
            <w:r>
              <w:rPr>
                <w:rFonts w:cs="Arial"/>
                <w:sz w:val="16"/>
                <w:szCs w:val="16"/>
                <w:lang w:val="sv-FI" w:eastAsia="en-GB"/>
              </w:rPr>
              <w:t>, 52, 53</w:t>
            </w:r>
          </w:p>
          <w:p w14:paraId="212FF43A" w14:textId="77777777" w:rsidR="00550588" w:rsidRDefault="00550588">
            <w:pPr>
              <w:pStyle w:val="TAL"/>
              <w:rPr>
                <w:rFonts w:cs="Arial"/>
                <w:sz w:val="16"/>
                <w:szCs w:val="16"/>
                <w:lang w:val="sv-FI" w:eastAsia="en-GB"/>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B9269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0A60A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2B7CF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6567A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A45F7F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467C18" w14:textId="77777777" w:rsidR="00550588" w:rsidRDefault="00550588">
            <w:pPr>
              <w:pStyle w:val="TAC"/>
              <w:rPr>
                <w:rFonts w:cs="Arial"/>
                <w:sz w:val="16"/>
                <w:szCs w:val="16"/>
                <w:lang w:eastAsia="en-GB"/>
              </w:rPr>
            </w:pPr>
            <w:r>
              <w:rPr>
                <w:rFonts w:cs="Arial"/>
                <w:sz w:val="16"/>
                <w:szCs w:val="16"/>
                <w:lang w:eastAsia="en-GB"/>
              </w:rPr>
              <w:t>2</w:t>
            </w:r>
          </w:p>
        </w:tc>
      </w:tr>
      <w:tr w:rsidR="00550588" w14:paraId="7E0FE86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B51D2E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15A34B" w14:textId="77777777" w:rsidR="00550588" w:rsidRDefault="00550588">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263BE1" w14:textId="77777777" w:rsidR="00550588" w:rsidRDefault="00550588">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D3F316" w14:textId="77777777" w:rsidR="00550588" w:rsidRDefault="00550588">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196B8" w14:textId="77777777" w:rsidR="00550588" w:rsidRDefault="00550588">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9FD0E9" w14:textId="77777777" w:rsidR="00550588" w:rsidRDefault="00550588">
            <w:pPr>
              <w:pStyle w:val="TAC"/>
              <w:rPr>
                <w:rFonts w:cs="Arial"/>
                <w:sz w:val="16"/>
                <w:szCs w:val="16"/>
                <w:lang w:eastAsia="ja-JP"/>
              </w:rPr>
            </w:pPr>
            <w:r>
              <w:rPr>
                <w:rFonts w:cs="Arial"/>
                <w:sz w:val="16"/>
                <w:szCs w:val="16"/>
                <w:lang w:eastAsia="ja-JP"/>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E1E39BD" w14:textId="77777777" w:rsidR="00550588" w:rsidRDefault="00550588">
            <w:pPr>
              <w:pStyle w:val="TAC"/>
              <w:rPr>
                <w:rFonts w:cs="Arial"/>
                <w:sz w:val="16"/>
                <w:szCs w:val="16"/>
                <w:lang w:eastAsia="ja-JP"/>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99C463" w14:textId="77777777" w:rsidR="00550588" w:rsidRDefault="00550588">
            <w:pPr>
              <w:pStyle w:val="TAC"/>
              <w:rPr>
                <w:rFonts w:cs="Arial"/>
                <w:sz w:val="16"/>
                <w:szCs w:val="16"/>
                <w:lang w:eastAsia="ja-JP"/>
              </w:rPr>
            </w:pPr>
            <w:r>
              <w:rPr>
                <w:rFonts w:cs="Arial"/>
                <w:sz w:val="16"/>
                <w:szCs w:val="16"/>
                <w:lang w:eastAsia="ja-JP"/>
              </w:rPr>
              <w:t>39</w:t>
            </w:r>
          </w:p>
        </w:tc>
      </w:tr>
      <w:tr w:rsidR="00550588" w14:paraId="2D184C3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353EF9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1B5FFB" w14:textId="77777777" w:rsidR="00550588" w:rsidRDefault="00550588">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3DD7C7" w14:textId="77777777" w:rsidR="00550588" w:rsidRDefault="00550588">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BE4F4" w14:textId="77777777" w:rsidR="00550588" w:rsidRDefault="00550588">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DB418D" w14:textId="77777777" w:rsidR="00550588" w:rsidRDefault="00550588">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6EA10E" w14:textId="77777777" w:rsidR="00550588" w:rsidRDefault="00550588">
            <w:pPr>
              <w:pStyle w:val="TAC"/>
              <w:rPr>
                <w:rFonts w:cs="Arial"/>
                <w:sz w:val="16"/>
                <w:szCs w:val="16"/>
                <w:lang w:eastAsia="ja-JP"/>
              </w:rPr>
            </w:pPr>
            <w:r>
              <w:rPr>
                <w:rFonts w:cs="Arial"/>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4255FF8" w14:textId="77777777" w:rsidR="00550588" w:rsidRDefault="00550588">
            <w:pPr>
              <w:pStyle w:val="TAC"/>
              <w:rPr>
                <w:rFonts w:cs="Arial"/>
                <w:sz w:val="16"/>
                <w:szCs w:val="16"/>
                <w:lang w:eastAsia="ja-JP"/>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DF6450" w14:textId="77777777" w:rsidR="00550588" w:rsidRDefault="00550588">
            <w:pPr>
              <w:pStyle w:val="TAC"/>
              <w:rPr>
                <w:rFonts w:cs="Arial"/>
                <w:sz w:val="16"/>
                <w:szCs w:val="16"/>
                <w:lang w:eastAsia="ja-JP"/>
              </w:rPr>
            </w:pPr>
            <w:r>
              <w:rPr>
                <w:rFonts w:cs="Arial"/>
                <w:sz w:val="16"/>
                <w:szCs w:val="16"/>
                <w:lang w:eastAsia="ja-JP"/>
              </w:rPr>
              <w:t>39</w:t>
            </w:r>
          </w:p>
        </w:tc>
      </w:tr>
      <w:tr w:rsidR="00550588" w14:paraId="55A3DF0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831D80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39D897" w14:textId="77777777" w:rsidR="00550588" w:rsidRDefault="00550588">
            <w:pPr>
              <w:pStyle w:val="TAL"/>
              <w:rPr>
                <w:rFonts w:cs="Arial"/>
                <w:sz w:val="16"/>
                <w:szCs w:val="16"/>
                <w:lang w:eastAsia="zh-CN"/>
              </w:rPr>
            </w:pPr>
            <w:r>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36F459" w14:textId="77777777" w:rsidR="00550588" w:rsidRDefault="00550588">
            <w:pPr>
              <w:pStyle w:val="TAR"/>
              <w:rPr>
                <w:rFonts w:cs="Arial"/>
                <w:sz w:val="16"/>
                <w:szCs w:val="16"/>
                <w:lang w:eastAsia="ja-JP"/>
              </w:rPr>
            </w:pPr>
            <w:r>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48A57E" w14:textId="77777777" w:rsidR="00550588" w:rsidRDefault="00550588">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019E3B" w14:textId="77777777" w:rsidR="00550588" w:rsidRDefault="00550588">
            <w:pPr>
              <w:pStyle w:val="TAL"/>
              <w:rPr>
                <w:rFonts w:cs="Arial"/>
                <w:sz w:val="16"/>
                <w:szCs w:val="16"/>
                <w:lang w:eastAsia="ja-JP"/>
              </w:rPr>
            </w:pPr>
            <w:r>
              <w:rPr>
                <w:rFonts w:cs="Arial"/>
                <w:sz w:val="16"/>
                <w:szCs w:val="16"/>
                <w:lang w:eastAsia="ja-JP"/>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71FED8B" w14:textId="77777777" w:rsidR="00550588" w:rsidRDefault="00550588">
            <w:pPr>
              <w:pStyle w:val="TAC"/>
              <w:rPr>
                <w:rFonts w:cs="Arial"/>
                <w:sz w:val="16"/>
                <w:szCs w:val="16"/>
                <w:lang w:eastAsia="ja-JP"/>
              </w:rPr>
            </w:pPr>
            <w:r>
              <w:rPr>
                <w:rFonts w:cs="Arial"/>
                <w:sz w:val="16"/>
                <w:szCs w:val="16"/>
                <w:lang w:eastAsia="ja-JP"/>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EE89222" w14:textId="77777777" w:rsidR="00550588" w:rsidRDefault="00550588">
            <w:pPr>
              <w:pStyle w:val="TAC"/>
              <w:rPr>
                <w:rFonts w:cs="Arial"/>
                <w:sz w:val="16"/>
                <w:szCs w:val="16"/>
                <w:lang w:eastAsia="ja-JP"/>
              </w:rPr>
            </w:pPr>
            <w:r>
              <w:rPr>
                <w:rFonts w:cs="Arial"/>
                <w:sz w:val="16"/>
                <w:szCs w:val="16"/>
                <w:lang w:eastAsia="ja-JP"/>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3B1BBC" w14:textId="77777777" w:rsidR="00550588" w:rsidRDefault="00550588">
            <w:pPr>
              <w:pStyle w:val="TAC"/>
              <w:rPr>
                <w:rFonts w:cs="Arial"/>
                <w:sz w:val="16"/>
                <w:szCs w:val="16"/>
                <w:lang w:eastAsia="ja-JP"/>
              </w:rPr>
            </w:pPr>
            <w:r>
              <w:rPr>
                <w:rFonts w:cs="Arial"/>
                <w:sz w:val="16"/>
                <w:szCs w:val="16"/>
                <w:lang w:eastAsia="ja-JP"/>
              </w:rPr>
              <w:t>8, 39</w:t>
            </w:r>
          </w:p>
        </w:tc>
      </w:tr>
      <w:tr w:rsidR="00550588" w14:paraId="291D8352"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AAFE065" w14:textId="77777777" w:rsidR="00550588" w:rsidRDefault="00550588">
            <w:pPr>
              <w:pStyle w:val="TAC"/>
              <w:rPr>
                <w:rFonts w:cs="Arial"/>
                <w:sz w:val="16"/>
                <w:szCs w:val="16"/>
                <w:lang w:eastAsia="en-GB"/>
              </w:rPr>
            </w:pPr>
            <w:r>
              <w:rPr>
                <w:rFonts w:cs="Arial"/>
                <w:sz w:val="16"/>
                <w:szCs w:val="16"/>
                <w:lang w:eastAsia="en-GB"/>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84035CC" w14:textId="77777777" w:rsidR="00550588" w:rsidRDefault="00550588">
            <w:pPr>
              <w:pStyle w:val="TAL"/>
              <w:rPr>
                <w:rFonts w:cs="Arial"/>
                <w:sz w:val="16"/>
                <w:szCs w:val="16"/>
                <w:lang w:eastAsia="en-GB"/>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5C81F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F1C22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B3516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479FF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AD0604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0A81AC" w14:textId="77777777" w:rsidR="00550588" w:rsidRDefault="00550588">
            <w:pPr>
              <w:pStyle w:val="TAC"/>
              <w:rPr>
                <w:rFonts w:cs="Arial"/>
                <w:sz w:val="16"/>
                <w:szCs w:val="16"/>
                <w:lang w:eastAsia="en-GB"/>
              </w:rPr>
            </w:pPr>
          </w:p>
        </w:tc>
      </w:tr>
      <w:tr w:rsidR="00550588" w14:paraId="17E9B74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43A07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70514B"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EB9684" w14:textId="77777777" w:rsidR="00550588" w:rsidRDefault="00550588">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FA31E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5A211E" w14:textId="77777777" w:rsidR="00550588" w:rsidRDefault="00550588">
            <w:pPr>
              <w:pStyle w:val="TAL"/>
              <w:rPr>
                <w:rFonts w:cs="Arial"/>
                <w:sz w:val="16"/>
                <w:szCs w:val="16"/>
                <w:lang w:eastAsia="en-GB"/>
              </w:rPr>
            </w:pPr>
            <w:r>
              <w:rPr>
                <w:rFonts w:cs="Arial"/>
                <w:sz w:val="16"/>
                <w:szCs w:val="16"/>
                <w:lang w:eastAsia="en-GB"/>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B57BCD" w14:textId="77777777" w:rsidR="00550588" w:rsidRDefault="00550588">
            <w:pPr>
              <w:pStyle w:val="TAC"/>
              <w:rPr>
                <w:rFonts w:cs="Arial"/>
                <w:sz w:val="16"/>
                <w:szCs w:val="16"/>
                <w:lang w:eastAsia="en-GB"/>
              </w:rPr>
            </w:pPr>
            <w:r>
              <w:rPr>
                <w:rFonts w:cs="Arial"/>
                <w:sz w:val="16"/>
                <w:szCs w:val="16"/>
                <w:lang w:eastAsia="en-GB"/>
              </w:rPr>
              <w:t>-37</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65B43A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3E87BA" w14:textId="77777777" w:rsidR="00550588" w:rsidRDefault="00550588">
            <w:pPr>
              <w:pStyle w:val="TAC"/>
              <w:rPr>
                <w:rFonts w:cs="Arial"/>
                <w:sz w:val="16"/>
                <w:szCs w:val="16"/>
                <w:lang w:eastAsia="en-GB"/>
              </w:rPr>
            </w:pPr>
          </w:p>
        </w:tc>
      </w:tr>
      <w:tr w:rsidR="00550588" w14:paraId="484EFBC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C29B872"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95E57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904650" w14:textId="77777777" w:rsidR="00550588" w:rsidRDefault="00550588">
            <w:pPr>
              <w:pStyle w:val="TAR"/>
              <w:rPr>
                <w:rFonts w:cs="Arial"/>
                <w:sz w:val="16"/>
                <w:szCs w:val="16"/>
                <w:lang w:eastAsia="en-GB"/>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E66D9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6FD84" w14:textId="77777777" w:rsidR="00550588" w:rsidRDefault="00550588">
            <w:pPr>
              <w:pStyle w:val="TAL"/>
              <w:rPr>
                <w:rFonts w:cs="Arial"/>
                <w:sz w:val="16"/>
                <w:szCs w:val="16"/>
                <w:lang w:eastAsia="en-GB"/>
              </w:rPr>
            </w:pPr>
            <w:r>
              <w:rPr>
                <w:rFonts w:cs="Arial"/>
                <w:sz w:val="16"/>
                <w:szCs w:val="16"/>
                <w:lang w:eastAsia="en-GB"/>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388B9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50FE0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2CF20F" w14:textId="77777777" w:rsidR="00550588" w:rsidRDefault="00550588">
            <w:pPr>
              <w:pStyle w:val="TAC"/>
              <w:rPr>
                <w:rFonts w:cs="Arial"/>
                <w:sz w:val="16"/>
                <w:szCs w:val="16"/>
                <w:lang w:eastAsia="en-GB"/>
              </w:rPr>
            </w:pPr>
          </w:p>
        </w:tc>
      </w:tr>
      <w:tr w:rsidR="00550588" w14:paraId="7A790044" w14:textId="77777777" w:rsidTr="008D47CC">
        <w:trPr>
          <w:trHeight w:val="353"/>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1E8C7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440066E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8C7C4"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4A33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4635DF" w14:textId="77777777" w:rsidR="00550588" w:rsidRDefault="00550588">
            <w:pPr>
              <w:pStyle w:val="TAL"/>
              <w:rPr>
                <w:rFonts w:cs="Arial"/>
                <w:sz w:val="16"/>
                <w:szCs w:val="16"/>
                <w:lang w:eastAsia="en-GB"/>
              </w:rPr>
            </w:pPr>
            <w:r>
              <w:rPr>
                <w:rFonts w:cs="Arial"/>
                <w:sz w:val="16"/>
                <w:szCs w:val="16"/>
                <w:lang w:eastAsia="en-GB"/>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78D6B08" w14:textId="77777777" w:rsidR="00550588" w:rsidRDefault="00550588">
            <w:pPr>
              <w:pStyle w:val="TAC"/>
              <w:rPr>
                <w:rFonts w:cs="Arial"/>
                <w:sz w:val="16"/>
                <w:szCs w:val="16"/>
                <w:lang w:eastAsia="en-GB"/>
              </w:rPr>
            </w:pPr>
            <w:r>
              <w:rPr>
                <w:rFonts w:cs="Arial"/>
                <w:sz w:val="16"/>
                <w:szCs w:val="16"/>
                <w:lang w:eastAsia="en-GB"/>
              </w:rPr>
              <w:t>-41</w:t>
            </w:r>
          </w:p>
        </w:tc>
        <w:tc>
          <w:tcPr>
            <w:tcW w:w="850" w:type="dxa"/>
            <w:vMerge w:val="restart"/>
            <w:tcBorders>
              <w:top w:val="single" w:sz="6" w:space="0" w:color="auto"/>
              <w:left w:val="single" w:sz="6" w:space="0" w:color="auto"/>
              <w:bottom w:val="single" w:sz="6" w:space="0" w:color="auto"/>
              <w:right w:val="single" w:sz="6" w:space="0" w:color="auto"/>
            </w:tcBorders>
            <w:noWrap/>
            <w:vAlign w:val="center"/>
            <w:hideMark/>
          </w:tcPr>
          <w:p w14:paraId="574FBC2A"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F2822F" w14:textId="77777777" w:rsidR="00550588" w:rsidRDefault="00550588">
            <w:pPr>
              <w:pStyle w:val="TAC"/>
              <w:rPr>
                <w:rFonts w:cs="Arial"/>
                <w:sz w:val="16"/>
                <w:szCs w:val="16"/>
                <w:lang w:eastAsia="en-GB"/>
              </w:rPr>
            </w:pPr>
            <w:r>
              <w:rPr>
                <w:rFonts w:cs="Arial"/>
                <w:sz w:val="16"/>
                <w:szCs w:val="16"/>
                <w:lang w:eastAsia="en-GB"/>
              </w:rPr>
              <w:t>7</w:t>
            </w:r>
          </w:p>
        </w:tc>
      </w:tr>
      <w:tr w:rsidR="00550588" w14:paraId="78F34594" w14:textId="77777777" w:rsidTr="008D47CC">
        <w:trPr>
          <w:trHeight w:val="367"/>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0C1D9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5ED76764" w14:textId="77777777" w:rsidR="00550588" w:rsidRDefault="00550588">
            <w:pPr>
              <w:spacing w:after="0"/>
              <w:rPr>
                <w:rFonts w:ascii="Arial" w:eastAsiaTheme="minorHAnsi" w:hAnsi="Arial" w:cs="Arial"/>
                <w:kern w:val="2"/>
                <w:sz w:val="16"/>
                <w:szCs w:val="16"/>
                <w:lang w:eastAsia="en-GB"/>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8A6631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3505B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28D71A" w14:textId="77777777" w:rsidR="00550588" w:rsidRDefault="00550588">
            <w:pPr>
              <w:pStyle w:val="TAL"/>
              <w:rPr>
                <w:rFonts w:cs="Arial"/>
                <w:sz w:val="16"/>
                <w:szCs w:val="16"/>
                <w:lang w:eastAsia="en-GB"/>
              </w:rPr>
            </w:pPr>
            <w:r>
              <w:rPr>
                <w:rFonts w:cs="Arial"/>
                <w:sz w:val="16"/>
                <w:szCs w:val="16"/>
                <w:lang w:eastAsia="en-GB"/>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D10571" w14:textId="77777777" w:rsidR="00550588" w:rsidRDefault="00550588">
            <w:pPr>
              <w:spacing w:after="0"/>
              <w:rPr>
                <w:rFonts w:ascii="Arial" w:eastAsiaTheme="minorHAnsi" w:hAnsi="Arial" w:cs="Arial"/>
                <w:kern w:val="2"/>
                <w:sz w:val="16"/>
                <w:szCs w:val="16"/>
                <w:lang w:eastAsia="en-GB"/>
                <w14:ligatures w14:val="standardContextual"/>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11CAA9C7" w14:textId="77777777" w:rsidR="00550588" w:rsidRDefault="00550588">
            <w:pPr>
              <w:spacing w:after="0"/>
              <w:rPr>
                <w:rFonts w:ascii="Arial" w:eastAsiaTheme="minorHAnsi" w:hAnsi="Arial" w:cs="Arial"/>
                <w:kern w:val="2"/>
                <w:sz w:val="16"/>
                <w:szCs w:val="16"/>
                <w:lang w:eastAsia="en-GB"/>
                <w14:ligatures w14:val="standardContextual"/>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DFF629" w14:textId="77777777" w:rsidR="00550588" w:rsidRDefault="00550588">
            <w:pPr>
              <w:pStyle w:val="TAC"/>
              <w:rPr>
                <w:rFonts w:cs="Arial"/>
                <w:sz w:val="16"/>
                <w:szCs w:val="16"/>
                <w:lang w:eastAsia="en-GB"/>
              </w:rPr>
            </w:pPr>
            <w:r>
              <w:rPr>
                <w:rFonts w:cs="Arial"/>
                <w:sz w:val="16"/>
                <w:szCs w:val="16"/>
                <w:lang w:eastAsia="en-GB"/>
              </w:rPr>
              <w:t>8</w:t>
            </w:r>
          </w:p>
        </w:tc>
      </w:tr>
      <w:tr w:rsidR="00550588" w14:paraId="37C98F0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7C131EF" w14:textId="77777777" w:rsidR="00550588" w:rsidRDefault="00550588">
            <w:pPr>
              <w:pStyle w:val="TAC"/>
              <w:rPr>
                <w:rFonts w:cs="Arial"/>
                <w:sz w:val="16"/>
                <w:szCs w:val="16"/>
                <w:lang w:eastAsia="en-GB"/>
              </w:rPr>
            </w:pPr>
            <w:r>
              <w:rPr>
                <w:rFonts w:cs="Arial"/>
                <w:sz w:val="16"/>
                <w:szCs w:val="16"/>
                <w:lang w:eastAsia="en-GB"/>
              </w:rPr>
              <w:lastRenderedPageBreak/>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9A55858" w14:textId="77777777" w:rsidR="00550588" w:rsidRDefault="00550588">
            <w:pPr>
              <w:pStyle w:val="TAL"/>
              <w:rPr>
                <w:rFonts w:cs="Arial"/>
                <w:sz w:val="16"/>
                <w:szCs w:val="16"/>
                <w:lang w:val="sv-FI" w:eastAsia="zh-CN"/>
              </w:rPr>
            </w:pPr>
            <w:r>
              <w:rPr>
                <w:rFonts w:cs="Arial"/>
                <w:sz w:val="16"/>
                <w:szCs w:val="16"/>
                <w:lang w:val="sv-FI" w:eastAsia="en-GB"/>
              </w:rPr>
              <w:t>E-UTRA Band 1, 2, 3, 4, 5, 7, 8, 12, 13, 14, 17, 20, 22, 26, 27, 28, 29, 30, 31, 32, 33, 34, 40, 42, 43, 50, 51, 52, 65, 66, 67, 68, 72</w:t>
            </w:r>
            <w:r>
              <w:rPr>
                <w:rFonts w:cs="Arial"/>
                <w:sz w:val="16"/>
                <w:szCs w:val="16"/>
                <w:lang w:val="sv-FI" w:eastAsia="ja-JP"/>
              </w:rPr>
              <w:t>, 74</w:t>
            </w:r>
            <w:r>
              <w:rPr>
                <w:rFonts w:cs="Arial"/>
                <w:sz w:val="16"/>
                <w:szCs w:val="16"/>
                <w:lang w:val="sv-FI" w:eastAsia="en-GB"/>
              </w:rPr>
              <w:t>, 75, 76, 85</w:t>
            </w:r>
            <w:r>
              <w:rPr>
                <w:rFonts w:cs="Arial"/>
                <w:sz w:val="16"/>
                <w:szCs w:val="16"/>
                <w:lang w:val="de-DE" w:eastAsia="en-GB"/>
              </w:rPr>
              <w:t>, 87, 88</w:t>
            </w:r>
          </w:p>
          <w:p w14:paraId="173AFC7E"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51D0D"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686D2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30BE4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7FF569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9A8F72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1E8463" w14:textId="77777777" w:rsidR="00550588" w:rsidRDefault="00550588">
            <w:pPr>
              <w:pStyle w:val="TAC"/>
              <w:rPr>
                <w:rFonts w:cs="Arial"/>
                <w:sz w:val="16"/>
                <w:szCs w:val="16"/>
                <w:lang w:eastAsia="en-GB"/>
              </w:rPr>
            </w:pPr>
          </w:p>
        </w:tc>
      </w:tr>
      <w:tr w:rsidR="00550588" w14:paraId="62C1A37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81AB5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96ABE6" w14:textId="77777777" w:rsidR="00550588" w:rsidRDefault="00550588">
            <w:pPr>
              <w:pStyle w:val="TAL"/>
              <w:rPr>
                <w:rFonts w:cs="Arial"/>
                <w:sz w:val="16"/>
                <w:szCs w:val="16"/>
                <w:lang w:eastAsia="en-GB"/>
              </w:rPr>
            </w:pPr>
            <w:r>
              <w:rPr>
                <w:sz w:val="16"/>
                <w:szCs w:val="16"/>
                <w:lang w:val="de-DE" w:eastAsia="en-GB"/>
              </w:rPr>
              <w:t xml:space="preserve">NR Band </w:t>
            </w:r>
            <w:r>
              <w:rPr>
                <w:sz w:val="16"/>
                <w:szCs w:val="16"/>
                <w:lang w:val="de-DE"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4D967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91E2B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B45D8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673E67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75D63CE"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CACA5A" w14:textId="77777777" w:rsidR="00550588" w:rsidRDefault="00550588">
            <w:pPr>
              <w:pStyle w:val="TAC"/>
              <w:rPr>
                <w:rFonts w:cs="Arial"/>
                <w:sz w:val="16"/>
                <w:szCs w:val="16"/>
                <w:lang w:eastAsia="en-GB"/>
              </w:rPr>
            </w:pPr>
            <w:r>
              <w:rPr>
                <w:rFonts w:cs="Arial"/>
                <w:sz w:val="16"/>
                <w:szCs w:val="16"/>
                <w:lang w:eastAsia="en-GB"/>
              </w:rPr>
              <w:t>2</w:t>
            </w:r>
          </w:p>
        </w:tc>
      </w:tr>
      <w:tr w:rsidR="00550588" w14:paraId="5A2A843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9A975C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185A2A"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47D54D" w14:textId="77777777" w:rsidR="00550588" w:rsidRDefault="00550588">
            <w:pPr>
              <w:pStyle w:val="TAR"/>
              <w:rPr>
                <w:rFonts w:cs="Arial"/>
                <w:sz w:val="16"/>
                <w:szCs w:val="16"/>
                <w:lang w:eastAsia="en-GB"/>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CEAED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16F721"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13893A" w14:textId="77777777" w:rsidR="00550588" w:rsidRDefault="00550588">
            <w:pPr>
              <w:pStyle w:val="TAC"/>
              <w:rPr>
                <w:rFonts w:cs="Arial"/>
                <w:sz w:val="16"/>
                <w:szCs w:val="16"/>
                <w:lang w:eastAsia="en-GB"/>
              </w:rPr>
            </w:pPr>
            <w:r>
              <w:rPr>
                <w:rFonts w:cs="Arial"/>
                <w:sz w:val="16"/>
                <w:szCs w:val="16"/>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84408D"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AD29D4" w14:textId="77777777" w:rsidR="00550588" w:rsidRDefault="00550588">
            <w:pPr>
              <w:pStyle w:val="TAC"/>
              <w:rPr>
                <w:rFonts w:cs="Arial"/>
                <w:sz w:val="16"/>
                <w:szCs w:val="16"/>
                <w:lang w:eastAsia="en-GB"/>
              </w:rPr>
            </w:pPr>
            <w:r>
              <w:rPr>
                <w:rFonts w:cs="Arial"/>
                <w:sz w:val="16"/>
                <w:szCs w:val="16"/>
                <w:lang w:eastAsia="en-GB"/>
              </w:rPr>
              <w:t>15, 21, 26</w:t>
            </w:r>
          </w:p>
        </w:tc>
      </w:tr>
      <w:tr w:rsidR="00550588" w14:paraId="78219CD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C1F999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53D44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0377E4" w14:textId="77777777" w:rsidR="00550588" w:rsidRDefault="00550588">
            <w:pPr>
              <w:pStyle w:val="TAR"/>
              <w:rPr>
                <w:rFonts w:cs="Arial"/>
                <w:sz w:val="16"/>
                <w:szCs w:val="16"/>
                <w:lang w:eastAsia="en-GB"/>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1B465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662949" w14:textId="77777777" w:rsidR="00550588" w:rsidRDefault="00550588">
            <w:pPr>
              <w:pStyle w:val="TAL"/>
              <w:rPr>
                <w:rFonts w:cs="Arial"/>
                <w:sz w:val="16"/>
                <w:szCs w:val="16"/>
                <w:lang w:eastAsia="en-GB"/>
              </w:rPr>
            </w:pPr>
            <w:r>
              <w:rPr>
                <w:rFonts w:cs="Arial"/>
                <w:sz w:val="16"/>
                <w:szCs w:val="16"/>
                <w:lang w:eastAsia="en-GB"/>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4A9967" w14:textId="77777777" w:rsidR="00550588" w:rsidRDefault="00550588">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5EBF3FC"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FBF638" w14:textId="77777777" w:rsidR="00550588" w:rsidRDefault="00550588">
            <w:pPr>
              <w:pStyle w:val="TAC"/>
              <w:rPr>
                <w:rFonts w:cs="Arial"/>
                <w:sz w:val="16"/>
                <w:szCs w:val="16"/>
                <w:lang w:eastAsia="en-GB"/>
              </w:rPr>
            </w:pPr>
            <w:r>
              <w:rPr>
                <w:rFonts w:cs="Arial"/>
                <w:sz w:val="16"/>
                <w:szCs w:val="16"/>
                <w:lang w:eastAsia="en-GB"/>
              </w:rPr>
              <w:t>15, 21, 26</w:t>
            </w:r>
          </w:p>
        </w:tc>
      </w:tr>
      <w:tr w:rsidR="00550588" w14:paraId="2FF33432"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8B679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1199DE"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48B236" w14:textId="77777777" w:rsidR="00550588" w:rsidRDefault="00550588">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E9B64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02BAF3" w14:textId="77777777" w:rsidR="00550588" w:rsidRDefault="00550588">
            <w:pPr>
              <w:pStyle w:val="TAL"/>
              <w:rPr>
                <w:rFonts w:cs="Arial"/>
                <w:sz w:val="16"/>
                <w:szCs w:val="16"/>
                <w:lang w:eastAsia="en-GB"/>
              </w:rPr>
            </w:pPr>
            <w:r>
              <w:rPr>
                <w:rFonts w:cs="Arial"/>
                <w:sz w:val="16"/>
                <w:szCs w:val="16"/>
                <w:lang w:eastAsia="en-GB"/>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CAF178"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C9E3F5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F1CA86" w14:textId="77777777" w:rsidR="00550588" w:rsidRDefault="00550588">
            <w:pPr>
              <w:pStyle w:val="TAC"/>
              <w:rPr>
                <w:rFonts w:cs="Arial"/>
                <w:sz w:val="16"/>
                <w:szCs w:val="16"/>
                <w:lang w:eastAsia="en-GB"/>
              </w:rPr>
            </w:pPr>
            <w:r>
              <w:rPr>
                <w:rFonts w:cs="Arial"/>
                <w:sz w:val="16"/>
                <w:szCs w:val="16"/>
                <w:lang w:eastAsia="en-GB"/>
              </w:rPr>
              <w:t>15, 21</w:t>
            </w:r>
          </w:p>
        </w:tc>
      </w:tr>
      <w:tr w:rsidR="00550588" w14:paraId="247337BA"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02640E0" w14:textId="77777777" w:rsidR="00550588" w:rsidRDefault="00550588">
            <w:pPr>
              <w:pStyle w:val="TAC"/>
              <w:rPr>
                <w:rFonts w:cs="Arial"/>
                <w:sz w:val="16"/>
                <w:szCs w:val="16"/>
                <w:lang w:eastAsia="en-GB"/>
              </w:rPr>
            </w:pPr>
            <w:r>
              <w:rPr>
                <w:rFonts w:cs="Arial"/>
                <w:sz w:val="16"/>
                <w:szCs w:val="16"/>
                <w:lang w:eastAsia="en-GB"/>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6939BA0" w14:textId="77777777" w:rsidR="00550588" w:rsidRDefault="00550588">
            <w:pPr>
              <w:pStyle w:val="TAL"/>
              <w:keepNext w:val="0"/>
              <w:rPr>
                <w:rFonts w:cs="Arial"/>
                <w:sz w:val="16"/>
                <w:szCs w:val="16"/>
                <w:lang w:eastAsia="en-GB"/>
              </w:rPr>
            </w:pPr>
            <w:r>
              <w:rPr>
                <w:rFonts w:cs="Arial"/>
                <w:sz w:val="16"/>
                <w:szCs w:val="16"/>
                <w:lang w:eastAsia="en-GB"/>
              </w:rPr>
              <w:t>E-UTRA Band 1, 20, 28, 31, 32, 33, 34, 38, 39, 40</w:t>
            </w:r>
            <w:r>
              <w:rPr>
                <w:rFonts w:cs="Arial"/>
                <w:sz w:val="16"/>
                <w:szCs w:val="16"/>
                <w:lang w:eastAsia="zh-CN"/>
              </w:rPr>
              <w:t>, 45</w:t>
            </w:r>
            <w:r>
              <w:rPr>
                <w:rFonts w:cs="Arial"/>
                <w:sz w:val="16"/>
                <w:szCs w:val="16"/>
                <w:lang w:eastAsia="en-GB"/>
              </w:rPr>
              <w:t xml:space="preserve">, 50, 51, </w:t>
            </w:r>
            <w:r>
              <w:rPr>
                <w:rFonts w:cs="Arial"/>
                <w:sz w:val="16"/>
                <w:szCs w:val="16"/>
                <w:lang w:val="sv-FI" w:eastAsia="en-GB"/>
              </w:rPr>
              <w:t>52,</w:t>
            </w:r>
            <w:r>
              <w:rPr>
                <w:rFonts w:cs="Arial"/>
                <w:sz w:val="16"/>
                <w:szCs w:val="16"/>
                <w:lang w:eastAsia="en-GB"/>
              </w:rPr>
              <w:t xml:space="preserve"> 65, 67, 68, 69, 72</w:t>
            </w:r>
            <w:r>
              <w:rPr>
                <w:rFonts w:cs="Arial"/>
                <w:sz w:val="16"/>
                <w:szCs w:val="16"/>
                <w:lang w:eastAsia="ja-JP"/>
              </w:rPr>
              <w:t>, 73,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6498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008CF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2C213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040EA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FB21EC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53FF3B" w14:textId="77777777" w:rsidR="00550588" w:rsidRDefault="00550588">
            <w:pPr>
              <w:pStyle w:val="TAC"/>
              <w:rPr>
                <w:rFonts w:cs="Arial"/>
                <w:sz w:val="16"/>
                <w:szCs w:val="16"/>
                <w:lang w:eastAsia="en-GB"/>
              </w:rPr>
            </w:pPr>
          </w:p>
        </w:tc>
      </w:tr>
      <w:tr w:rsidR="00550588" w14:paraId="15E05C0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32DA45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07CD7E" w14:textId="77777777" w:rsidR="00550588" w:rsidRDefault="00550588">
            <w:pPr>
              <w:pStyle w:val="TAL"/>
              <w:rPr>
                <w:rFonts w:cs="Arial"/>
                <w:sz w:val="16"/>
                <w:szCs w:val="16"/>
                <w:lang w:val="sv-FI" w:eastAsia="zh-CN"/>
              </w:rPr>
            </w:pPr>
            <w:r>
              <w:rPr>
                <w:rFonts w:cs="Arial"/>
                <w:sz w:val="16"/>
                <w:szCs w:val="16"/>
                <w:lang w:val="sv-FI" w:eastAsia="en-GB"/>
              </w:rPr>
              <w:t>E-UTRA band 3, 7, 22, 41, 42, 43</w:t>
            </w:r>
          </w:p>
          <w:p w14:paraId="7B6333B6" w14:textId="77777777" w:rsidR="00550588" w:rsidRDefault="00550588">
            <w:pPr>
              <w:pStyle w:val="TAL"/>
              <w:rPr>
                <w:rFonts w:cs="Arial"/>
                <w:sz w:val="16"/>
                <w:szCs w:val="16"/>
                <w:lang w:val="sv-FI" w:eastAsia="en-GB"/>
              </w:rPr>
            </w:pPr>
            <w:r>
              <w:rPr>
                <w:sz w:val="16"/>
                <w:szCs w:val="16"/>
                <w:lang w:val="sv-FI" w:eastAsia="en-GB"/>
              </w:rPr>
              <w:t xml:space="preserve">NR Band n77, </w:t>
            </w:r>
            <w:r>
              <w:rPr>
                <w:sz w:val="16"/>
                <w:szCs w:val="16"/>
                <w:lang w:val="sv-FI" w:eastAsia="zh-CN"/>
              </w:rPr>
              <w:t xml:space="preserve">n78, </w:t>
            </w:r>
            <w:r>
              <w:rPr>
                <w:sz w:val="16"/>
                <w:szCs w:val="16"/>
                <w:lang w:val="sv-FI"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3BE4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66CE9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10E7F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A0293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45A73E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1C6877" w14:textId="77777777" w:rsidR="00550588" w:rsidRDefault="00550588">
            <w:pPr>
              <w:pStyle w:val="TAC"/>
              <w:rPr>
                <w:rFonts w:cs="Arial"/>
                <w:sz w:val="16"/>
                <w:szCs w:val="16"/>
                <w:lang w:eastAsia="en-GB"/>
              </w:rPr>
            </w:pPr>
            <w:r>
              <w:rPr>
                <w:rFonts w:cs="Arial"/>
                <w:sz w:val="16"/>
                <w:szCs w:val="16"/>
                <w:lang w:eastAsia="en-GB"/>
              </w:rPr>
              <w:t>2</w:t>
            </w:r>
          </w:p>
        </w:tc>
      </w:tr>
      <w:tr w:rsidR="00550588" w14:paraId="0CFF7F9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370DE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1D017A" w14:textId="77777777" w:rsidR="00550588" w:rsidRDefault="00550588">
            <w:pPr>
              <w:pStyle w:val="TAL"/>
              <w:rPr>
                <w:rFonts w:cs="Arial"/>
                <w:sz w:val="16"/>
                <w:szCs w:val="16"/>
                <w:lang w:eastAsia="en-GB"/>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E85C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EE0E3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A30F9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9A10F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88A7A6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3876A22" w14:textId="77777777" w:rsidR="00550588" w:rsidRDefault="00550588">
            <w:pPr>
              <w:pStyle w:val="TAC"/>
              <w:rPr>
                <w:rFonts w:cs="Arial"/>
                <w:sz w:val="16"/>
                <w:szCs w:val="16"/>
                <w:lang w:eastAsia="en-GB"/>
              </w:rPr>
            </w:pPr>
            <w:r>
              <w:rPr>
                <w:rFonts w:cs="Arial"/>
                <w:sz w:val="16"/>
                <w:szCs w:val="16"/>
                <w:lang w:eastAsia="en-GB"/>
              </w:rPr>
              <w:t>15</w:t>
            </w:r>
          </w:p>
        </w:tc>
      </w:tr>
      <w:tr w:rsidR="00550588" w14:paraId="0A3390D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0CE39D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8CD3BA" w14:textId="77777777" w:rsidR="00550588" w:rsidRDefault="00550588">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A3676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C1C1C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43C2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F4488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28E80B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DA082" w14:textId="77777777" w:rsidR="00550588" w:rsidRDefault="00550588">
            <w:pPr>
              <w:pStyle w:val="TAC"/>
              <w:rPr>
                <w:rFonts w:cs="Arial"/>
                <w:sz w:val="16"/>
                <w:szCs w:val="16"/>
                <w:lang w:eastAsia="en-GB"/>
              </w:rPr>
            </w:pPr>
            <w:r>
              <w:rPr>
                <w:rFonts w:cs="Arial"/>
                <w:sz w:val="16"/>
                <w:szCs w:val="16"/>
                <w:lang w:eastAsia="en-GB"/>
              </w:rPr>
              <w:t>23</w:t>
            </w:r>
          </w:p>
        </w:tc>
      </w:tr>
      <w:tr w:rsidR="00550588" w14:paraId="72A8364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7494F0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69396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BDC17" w14:textId="77777777" w:rsidR="00550588" w:rsidRDefault="00550588">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C736A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874A8D" w14:textId="77777777" w:rsidR="00550588" w:rsidRDefault="00550588">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43E66D"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EBD05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A3A2C4" w14:textId="77777777" w:rsidR="00550588" w:rsidRDefault="00550588">
            <w:pPr>
              <w:pStyle w:val="TAC"/>
              <w:rPr>
                <w:rFonts w:cs="Arial"/>
                <w:sz w:val="16"/>
                <w:szCs w:val="16"/>
                <w:lang w:eastAsia="en-GB"/>
              </w:rPr>
            </w:pPr>
            <w:r>
              <w:rPr>
                <w:rFonts w:cs="Arial"/>
                <w:sz w:val="16"/>
                <w:szCs w:val="16"/>
                <w:lang w:eastAsia="en-GB"/>
              </w:rPr>
              <w:t>15, 23</w:t>
            </w:r>
          </w:p>
        </w:tc>
      </w:tr>
      <w:tr w:rsidR="00550588" w14:paraId="3B2D234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A3661F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58E81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BBBE1"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F3693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17A7CA"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8CB730"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A5C9F39"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555866" w14:textId="77777777" w:rsidR="00550588" w:rsidRDefault="00550588">
            <w:pPr>
              <w:pStyle w:val="TAC"/>
              <w:rPr>
                <w:rFonts w:cs="Arial"/>
                <w:sz w:val="16"/>
                <w:szCs w:val="16"/>
                <w:lang w:eastAsia="en-GB"/>
              </w:rPr>
            </w:pPr>
            <w:r>
              <w:rPr>
                <w:rFonts w:cs="Arial"/>
                <w:sz w:val="16"/>
                <w:szCs w:val="16"/>
                <w:lang w:eastAsia="en-GB"/>
              </w:rPr>
              <w:t>8, 23</w:t>
            </w:r>
          </w:p>
        </w:tc>
      </w:tr>
      <w:tr w:rsidR="00550588" w14:paraId="5BDCE3B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DAF8661" w14:textId="77777777" w:rsidR="00550588" w:rsidRDefault="00550588">
            <w:pPr>
              <w:pStyle w:val="TAC"/>
              <w:rPr>
                <w:rFonts w:cs="Arial"/>
                <w:sz w:val="16"/>
                <w:szCs w:val="16"/>
                <w:lang w:eastAsia="en-GB"/>
              </w:rPr>
            </w:pPr>
            <w:r>
              <w:rPr>
                <w:rFonts w:cs="Arial"/>
                <w:sz w:val="16"/>
                <w:szCs w:val="16"/>
                <w:lang w:eastAsia="en-GB"/>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1C30F6D" w14:textId="77777777" w:rsidR="00550588" w:rsidRDefault="00550588">
            <w:pPr>
              <w:pStyle w:val="TAL"/>
              <w:rPr>
                <w:rFonts w:cs="Arial"/>
                <w:sz w:val="16"/>
                <w:szCs w:val="16"/>
                <w:lang w:eastAsia="en-GB"/>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33C0C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779FF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414C8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21C9E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64BB49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5B6FCC" w14:textId="77777777" w:rsidR="00550588" w:rsidRDefault="00550588">
            <w:pPr>
              <w:pStyle w:val="TAC"/>
              <w:rPr>
                <w:rFonts w:cs="Arial"/>
                <w:sz w:val="16"/>
                <w:szCs w:val="16"/>
                <w:lang w:eastAsia="en-GB"/>
              </w:rPr>
            </w:pPr>
          </w:p>
        </w:tc>
      </w:tr>
      <w:tr w:rsidR="00550588" w14:paraId="1746B23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419A29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7FB8BA" w14:textId="77777777" w:rsidR="00550588" w:rsidRDefault="00550588">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E75B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55AAA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8131C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5F2FA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B2FD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C2FBE8" w14:textId="77777777" w:rsidR="00550588" w:rsidRDefault="00550588">
            <w:pPr>
              <w:pStyle w:val="TAC"/>
              <w:rPr>
                <w:rFonts w:cs="Arial"/>
                <w:sz w:val="16"/>
                <w:szCs w:val="16"/>
                <w:lang w:eastAsia="en-GB"/>
              </w:rPr>
            </w:pPr>
            <w:r>
              <w:rPr>
                <w:rFonts w:cs="Arial"/>
                <w:sz w:val="16"/>
                <w:szCs w:val="16"/>
                <w:lang w:eastAsia="en-GB"/>
              </w:rPr>
              <w:t>2</w:t>
            </w:r>
          </w:p>
        </w:tc>
      </w:tr>
      <w:tr w:rsidR="00550588" w14:paraId="5E20765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E2FFE5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3DFE7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7FC69"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7B388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34CB4B"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67C8E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F92F26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6B1565" w14:textId="77777777" w:rsidR="00550588" w:rsidRDefault="00550588">
            <w:pPr>
              <w:pStyle w:val="TAC"/>
              <w:rPr>
                <w:rFonts w:cs="Arial"/>
                <w:sz w:val="16"/>
                <w:szCs w:val="16"/>
                <w:lang w:eastAsia="en-GB"/>
              </w:rPr>
            </w:pPr>
          </w:p>
        </w:tc>
      </w:tr>
      <w:tr w:rsidR="00550588" w14:paraId="72614371" w14:textId="77777777" w:rsidTr="008D47CC">
        <w:trPr>
          <w:trHeight w:val="25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E68DFB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5B4FD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12B536"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BEA4B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C2FBD8"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4459BF"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33CAC7"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F71EB2" w14:textId="77777777" w:rsidR="00550588" w:rsidRDefault="00550588">
            <w:pPr>
              <w:pStyle w:val="TAC"/>
              <w:rPr>
                <w:rFonts w:cs="Arial"/>
                <w:sz w:val="16"/>
                <w:szCs w:val="16"/>
                <w:lang w:eastAsia="en-GB"/>
              </w:rPr>
            </w:pPr>
            <w:r>
              <w:rPr>
                <w:rFonts w:cs="Arial"/>
                <w:sz w:val="16"/>
                <w:szCs w:val="16"/>
                <w:lang w:eastAsia="en-GB"/>
              </w:rPr>
              <w:t>8</w:t>
            </w:r>
          </w:p>
        </w:tc>
      </w:tr>
      <w:tr w:rsidR="00550588" w14:paraId="07D212CD" w14:textId="77777777" w:rsidTr="008D47CC">
        <w:trPr>
          <w:trHeight w:val="25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865296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F24F3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D632BF"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6598B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A14BD9"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E79EB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FC0DF5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451F64" w14:textId="77777777" w:rsidR="00550588" w:rsidRDefault="00550588">
            <w:pPr>
              <w:pStyle w:val="TAC"/>
              <w:rPr>
                <w:rFonts w:cs="Arial"/>
                <w:sz w:val="16"/>
                <w:szCs w:val="16"/>
                <w:lang w:eastAsia="en-GB"/>
              </w:rPr>
            </w:pPr>
          </w:p>
        </w:tc>
      </w:tr>
      <w:tr w:rsidR="00550588" w14:paraId="5EC44243"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28034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12E5EF"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BB034"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73A571"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9E9EC4"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3DA052" w14:textId="77777777" w:rsidR="00550588" w:rsidRDefault="00550588">
            <w:pPr>
              <w:pStyle w:val="FP"/>
              <w:jc w:val="center"/>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03C1878" w14:textId="77777777" w:rsidR="00550588" w:rsidRDefault="00550588">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8393A6" w14:textId="77777777" w:rsidR="00550588" w:rsidRDefault="00550588">
            <w:pPr>
              <w:pStyle w:val="FP"/>
              <w:jc w:val="center"/>
              <w:rPr>
                <w:sz w:val="16"/>
                <w:szCs w:val="16"/>
                <w:lang w:eastAsia="en-GB"/>
              </w:rPr>
            </w:pPr>
          </w:p>
        </w:tc>
      </w:tr>
      <w:tr w:rsidR="00550588" w14:paraId="6EC36BAB"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A2EE107" w14:textId="77777777" w:rsidR="00550588" w:rsidRDefault="00550588">
            <w:pPr>
              <w:pStyle w:val="TAC"/>
              <w:rPr>
                <w:rFonts w:cs="Arial"/>
                <w:sz w:val="16"/>
                <w:szCs w:val="16"/>
                <w:lang w:eastAsia="en-GB"/>
              </w:rPr>
            </w:pPr>
            <w:r>
              <w:rPr>
                <w:rFonts w:cs="Arial"/>
                <w:sz w:val="16"/>
                <w:szCs w:val="16"/>
                <w:lang w:eastAsia="en-GB"/>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37B9777" w14:textId="77777777" w:rsidR="00550588" w:rsidRDefault="00550588">
            <w:pPr>
              <w:pStyle w:val="TAL"/>
              <w:rPr>
                <w:rFonts w:cs="Arial"/>
                <w:sz w:val="16"/>
                <w:szCs w:val="16"/>
                <w:lang w:eastAsia="en-GB"/>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6EACD7"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E96A3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9C2C4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5B5C0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9E6A09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AC4441" w14:textId="77777777" w:rsidR="00550588" w:rsidRDefault="00550588">
            <w:pPr>
              <w:pStyle w:val="TAC"/>
              <w:rPr>
                <w:rFonts w:cs="Arial"/>
                <w:sz w:val="16"/>
                <w:szCs w:val="16"/>
                <w:lang w:eastAsia="en-GB"/>
              </w:rPr>
            </w:pPr>
          </w:p>
        </w:tc>
      </w:tr>
      <w:tr w:rsidR="00550588" w14:paraId="3C7BDA0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067B3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B14BF0" w14:textId="77777777" w:rsidR="00550588" w:rsidRDefault="00550588">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22, 42,</w:t>
            </w:r>
          </w:p>
          <w:p w14:paraId="3DBB0C0E" w14:textId="77777777" w:rsidR="00550588" w:rsidRDefault="00550588">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CA551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2E612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5268F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929ED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1E5157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7480BF" w14:textId="77777777" w:rsidR="00550588" w:rsidRDefault="00550588">
            <w:pPr>
              <w:pStyle w:val="TAC"/>
              <w:rPr>
                <w:rFonts w:cs="Arial"/>
                <w:sz w:val="16"/>
                <w:szCs w:val="16"/>
                <w:lang w:eastAsia="en-GB"/>
              </w:rPr>
            </w:pPr>
            <w:r>
              <w:rPr>
                <w:rFonts w:cs="Arial"/>
                <w:sz w:val="16"/>
                <w:szCs w:val="16"/>
                <w:lang w:eastAsia="en-GB"/>
              </w:rPr>
              <w:t>2</w:t>
            </w:r>
          </w:p>
        </w:tc>
      </w:tr>
      <w:tr w:rsidR="00550588" w14:paraId="648FB86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6692D8A" w14:textId="77777777" w:rsidR="00550588" w:rsidRDefault="00550588">
            <w:pPr>
              <w:pStyle w:val="TAC"/>
              <w:rPr>
                <w:rFonts w:cs="Arial"/>
                <w:sz w:val="16"/>
                <w:szCs w:val="16"/>
                <w:lang w:eastAsia="en-GB"/>
              </w:rPr>
            </w:pPr>
            <w:r>
              <w:rPr>
                <w:rFonts w:cs="Arial"/>
                <w:sz w:val="16"/>
                <w:szCs w:val="16"/>
                <w:lang w:eastAsia="en-GB"/>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04FAE6" w14:textId="77777777" w:rsidR="00550588" w:rsidRDefault="00550588">
            <w:pPr>
              <w:pStyle w:val="TAL"/>
              <w:rPr>
                <w:rFonts w:cs="Arial"/>
                <w:sz w:val="16"/>
                <w:szCs w:val="16"/>
                <w:lang w:val="sv-FI" w:eastAsia="zh-CN"/>
              </w:rPr>
            </w:pPr>
            <w:r>
              <w:rPr>
                <w:rFonts w:cs="Arial"/>
                <w:sz w:val="16"/>
                <w:szCs w:val="16"/>
                <w:lang w:val="sv-FI" w:eastAsia="en-GB"/>
              </w:rPr>
              <w:t>E-UTRA Band 1, 3, 11, 18, 19, 21, 28, 34</w:t>
            </w:r>
            <w:r>
              <w:rPr>
                <w:rFonts w:cs="Arial"/>
                <w:sz w:val="16"/>
                <w:szCs w:val="16"/>
                <w:lang w:val="sv-FI" w:eastAsia="ja-JP"/>
              </w:rPr>
              <w:t>, 40, 42, 65</w:t>
            </w:r>
          </w:p>
          <w:p w14:paraId="261A1575" w14:textId="77777777" w:rsidR="00550588" w:rsidRDefault="00550588">
            <w:pPr>
              <w:pStyle w:val="TAL"/>
              <w:rPr>
                <w:rFonts w:cs="Arial"/>
                <w:sz w:val="16"/>
                <w:szCs w:val="16"/>
                <w:lang w:val="sv-FI" w:eastAsia="en-GB"/>
              </w:rPr>
            </w:pPr>
            <w:r>
              <w:rPr>
                <w:rFonts w:cs="Arial"/>
                <w:sz w:val="16"/>
                <w:szCs w:val="16"/>
                <w:lang w:val="sv-FI"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B6036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ADF88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38ED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2C5C8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EE648E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880760" w14:textId="77777777" w:rsidR="00550588" w:rsidRDefault="00550588">
            <w:pPr>
              <w:pStyle w:val="TAC"/>
              <w:rPr>
                <w:rFonts w:cs="Arial"/>
                <w:sz w:val="16"/>
                <w:szCs w:val="16"/>
                <w:lang w:eastAsia="en-GB"/>
              </w:rPr>
            </w:pPr>
          </w:p>
        </w:tc>
      </w:tr>
      <w:tr w:rsidR="00550588" w14:paraId="087F23F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A3238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9714DD"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0830E3"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483CB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4D5665"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F869C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900139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FDAA67" w14:textId="77777777" w:rsidR="00550588" w:rsidRDefault="00550588">
            <w:pPr>
              <w:pStyle w:val="TAC"/>
              <w:rPr>
                <w:rFonts w:cs="Arial"/>
                <w:sz w:val="16"/>
                <w:szCs w:val="16"/>
                <w:lang w:eastAsia="en-GB"/>
              </w:rPr>
            </w:pPr>
          </w:p>
        </w:tc>
      </w:tr>
      <w:tr w:rsidR="00550588" w14:paraId="372ACECA" w14:textId="77777777" w:rsidTr="008D47CC">
        <w:trPr>
          <w:trHeight w:val="17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944A0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23E97D7C"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F7FD0B1"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7575FD8D"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A8CEF9A"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1BD0B7A5"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31220078"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078D909" w14:textId="77777777" w:rsidR="00550588" w:rsidRDefault="00550588">
            <w:pPr>
              <w:pStyle w:val="TAC"/>
              <w:rPr>
                <w:rFonts w:cs="Arial"/>
                <w:sz w:val="16"/>
                <w:szCs w:val="16"/>
                <w:lang w:eastAsia="en-GB"/>
              </w:rPr>
            </w:pPr>
          </w:p>
        </w:tc>
      </w:tr>
      <w:tr w:rsidR="00550588" w14:paraId="566469EE" w14:textId="77777777" w:rsidTr="008D47CC">
        <w:trPr>
          <w:trHeight w:val="17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04BEEC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1433F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1A653F"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AAF3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5CEDB1"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A177F48"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27AE126"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1C292C" w14:textId="77777777" w:rsidR="00550588" w:rsidRDefault="00550588">
            <w:pPr>
              <w:pStyle w:val="TAC"/>
              <w:rPr>
                <w:rFonts w:cs="Arial"/>
                <w:sz w:val="16"/>
                <w:szCs w:val="16"/>
                <w:lang w:eastAsia="en-GB"/>
              </w:rPr>
            </w:pPr>
            <w:r>
              <w:rPr>
                <w:rFonts w:cs="Arial"/>
                <w:sz w:val="16"/>
                <w:szCs w:val="16"/>
                <w:lang w:eastAsia="en-GB"/>
              </w:rPr>
              <w:t>8</w:t>
            </w:r>
          </w:p>
        </w:tc>
      </w:tr>
      <w:tr w:rsidR="00550588" w14:paraId="4551F1D7" w14:textId="77777777" w:rsidTr="008D47CC">
        <w:trPr>
          <w:trHeight w:val="17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540AD5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46F9A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4A96E"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449D2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4CCF5C"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BBC42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35FF94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EC24F0" w14:textId="77777777" w:rsidR="00550588" w:rsidRDefault="00550588">
            <w:pPr>
              <w:pStyle w:val="TAC"/>
              <w:rPr>
                <w:rFonts w:cs="Arial"/>
                <w:sz w:val="16"/>
                <w:szCs w:val="16"/>
                <w:lang w:eastAsia="en-GB"/>
              </w:rPr>
            </w:pPr>
          </w:p>
        </w:tc>
      </w:tr>
      <w:tr w:rsidR="00550588" w14:paraId="70A5827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3B7993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7F056A"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F9357"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C456A8"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D5401"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CC96A2" w14:textId="77777777" w:rsidR="00550588" w:rsidRDefault="00550588">
            <w:pPr>
              <w:pStyle w:val="FP"/>
              <w:jc w:val="center"/>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8BBB0C0" w14:textId="77777777" w:rsidR="00550588" w:rsidRDefault="00550588">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787ECD" w14:textId="77777777" w:rsidR="00550588" w:rsidRDefault="00550588">
            <w:pPr>
              <w:pStyle w:val="FP"/>
              <w:jc w:val="center"/>
              <w:rPr>
                <w:sz w:val="16"/>
                <w:szCs w:val="16"/>
                <w:lang w:eastAsia="en-GB"/>
              </w:rPr>
            </w:pPr>
          </w:p>
        </w:tc>
      </w:tr>
      <w:tr w:rsidR="00550588" w14:paraId="0AEBDBA8"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88C1E14" w14:textId="77777777" w:rsidR="00550588" w:rsidRDefault="00550588">
            <w:pPr>
              <w:pStyle w:val="TAC"/>
              <w:rPr>
                <w:rFonts w:cs="Arial"/>
                <w:sz w:val="16"/>
                <w:szCs w:val="16"/>
                <w:lang w:eastAsia="en-GB"/>
              </w:rPr>
            </w:pPr>
            <w:r>
              <w:rPr>
                <w:rFonts w:cs="Arial"/>
                <w:sz w:val="16"/>
                <w:szCs w:val="16"/>
                <w:lang w:eastAsia="en-GB"/>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6A93F2" w14:textId="77777777" w:rsidR="00550588" w:rsidRDefault="00550588">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A8AF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72470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1C9A5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599C3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7CA2A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DC4910" w14:textId="77777777" w:rsidR="00550588" w:rsidRDefault="00550588">
            <w:pPr>
              <w:pStyle w:val="TAC"/>
              <w:rPr>
                <w:rFonts w:cs="Arial"/>
                <w:sz w:val="16"/>
                <w:szCs w:val="16"/>
                <w:lang w:eastAsia="en-GB"/>
              </w:rPr>
            </w:pPr>
          </w:p>
        </w:tc>
      </w:tr>
      <w:tr w:rsidR="00550588" w14:paraId="68F5B36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55684A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32B3B6E" w14:textId="77777777" w:rsidR="00550588" w:rsidRDefault="00550588">
            <w:pPr>
              <w:pStyle w:val="TAL"/>
              <w:rPr>
                <w:rFonts w:cs="Arial"/>
                <w:sz w:val="16"/>
                <w:szCs w:val="16"/>
                <w:lang w:val="sv-FI" w:eastAsia="en-GB"/>
              </w:rPr>
            </w:pPr>
            <w:r>
              <w:rPr>
                <w:rFonts w:cs="Arial"/>
                <w:sz w:val="16"/>
                <w:szCs w:val="16"/>
                <w:lang w:val="sv-FI" w:eastAsia="en-GB"/>
              </w:rPr>
              <w:t>E-UTRA Band 4, 48,  50, 51, 66</w:t>
            </w:r>
          </w:p>
          <w:p w14:paraId="1C93B91D"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1525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FE3E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465BF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43378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8B4F8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BCF452" w14:textId="77777777" w:rsidR="00550588" w:rsidRDefault="00550588">
            <w:pPr>
              <w:pStyle w:val="TAC"/>
              <w:rPr>
                <w:rFonts w:cs="Arial"/>
                <w:sz w:val="16"/>
                <w:szCs w:val="16"/>
                <w:lang w:eastAsia="en-GB"/>
              </w:rPr>
            </w:pPr>
            <w:r>
              <w:rPr>
                <w:rFonts w:cs="Arial"/>
                <w:sz w:val="16"/>
                <w:szCs w:val="16"/>
                <w:lang w:eastAsia="en-GB"/>
              </w:rPr>
              <w:t>2</w:t>
            </w:r>
          </w:p>
        </w:tc>
      </w:tr>
      <w:tr w:rsidR="00550588" w14:paraId="67F77AA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4F1900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2EADCA" w14:textId="77777777" w:rsidR="00550588" w:rsidRDefault="00550588">
            <w:pPr>
              <w:pStyle w:val="TAL"/>
              <w:rPr>
                <w:rFonts w:cs="Arial"/>
                <w:sz w:val="16"/>
                <w:szCs w:val="16"/>
                <w:lang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DEB0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BE8B2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ECB9E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A3790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66D34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C49E3D" w14:textId="77777777" w:rsidR="00550588" w:rsidRDefault="00550588">
            <w:pPr>
              <w:pStyle w:val="TAC"/>
              <w:rPr>
                <w:rFonts w:cs="Arial"/>
                <w:sz w:val="16"/>
                <w:szCs w:val="16"/>
                <w:lang w:eastAsia="en-GB"/>
              </w:rPr>
            </w:pPr>
            <w:r>
              <w:rPr>
                <w:rFonts w:cs="Arial"/>
                <w:sz w:val="16"/>
                <w:szCs w:val="16"/>
                <w:lang w:eastAsia="en-GB"/>
              </w:rPr>
              <w:t>15</w:t>
            </w:r>
          </w:p>
        </w:tc>
      </w:tr>
      <w:tr w:rsidR="00550588" w14:paraId="7539177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C283E9E" w14:textId="77777777" w:rsidR="00550588" w:rsidRDefault="00550588">
            <w:pPr>
              <w:pStyle w:val="TAC"/>
              <w:rPr>
                <w:rFonts w:cs="Arial"/>
                <w:sz w:val="16"/>
                <w:szCs w:val="16"/>
                <w:lang w:eastAsia="en-GB"/>
              </w:rPr>
            </w:pPr>
            <w:r>
              <w:rPr>
                <w:rFonts w:cs="Arial"/>
                <w:sz w:val="16"/>
                <w:szCs w:val="16"/>
                <w:lang w:eastAsia="en-GB"/>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EF6FBDA" w14:textId="77777777" w:rsidR="00550588" w:rsidRDefault="00550588">
            <w:pPr>
              <w:pStyle w:val="TAL"/>
              <w:rPr>
                <w:rFonts w:cs="Arial"/>
                <w:sz w:val="16"/>
                <w:szCs w:val="16"/>
                <w:lang w:eastAsia="en-GB"/>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28CCD5"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47042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676D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B95AC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3DBCA1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E40FA6" w14:textId="77777777" w:rsidR="00550588" w:rsidRDefault="00550588">
            <w:pPr>
              <w:pStyle w:val="TAC"/>
              <w:rPr>
                <w:rFonts w:cs="Arial"/>
                <w:sz w:val="16"/>
                <w:szCs w:val="16"/>
                <w:lang w:eastAsia="en-GB"/>
              </w:rPr>
            </w:pPr>
          </w:p>
        </w:tc>
      </w:tr>
      <w:tr w:rsidR="00550588" w14:paraId="7B3D410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A46FB7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2AC59A" w14:textId="77777777" w:rsidR="00550588" w:rsidRDefault="00550588">
            <w:pPr>
              <w:pStyle w:val="TAL"/>
              <w:rPr>
                <w:rFonts w:cs="Arial"/>
                <w:sz w:val="16"/>
                <w:szCs w:val="16"/>
                <w:lang w:eastAsia="en-GB"/>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EB5A9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FF552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72C2D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9AAC8E5"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E9B18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4CC562" w14:textId="77777777" w:rsidR="00550588" w:rsidRDefault="00550588">
            <w:pPr>
              <w:pStyle w:val="TAC"/>
              <w:rPr>
                <w:rFonts w:cs="Arial"/>
                <w:sz w:val="16"/>
                <w:szCs w:val="16"/>
                <w:lang w:eastAsia="en-GB"/>
              </w:rPr>
            </w:pPr>
            <w:r>
              <w:rPr>
                <w:rFonts w:cs="Arial"/>
                <w:sz w:val="16"/>
                <w:szCs w:val="16"/>
                <w:lang w:eastAsia="en-GB"/>
              </w:rPr>
              <w:t>15</w:t>
            </w:r>
          </w:p>
        </w:tc>
      </w:tr>
      <w:tr w:rsidR="00550588" w14:paraId="656C400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7F4904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4F821A" w14:textId="77777777" w:rsidR="00550588" w:rsidRDefault="00550588">
            <w:pPr>
              <w:pStyle w:val="TAL"/>
              <w:rPr>
                <w:rFonts w:cs="Arial"/>
                <w:sz w:val="16"/>
                <w:szCs w:val="16"/>
                <w:lang w:val="sv-FI" w:eastAsia="en-GB"/>
              </w:rPr>
            </w:pPr>
            <w:r>
              <w:rPr>
                <w:rFonts w:cs="Arial"/>
                <w:sz w:val="16"/>
                <w:szCs w:val="16"/>
                <w:lang w:val="sv-FI" w:eastAsia="en-GB"/>
              </w:rPr>
              <w:t>E-UTRA Band 24, 30,</w:t>
            </w:r>
          </w:p>
          <w:p w14:paraId="113F13F6"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ED893A"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B64D2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BA141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A201D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12E3BA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B32A58" w14:textId="77777777" w:rsidR="00550588" w:rsidRDefault="00550588">
            <w:pPr>
              <w:pStyle w:val="TAC"/>
              <w:rPr>
                <w:rFonts w:cs="Arial"/>
                <w:sz w:val="16"/>
                <w:szCs w:val="16"/>
                <w:lang w:eastAsia="en-GB"/>
              </w:rPr>
            </w:pPr>
            <w:r>
              <w:rPr>
                <w:rFonts w:cs="Arial"/>
                <w:sz w:val="16"/>
                <w:szCs w:val="16"/>
                <w:lang w:eastAsia="en-GB"/>
              </w:rPr>
              <w:t>2</w:t>
            </w:r>
          </w:p>
        </w:tc>
      </w:tr>
      <w:tr w:rsidR="00550588" w14:paraId="375DB9F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E1CA2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15F49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543ED0" w14:textId="77777777" w:rsidR="00550588" w:rsidRDefault="00550588">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FA66C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51F54" w14:textId="77777777" w:rsidR="00550588" w:rsidRDefault="00550588">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CFC735"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1A3976"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1B2B6D" w14:textId="77777777" w:rsidR="00550588" w:rsidRDefault="00550588">
            <w:pPr>
              <w:pStyle w:val="TAC"/>
              <w:rPr>
                <w:rFonts w:cs="Arial"/>
                <w:sz w:val="16"/>
                <w:szCs w:val="16"/>
                <w:lang w:eastAsia="en-GB"/>
              </w:rPr>
            </w:pPr>
            <w:r>
              <w:rPr>
                <w:rFonts w:cs="Arial"/>
                <w:sz w:val="16"/>
                <w:szCs w:val="16"/>
                <w:lang w:eastAsia="en-GB"/>
              </w:rPr>
              <w:t>15</w:t>
            </w:r>
          </w:p>
        </w:tc>
      </w:tr>
      <w:tr w:rsidR="00550588" w14:paraId="4EE993B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B4B3A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5D66A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83C6F"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733C6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E0F93D" w14:textId="77777777" w:rsidR="00550588" w:rsidRDefault="00550588">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C64705"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39F4495"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170A0E" w14:textId="77777777" w:rsidR="00550588" w:rsidRDefault="00550588">
            <w:pPr>
              <w:pStyle w:val="TAC"/>
              <w:rPr>
                <w:rFonts w:cs="Arial"/>
                <w:sz w:val="16"/>
                <w:szCs w:val="16"/>
                <w:lang w:eastAsia="en-GB"/>
              </w:rPr>
            </w:pPr>
            <w:r>
              <w:rPr>
                <w:rFonts w:cs="Arial"/>
                <w:sz w:val="16"/>
                <w:szCs w:val="16"/>
                <w:lang w:eastAsia="en-GB"/>
              </w:rPr>
              <w:t>15</w:t>
            </w:r>
          </w:p>
        </w:tc>
      </w:tr>
      <w:tr w:rsidR="00550588" w14:paraId="00DFBCF3"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1D51BD6" w14:textId="77777777" w:rsidR="00550588" w:rsidRDefault="00550588">
            <w:pPr>
              <w:pStyle w:val="TAC"/>
              <w:rPr>
                <w:rFonts w:cs="Arial"/>
                <w:sz w:val="16"/>
                <w:szCs w:val="16"/>
                <w:lang w:eastAsia="en-GB"/>
              </w:rPr>
            </w:pPr>
            <w:r>
              <w:rPr>
                <w:rFonts w:cs="Arial"/>
                <w:sz w:val="16"/>
                <w:szCs w:val="16"/>
                <w:lang w:eastAsia="en-GB"/>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799D5B5" w14:textId="77777777" w:rsidR="00550588" w:rsidRDefault="00550588">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A8491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07A92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11BC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C4711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934907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964B9D" w14:textId="77777777" w:rsidR="00550588" w:rsidRDefault="00550588">
            <w:pPr>
              <w:pStyle w:val="TAC"/>
              <w:rPr>
                <w:rFonts w:cs="Arial"/>
                <w:sz w:val="16"/>
                <w:szCs w:val="16"/>
                <w:lang w:eastAsia="en-GB"/>
              </w:rPr>
            </w:pPr>
          </w:p>
        </w:tc>
      </w:tr>
      <w:tr w:rsidR="00550588" w14:paraId="0ABC63C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26073D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49F153"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BBF52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B89BD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3FED5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81C33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2B7BF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404C50" w14:textId="77777777" w:rsidR="00550588" w:rsidRDefault="00550588">
            <w:pPr>
              <w:pStyle w:val="TAC"/>
              <w:rPr>
                <w:rFonts w:cs="Arial"/>
                <w:sz w:val="16"/>
                <w:szCs w:val="16"/>
                <w:lang w:eastAsia="en-GB"/>
              </w:rPr>
            </w:pPr>
            <w:r>
              <w:rPr>
                <w:rFonts w:cs="Arial"/>
                <w:sz w:val="16"/>
                <w:szCs w:val="16"/>
                <w:lang w:eastAsia="en-GB"/>
              </w:rPr>
              <w:t>2</w:t>
            </w:r>
          </w:p>
        </w:tc>
      </w:tr>
      <w:tr w:rsidR="00550588" w14:paraId="0F7A5B4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4C33B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E68C155"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CDA93B" w14:textId="77777777" w:rsidR="00550588" w:rsidRDefault="00550588">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E1FD9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CB97A6" w14:textId="77777777" w:rsidR="00550588" w:rsidRDefault="00550588">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85A1E3"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1A02821"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304957" w14:textId="77777777" w:rsidR="00550588" w:rsidRDefault="00550588">
            <w:pPr>
              <w:pStyle w:val="TAC"/>
              <w:rPr>
                <w:rFonts w:cs="Arial"/>
                <w:sz w:val="16"/>
                <w:szCs w:val="16"/>
                <w:lang w:eastAsia="en-GB"/>
              </w:rPr>
            </w:pPr>
            <w:r>
              <w:rPr>
                <w:rFonts w:cs="Arial"/>
                <w:sz w:val="16"/>
                <w:szCs w:val="16"/>
                <w:lang w:eastAsia="en-GB"/>
              </w:rPr>
              <w:t>12, 15</w:t>
            </w:r>
          </w:p>
        </w:tc>
      </w:tr>
      <w:tr w:rsidR="00550588" w14:paraId="0C93F6D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40D35C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D5209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4F5A34"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445C9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A04B85" w14:textId="77777777" w:rsidR="00550588" w:rsidRDefault="00550588">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7DF82C"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7A67512"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7E5F926" w14:textId="77777777" w:rsidR="00550588" w:rsidRDefault="00550588">
            <w:pPr>
              <w:pStyle w:val="TAC"/>
              <w:rPr>
                <w:rFonts w:cs="Arial"/>
                <w:sz w:val="16"/>
                <w:szCs w:val="16"/>
                <w:lang w:eastAsia="en-GB"/>
              </w:rPr>
            </w:pPr>
            <w:r>
              <w:rPr>
                <w:rFonts w:cs="Arial"/>
                <w:sz w:val="16"/>
                <w:szCs w:val="16"/>
                <w:lang w:eastAsia="en-GB"/>
              </w:rPr>
              <w:t xml:space="preserve"> 12, 15</w:t>
            </w:r>
          </w:p>
        </w:tc>
      </w:tr>
      <w:tr w:rsidR="00550588" w14:paraId="0AB794EE"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2370FC8F" w14:textId="77777777" w:rsidR="00550588" w:rsidRDefault="00550588">
            <w:pPr>
              <w:pStyle w:val="TAC"/>
              <w:rPr>
                <w:rFonts w:cs="Arial"/>
                <w:sz w:val="16"/>
                <w:szCs w:val="16"/>
                <w:lang w:eastAsia="en-GB"/>
              </w:rPr>
            </w:pPr>
            <w:r>
              <w:rPr>
                <w:rFonts w:cs="Arial"/>
                <w:sz w:val="16"/>
                <w:szCs w:val="16"/>
                <w:lang w:eastAsia="en-GB"/>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95AFBF" w14:textId="77777777" w:rsidR="00550588" w:rsidRDefault="00550588">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val="sv-FI" w:eastAsia="en-GB"/>
              </w:rPr>
              <w:t xml:space="preserve"> 70,</w:t>
            </w:r>
            <w:r>
              <w:rPr>
                <w:rFonts w:cs="Arial"/>
                <w:sz w:val="16"/>
                <w:szCs w:val="16"/>
                <w:lang w:eastAsia="zh-CN"/>
              </w:rPr>
              <w:t xml:space="preserve"> 71</w:t>
            </w:r>
            <w:r>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841C4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C3D03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AB7D0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E7D43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C488F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C71683" w14:textId="77777777" w:rsidR="00550588" w:rsidRDefault="00550588">
            <w:pPr>
              <w:pStyle w:val="TAC"/>
              <w:rPr>
                <w:rFonts w:cs="Arial"/>
                <w:sz w:val="16"/>
                <w:szCs w:val="16"/>
                <w:lang w:eastAsia="en-GB"/>
              </w:rPr>
            </w:pPr>
          </w:p>
        </w:tc>
      </w:tr>
      <w:tr w:rsidR="00550588" w14:paraId="465A864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D9332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A8CE81E" w14:textId="77777777" w:rsidR="00550588" w:rsidRDefault="00550588">
            <w:pPr>
              <w:pStyle w:val="TAL"/>
              <w:rPr>
                <w:rFonts w:cs="Arial"/>
                <w:sz w:val="16"/>
                <w:szCs w:val="16"/>
                <w:lang w:val="sv-FI" w:eastAsia="en-GB"/>
              </w:rPr>
            </w:pPr>
            <w:r>
              <w:rPr>
                <w:rFonts w:cs="Arial"/>
                <w:sz w:val="16"/>
                <w:szCs w:val="16"/>
                <w:lang w:val="sv-FI" w:eastAsia="en-GB"/>
              </w:rPr>
              <w:t>E-UTRA Band 4, 48, 50, 51, 53,</w:t>
            </w:r>
            <w:r>
              <w:rPr>
                <w:rFonts w:ascii="Times New Roman" w:hAnsi="Times New Roman"/>
                <w:sz w:val="20"/>
                <w:lang w:val="sv-FI" w:eastAsia="en-GB"/>
              </w:rPr>
              <w:t xml:space="preserve"> </w:t>
            </w:r>
            <w:r>
              <w:rPr>
                <w:rFonts w:cs="Arial"/>
                <w:sz w:val="16"/>
                <w:szCs w:val="16"/>
                <w:lang w:val="sv-FI" w:eastAsia="en-GB"/>
              </w:rPr>
              <w:t>66</w:t>
            </w:r>
          </w:p>
          <w:p w14:paraId="5AB1852A"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4E73E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7C2128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4CBCA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EEFC35"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04E627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A24F1BD" w14:textId="77777777" w:rsidR="00550588" w:rsidRDefault="00550588">
            <w:pPr>
              <w:pStyle w:val="TAC"/>
              <w:rPr>
                <w:rFonts w:cs="Arial"/>
                <w:sz w:val="16"/>
                <w:szCs w:val="16"/>
                <w:lang w:eastAsia="en-GB"/>
              </w:rPr>
            </w:pPr>
            <w:r>
              <w:rPr>
                <w:rFonts w:cs="Arial"/>
                <w:sz w:val="16"/>
                <w:szCs w:val="16"/>
                <w:lang w:eastAsia="en-GB"/>
              </w:rPr>
              <w:t>2</w:t>
            </w:r>
          </w:p>
        </w:tc>
      </w:tr>
      <w:tr w:rsidR="00550588" w14:paraId="2FC892F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DD0DA2"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060C529" w14:textId="77777777" w:rsidR="00550588" w:rsidRDefault="00550588">
            <w:pPr>
              <w:pStyle w:val="TAL"/>
              <w:rPr>
                <w:rFonts w:cs="Arial"/>
                <w:sz w:val="16"/>
                <w:szCs w:val="16"/>
                <w:lang w:eastAsia="en-GB"/>
              </w:rPr>
            </w:pPr>
            <w:r>
              <w:rPr>
                <w:rFonts w:cs="Arial"/>
                <w:sz w:val="16"/>
                <w:szCs w:val="16"/>
                <w:lang w:eastAsia="en-GB"/>
              </w:rPr>
              <w:t>E-UTRA Band 12</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78906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B48CFC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58EC8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575BC1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0BDDD8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EE77036" w14:textId="77777777" w:rsidR="00550588" w:rsidRDefault="00550588">
            <w:pPr>
              <w:pStyle w:val="TAC"/>
              <w:rPr>
                <w:rFonts w:cs="Arial"/>
                <w:sz w:val="16"/>
                <w:szCs w:val="16"/>
                <w:lang w:eastAsia="en-GB"/>
              </w:rPr>
            </w:pPr>
            <w:r>
              <w:rPr>
                <w:rFonts w:cs="Arial"/>
                <w:sz w:val="16"/>
                <w:szCs w:val="16"/>
                <w:lang w:eastAsia="en-GB"/>
              </w:rPr>
              <w:t>15</w:t>
            </w:r>
          </w:p>
        </w:tc>
      </w:tr>
      <w:tr w:rsidR="00550588" w14:paraId="59F178A3"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3CBC1023" w14:textId="77777777" w:rsidR="00550588" w:rsidRDefault="00550588">
            <w:pPr>
              <w:pStyle w:val="TAC"/>
              <w:rPr>
                <w:rFonts w:cs="Arial"/>
                <w:sz w:val="16"/>
                <w:szCs w:val="16"/>
                <w:lang w:eastAsia="en-GB"/>
              </w:rPr>
            </w:pPr>
            <w:r>
              <w:rPr>
                <w:rFonts w:cs="Arial"/>
                <w:sz w:val="16"/>
                <w:szCs w:val="16"/>
                <w:lang w:eastAsia="en-GB"/>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5C3DDD8" w14:textId="77777777" w:rsidR="00550588" w:rsidRDefault="00550588">
            <w:pPr>
              <w:pStyle w:val="TAL"/>
              <w:rPr>
                <w:rFonts w:cs="Arial"/>
                <w:sz w:val="16"/>
                <w:szCs w:val="16"/>
                <w:lang w:val="sv-FI" w:eastAsia="zh-CN"/>
              </w:rPr>
            </w:pPr>
            <w:r>
              <w:rPr>
                <w:rFonts w:cs="Arial"/>
                <w:sz w:val="16"/>
                <w:szCs w:val="16"/>
                <w:lang w:val="sv-FI" w:eastAsia="en-GB"/>
              </w:rPr>
              <w:t>E-UTRA Band 1, 3, 11, 21, 34</w:t>
            </w:r>
            <w:r>
              <w:rPr>
                <w:rFonts w:cs="Arial"/>
                <w:sz w:val="16"/>
                <w:szCs w:val="16"/>
                <w:lang w:val="sv-FI" w:eastAsia="ja-JP"/>
              </w:rPr>
              <w:t>, 40, 42, 65</w:t>
            </w:r>
          </w:p>
          <w:p w14:paraId="162253C1" w14:textId="77777777" w:rsidR="00550588" w:rsidRDefault="00550588">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F3D40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18E96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BDFED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FE728D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216C80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047B0D" w14:textId="77777777" w:rsidR="00550588" w:rsidRDefault="00550588">
            <w:pPr>
              <w:pStyle w:val="TAC"/>
              <w:rPr>
                <w:rFonts w:cs="Arial"/>
                <w:sz w:val="16"/>
                <w:szCs w:val="16"/>
                <w:lang w:eastAsia="en-GB"/>
              </w:rPr>
            </w:pPr>
          </w:p>
        </w:tc>
      </w:tr>
      <w:tr w:rsidR="00550588" w14:paraId="45C5B03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FADFA0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5DBF33" w14:textId="77777777" w:rsidR="00550588" w:rsidRDefault="00550588">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7CED8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B04FF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F7C7D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8BA3D2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BC9B87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B7AF1C" w14:textId="77777777" w:rsidR="00550588" w:rsidRDefault="00550588">
            <w:pPr>
              <w:pStyle w:val="TAC"/>
              <w:rPr>
                <w:rFonts w:cs="Arial"/>
                <w:sz w:val="16"/>
                <w:szCs w:val="16"/>
                <w:lang w:eastAsia="en-GB"/>
              </w:rPr>
            </w:pPr>
            <w:r>
              <w:rPr>
                <w:rFonts w:cs="Arial"/>
                <w:sz w:val="16"/>
                <w:szCs w:val="16"/>
                <w:lang w:eastAsia="en-GB"/>
              </w:rPr>
              <w:t>2</w:t>
            </w:r>
          </w:p>
        </w:tc>
      </w:tr>
      <w:tr w:rsidR="00550588" w14:paraId="28413C3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072A1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E69FF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932730" w14:textId="77777777" w:rsidR="00550588" w:rsidRDefault="00550588">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B53243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A152A1" w14:textId="77777777" w:rsidR="00550588" w:rsidRDefault="00550588">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AEBE5F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6E2421E"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0F6FCF" w14:textId="77777777" w:rsidR="00550588" w:rsidRDefault="00550588">
            <w:pPr>
              <w:pStyle w:val="TAC"/>
              <w:rPr>
                <w:rFonts w:cs="Arial"/>
                <w:sz w:val="16"/>
                <w:szCs w:val="16"/>
                <w:lang w:eastAsia="en-GB"/>
              </w:rPr>
            </w:pPr>
          </w:p>
        </w:tc>
      </w:tr>
      <w:tr w:rsidR="00550588" w14:paraId="06FAB45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9B069B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FD479DB"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53A160"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462990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962B8B" w14:textId="77777777" w:rsidR="00550588" w:rsidRDefault="00550588">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D112060"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513FB8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A49527" w14:textId="77777777" w:rsidR="00550588" w:rsidRDefault="00550588">
            <w:pPr>
              <w:pStyle w:val="TAC"/>
              <w:rPr>
                <w:rFonts w:cs="Arial"/>
                <w:sz w:val="16"/>
                <w:szCs w:val="16"/>
                <w:lang w:eastAsia="en-GB"/>
              </w:rPr>
            </w:pPr>
            <w:r>
              <w:rPr>
                <w:rFonts w:cs="Arial"/>
                <w:sz w:val="16"/>
                <w:szCs w:val="16"/>
                <w:lang w:eastAsia="en-GB"/>
              </w:rPr>
              <w:t>15</w:t>
            </w:r>
          </w:p>
        </w:tc>
      </w:tr>
      <w:tr w:rsidR="00550588" w14:paraId="7E4CDE3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E61A4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88B862A"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A6C7B6" w14:textId="77777777" w:rsidR="00550588" w:rsidRDefault="00550588">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8484B6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81E11F" w14:textId="77777777" w:rsidR="00550588" w:rsidRDefault="00550588">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9A64445"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95D50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1A055F" w14:textId="77777777" w:rsidR="00550588" w:rsidRDefault="00550588">
            <w:pPr>
              <w:pStyle w:val="TAC"/>
              <w:rPr>
                <w:rFonts w:cs="Arial"/>
                <w:sz w:val="16"/>
                <w:szCs w:val="16"/>
                <w:lang w:eastAsia="en-GB"/>
              </w:rPr>
            </w:pPr>
          </w:p>
        </w:tc>
      </w:tr>
      <w:tr w:rsidR="00550588" w14:paraId="6AA7499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5F5892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79B2DE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3BD79F"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DCBC22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E458BD"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2D2D3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32B852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A0B0B0" w14:textId="77777777" w:rsidR="00550588" w:rsidRDefault="00550588">
            <w:pPr>
              <w:pStyle w:val="TAC"/>
              <w:rPr>
                <w:rFonts w:cs="Arial"/>
                <w:sz w:val="16"/>
                <w:szCs w:val="16"/>
                <w:lang w:eastAsia="en-GB"/>
              </w:rPr>
            </w:pPr>
          </w:p>
        </w:tc>
      </w:tr>
      <w:tr w:rsidR="00550588" w14:paraId="56CC2CA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C0320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E4B10A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CAAAAA"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A0206F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D2D978"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5EDCE54"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F111834"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DA3266" w14:textId="77777777" w:rsidR="00550588" w:rsidRDefault="00550588">
            <w:pPr>
              <w:pStyle w:val="TAC"/>
              <w:rPr>
                <w:rFonts w:cs="Arial"/>
                <w:sz w:val="16"/>
                <w:szCs w:val="16"/>
                <w:lang w:eastAsia="en-GB"/>
              </w:rPr>
            </w:pPr>
            <w:r>
              <w:rPr>
                <w:rFonts w:cs="Arial"/>
                <w:sz w:val="16"/>
                <w:szCs w:val="16"/>
                <w:lang w:eastAsia="en-GB"/>
              </w:rPr>
              <w:t>8</w:t>
            </w:r>
          </w:p>
        </w:tc>
      </w:tr>
      <w:tr w:rsidR="00550588" w14:paraId="4AAED10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DAB67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9720B0"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CDECF6"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0857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2238FF"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7F1924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985D9E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055586" w14:textId="77777777" w:rsidR="00550588" w:rsidRDefault="00550588">
            <w:pPr>
              <w:pStyle w:val="TAC"/>
              <w:rPr>
                <w:rFonts w:cs="Arial"/>
                <w:sz w:val="16"/>
                <w:szCs w:val="16"/>
                <w:lang w:eastAsia="en-GB"/>
              </w:rPr>
            </w:pPr>
          </w:p>
        </w:tc>
      </w:tr>
      <w:tr w:rsidR="00550588" w14:paraId="69539A2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F95706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05F31E"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4C7540"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3B10AA"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FAF943"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395F52" w14:textId="77777777" w:rsidR="00550588" w:rsidRDefault="00550588">
            <w:pPr>
              <w:pStyle w:val="FP"/>
              <w:jc w:val="center"/>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90AC0C7" w14:textId="77777777" w:rsidR="00550588" w:rsidRDefault="00550588">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927307" w14:textId="77777777" w:rsidR="00550588" w:rsidRDefault="00550588">
            <w:pPr>
              <w:pStyle w:val="FP"/>
              <w:jc w:val="center"/>
              <w:rPr>
                <w:sz w:val="16"/>
                <w:szCs w:val="16"/>
                <w:lang w:eastAsia="en-GB"/>
              </w:rPr>
            </w:pPr>
          </w:p>
        </w:tc>
      </w:tr>
      <w:tr w:rsidR="00550588" w14:paraId="33F99958"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474C9B83" w14:textId="77777777" w:rsidR="00550588" w:rsidRDefault="00550588">
            <w:pPr>
              <w:pStyle w:val="TAC"/>
              <w:rPr>
                <w:rFonts w:cs="Arial"/>
                <w:sz w:val="16"/>
                <w:szCs w:val="16"/>
                <w:lang w:eastAsia="en-GB"/>
              </w:rPr>
            </w:pPr>
            <w:r>
              <w:rPr>
                <w:rFonts w:cs="Arial"/>
                <w:sz w:val="16"/>
                <w:szCs w:val="16"/>
                <w:lang w:eastAsia="en-GB"/>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0F6BAEB" w14:textId="77777777" w:rsidR="00550588" w:rsidRDefault="00550588">
            <w:pPr>
              <w:pStyle w:val="TAL"/>
              <w:rPr>
                <w:rFonts w:cs="Arial"/>
                <w:sz w:val="16"/>
                <w:szCs w:val="16"/>
                <w:lang w:val="sv-FI" w:eastAsia="zh-CN"/>
              </w:rPr>
            </w:pPr>
            <w:r>
              <w:rPr>
                <w:rFonts w:cs="Arial"/>
                <w:sz w:val="16"/>
                <w:szCs w:val="16"/>
                <w:lang w:val="sv-FI" w:eastAsia="en-GB"/>
              </w:rPr>
              <w:t>E-UTRA Band 1, 3, 11, 21, 28, 34</w:t>
            </w:r>
            <w:r>
              <w:rPr>
                <w:rFonts w:cs="Arial"/>
                <w:sz w:val="16"/>
                <w:szCs w:val="16"/>
                <w:lang w:val="sv-FI" w:eastAsia="ja-JP"/>
              </w:rPr>
              <w:t>, 40, 42, 65</w:t>
            </w:r>
          </w:p>
          <w:p w14:paraId="746DAA66" w14:textId="77777777" w:rsidR="00550588" w:rsidRDefault="00550588">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2F13E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1A45E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F96ED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1EDEF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C5D6D6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3B9616" w14:textId="77777777" w:rsidR="00550588" w:rsidRDefault="00550588">
            <w:pPr>
              <w:pStyle w:val="TAC"/>
              <w:rPr>
                <w:rFonts w:cs="Arial"/>
                <w:sz w:val="16"/>
                <w:szCs w:val="16"/>
                <w:lang w:eastAsia="en-GB"/>
              </w:rPr>
            </w:pPr>
          </w:p>
        </w:tc>
      </w:tr>
      <w:tr w:rsidR="00550588" w14:paraId="02FCF92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7C862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933876C" w14:textId="77777777" w:rsidR="00550588" w:rsidRDefault="00550588">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DEFA6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D37FA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A2764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EA1026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1E6C7A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85D9B0" w14:textId="77777777" w:rsidR="00550588" w:rsidRDefault="00550588">
            <w:pPr>
              <w:pStyle w:val="TAC"/>
              <w:rPr>
                <w:rFonts w:cs="Arial"/>
                <w:sz w:val="16"/>
                <w:szCs w:val="16"/>
                <w:lang w:eastAsia="en-GB"/>
              </w:rPr>
            </w:pPr>
            <w:r>
              <w:rPr>
                <w:rFonts w:cs="Arial"/>
                <w:sz w:val="16"/>
                <w:szCs w:val="16"/>
                <w:lang w:eastAsia="en-GB"/>
              </w:rPr>
              <w:t>2</w:t>
            </w:r>
          </w:p>
        </w:tc>
      </w:tr>
      <w:tr w:rsidR="00550588" w14:paraId="1ACED3A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DEDFF5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6987B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8889E3"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1EC6F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C3FB74"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2923F1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F8A7CA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DC7704" w14:textId="77777777" w:rsidR="00550588" w:rsidRDefault="00550588">
            <w:pPr>
              <w:pStyle w:val="TAC"/>
              <w:rPr>
                <w:rFonts w:cs="Arial"/>
                <w:sz w:val="16"/>
                <w:szCs w:val="16"/>
                <w:lang w:eastAsia="en-GB"/>
              </w:rPr>
            </w:pPr>
          </w:p>
        </w:tc>
      </w:tr>
      <w:tr w:rsidR="00550588" w14:paraId="439456C5" w14:textId="77777777" w:rsidTr="008D47CC">
        <w:trPr>
          <w:trHeight w:val="178"/>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B9BA48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D03EBF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7F6407"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2D348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455D5D"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11B7A58"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6317FB3"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FCC812" w14:textId="77777777" w:rsidR="00550588" w:rsidRDefault="00550588">
            <w:pPr>
              <w:pStyle w:val="TAC"/>
              <w:rPr>
                <w:rFonts w:cs="Arial"/>
                <w:sz w:val="16"/>
                <w:szCs w:val="16"/>
                <w:lang w:eastAsia="en-GB"/>
              </w:rPr>
            </w:pPr>
            <w:r>
              <w:rPr>
                <w:rFonts w:cs="Arial"/>
                <w:sz w:val="16"/>
                <w:szCs w:val="16"/>
                <w:lang w:eastAsia="en-GB"/>
              </w:rPr>
              <w:t>8</w:t>
            </w:r>
          </w:p>
        </w:tc>
      </w:tr>
      <w:tr w:rsidR="00550588" w14:paraId="4716588B" w14:textId="77777777" w:rsidTr="008D47CC">
        <w:trPr>
          <w:trHeight w:val="178"/>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CD1A3B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181E59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51AA58"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00DFA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915F23"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2FBAE8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C62A78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C22BC8" w14:textId="77777777" w:rsidR="00550588" w:rsidRDefault="00550588">
            <w:pPr>
              <w:pStyle w:val="TAC"/>
              <w:rPr>
                <w:rFonts w:cs="Arial"/>
                <w:sz w:val="16"/>
                <w:szCs w:val="16"/>
                <w:lang w:eastAsia="en-GB"/>
              </w:rPr>
            </w:pPr>
          </w:p>
        </w:tc>
      </w:tr>
      <w:tr w:rsidR="00550588" w14:paraId="284A47A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4FB1E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F67AEFF"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7B1578E"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78EA94"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CC23AE"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881A3F9" w14:textId="77777777" w:rsidR="00550588" w:rsidRDefault="00550588">
            <w:pPr>
              <w:pStyle w:val="TAC"/>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07C7887" w14:textId="77777777" w:rsidR="00550588" w:rsidRDefault="00550588">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288A31" w14:textId="77777777" w:rsidR="00550588" w:rsidRDefault="00550588">
            <w:pPr>
              <w:pStyle w:val="FP"/>
              <w:jc w:val="center"/>
              <w:rPr>
                <w:sz w:val="16"/>
                <w:szCs w:val="16"/>
                <w:lang w:eastAsia="en-GB"/>
              </w:rPr>
            </w:pPr>
          </w:p>
        </w:tc>
      </w:tr>
      <w:tr w:rsidR="00550588" w14:paraId="55D3CA68"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44ABAC68" w14:textId="77777777" w:rsidR="00550588" w:rsidRDefault="00550588">
            <w:pPr>
              <w:pStyle w:val="TAC"/>
              <w:rPr>
                <w:rFonts w:cs="Arial"/>
                <w:sz w:val="16"/>
                <w:szCs w:val="16"/>
                <w:lang w:eastAsia="en-GB"/>
              </w:rPr>
            </w:pPr>
            <w:r>
              <w:rPr>
                <w:rFonts w:cs="Arial"/>
                <w:sz w:val="16"/>
                <w:szCs w:val="16"/>
                <w:lang w:eastAsia="en-GB"/>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901EA5A" w14:textId="77777777" w:rsidR="00550588" w:rsidRDefault="00550588">
            <w:pPr>
              <w:pStyle w:val="TAL"/>
              <w:rPr>
                <w:rFonts w:cs="Arial"/>
                <w:sz w:val="16"/>
                <w:szCs w:val="16"/>
                <w:lang w:eastAsia="en-GB"/>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w:t>
            </w:r>
            <w:r>
              <w:rPr>
                <w:rFonts w:cs="Arial"/>
                <w:sz w:val="16"/>
                <w:szCs w:val="16"/>
                <w:lang w:eastAsia="ja-JP"/>
              </w:rPr>
              <w:t>, 74</w:t>
            </w:r>
            <w:r>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8826A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3EE79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46BA4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B64573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7369F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B437F8" w14:textId="77777777" w:rsidR="00550588" w:rsidRDefault="00550588">
            <w:pPr>
              <w:pStyle w:val="TAC"/>
              <w:rPr>
                <w:rFonts w:cs="Arial"/>
                <w:sz w:val="16"/>
                <w:szCs w:val="16"/>
                <w:lang w:eastAsia="en-GB"/>
              </w:rPr>
            </w:pPr>
          </w:p>
        </w:tc>
      </w:tr>
      <w:tr w:rsidR="00550588" w14:paraId="30E77CD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908E32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4FF342C" w14:textId="77777777" w:rsidR="00550588" w:rsidRDefault="00550588">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81502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EBDB2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43470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B07B10E"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2028B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C620DD" w14:textId="77777777" w:rsidR="00550588" w:rsidRDefault="00550588">
            <w:pPr>
              <w:pStyle w:val="TAC"/>
              <w:rPr>
                <w:rFonts w:cs="Arial"/>
                <w:sz w:val="16"/>
                <w:szCs w:val="16"/>
                <w:lang w:eastAsia="en-GB"/>
              </w:rPr>
            </w:pPr>
            <w:r>
              <w:rPr>
                <w:rFonts w:cs="Arial"/>
                <w:sz w:val="16"/>
                <w:szCs w:val="16"/>
                <w:lang w:eastAsia="en-GB"/>
              </w:rPr>
              <w:t>15</w:t>
            </w:r>
          </w:p>
        </w:tc>
      </w:tr>
      <w:tr w:rsidR="00550588" w14:paraId="7F6AC4A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BAD845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ABC0DCD" w14:textId="77777777" w:rsidR="00550588" w:rsidRDefault="00550588">
            <w:pPr>
              <w:pStyle w:val="TAL"/>
              <w:rPr>
                <w:rFonts w:cs="Arial"/>
                <w:sz w:val="16"/>
                <w:szCs w:val="16"/>
                <w:lang w:val="sv-FI" w:eastAsia="zh-CN"/>
              </w:rPr>
            </w:pPr>
            <w:r>
              <w:rPr>
                <w:rFonts w:cs="Arial"/>
                <w:sz w:val="16"/>
                <w:szCs w:val="16"/>
                <w:lang w:val="sv-FI" w:eastAsia="en-GB"/>
              </w:rPr>
              <w:t>E-UTRA Band 38,</w:t>
            </w:r>
            <w:r>
              <w:rPr>
                <w:rFonts w:cs="Arial"/>
                <w:sz w:val="16"/>
                <w:szCs w:val="16"/>
                <w:lang w:val="sv-FI" w:eastAsia="zh-CN"/>
              </w:rPr>
              <w:t xml:space="preserve"> 42</w:t>
            </w:r>
            <w:r>
              <w:rPr>
                <w:rFonts w:cs="Arial"/>
                <w:sz w:val="16"/>
                <w:szCs w:val="16"/>
                <w:lang w:val="sv-FI" w:eastAsia="en-GB"/>
              </w:rPr>
              <w:t>, 52, 69</w:t>
            </w:r>
          </w:p>
          <w:p w14:paraId="6B6A2A6A"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EA268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BD428C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2C8B0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8DE11E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62025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00B69E" w14:textId="77777777" w:rsidR="00550588" w:rsidRDefault="00550588">
            <w:pPr>
              <w:pStyle w:val="TAC"/>
              <w:rPr>
                <w:rFonts w:cs="Arial"/>
                <w:sz w:val="16"/>
                <w:szCs w:val="16"/>
                <w:lang w:eastAsia="en-GB"/>
              </w:rPr>
            </w:pPr>
            <w:r>
              <w:rPr>
                <w:rFonts w:cs="Arial"/>
                <w:sz w:val="16"/>
                <w:szCs w:val="16"/>
                <w:lang w:eastAsia="en-GB"/>
              </w:rPr>
              <w:t>2</w:t>
            </w:r>
          </w:p>
        </w:tc>
      </w:tr>
      <w:tr w:rsidR="00550588" w14:paraId="3DC1FD7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E0650A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50A30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8B42A0" w14:textId="77777777" w:rsidR="00550588" w:rsidRDefault="00550588">
            <w:pPr>
              <w:pStyle w:val="TAR"/>
              <w:rPr>
                <w:rFonts w:cs="Arial"/>
                <w:sz w:val="16"/>
                <w:szCs w:val="16"/>
                <w:lang w:eastAsia="en-GB"/>
              </w:rPr>
            </w:pPr>
            <w:r>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487A9F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918C7A" w14:textId="77777777" w:rsidR="00550588" w:rsidRDefault="00550588">
            <w:pPr>
              <w:pStyle w:val="TAL"/>
              <w:rPr>
                <w:rFonts w:cs="Arial"/>
                <w:sz w:val="16"/>
                <w:szCs w:val="16"/>
                <w:lang w:eastAsia="en-GB"/>
              </w:rPr>
            </w:pPr>
            <w:r>
              <w:rPr>
                <w:rFonts w:cs="Arial"/>
                <w:sz w:val="16"/>
                <w:szCs w:val="16"/>
                <w:lang w:eastAsia="ja-JP"/>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1C7134A" w14:textId="77777777" w:rsidR="00550588" w:rsidRDefault="00550588">
            <w:pPr>
              <w:pStyle w:val="TAC"/>
              <w:rPr>
                <w:rFonts w:cs="Arial"/>
                <w:sz w:val="16"/>
                <w:szCs w:val="16"/>
                <w:lang w:eastAsia="en-GB"/>
              </w:rPr>
            </w:pPr>
            <w:r>
              <w:rPr>
                <w:rFonts w:cs="Arial"/>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3BD82C" w14:textId="77777777" w:rsidR="00550588" w:rsidRDefault="00550588">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E0E51A" w14:textId="77777777" w:rsidR="00550588" w:rsidRDefault="00550588">
            <w:pPr>
              <w:pStyle w:val="TAC"/>
              <w:rPr>
                <w:rFonts w:cs="Arial"/>
                <w:sz w:val="16"/>
                <w:szCs w:val="16"/>
                <w:lang w:eastAsia="en-GB"/>
              </w:rPr>
            </w:pPr>
          </w:p>
        </w:tc>
      </w:tr>
      <w:tr w:rsidR="00550588" w14:paraId="15E954D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5625DB6E" w14:textId="77777777" w:rsidR="00550588" w:rsidRDefault="00550588">
            <w:pPr>
              <w:pStyle w:val="TAC"/>
              <w:rPr>
                <w:rFonts w:cs="Arial"/>
                <w:sz w:val="16"/>
                <w:szCs w:val="16"/>
                <w:lang w:eastAsia="en-GB"/>
              </w:rPr>
            </w:pPr>
            <w:r>
              <w:rPr>
                <w:rFonts w:cs="Arial"/>
                <w:sz w:val="16"/>
                <w:szCs w:val="16"/>
                <w:lang w:eastAsia="en-GB"/>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55FE7F3" w14:textId="77777777" w:rsidR="00550588" w:rsidRDefault="00550588">
            <w:pPr>
              <w:pStyle w:val="TAL"/>
              <w:rPr>
                <w:rFonts w:cs="Arial"/>
                <w:sz w:val="16"/>
                <w:szCs w:val="16"/>
                <w:lang w:val="sv-FI" w:eastAsia="zh-CN"/>
              </w:rPr>
            </w:pPr>
            <w:r>
              <w:rPr>
                <w:rFonts w:cs="Arial"/>
                <w:sz w:val="16"/>
                <w:szCs w:val="16"/>
                <w:lang w:val="sv-FI" w:eastAsia="en-GB"/>
              </w:rPr>
              <w:t>E-UTRA Band 1, 3, 18, 19, 28, 34</w:t>
            </w:r>
            <w:r>
              <w:rPr>
                <w:rFonts w:cs="Arial"/>
                <w:sz w:val="16"/>
                <w:szCs w:val="16"/>
                <w:lang w:val="sv-FI" w:eastAsia="ja-JP"/>
              </w:rPr>
              <w:t>, 40, 42, 65</w:t>
            </w:r>
          </w:p>
          <w:p w14:paraId="4B5218B6"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8AEA3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49041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2FEA8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4464CD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FF76C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7B93FD" w14:textId="77777777" w:rsidR="00550588" w:rsidRDefault="00550588">
            <w:pPr>
              <w:pStyle w:val="TAC"/>
              <w:rPr>
                <w:rFonts w:cs="Arial"/>
                <w:sz w:val="16"/>
                <w:szCs w:val="16"/>
                <w:lang w:eastAsia="en-GB"/>
              </w:rPr>
            </w:pPr>
          </w:p>
        </w:tc>
      </w:tr>
      <w:tr w:rsidR="00550588" w14:paraId="4980DD5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36950D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A4E340C"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2F8D32"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C48930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3D418C"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084EB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DC04E1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80CE8D" w14:textId="77777777" w:rsidR="00550588" w:rsidRDefault="00550588">
            <w:pPr>
              <w:pStyle w:val="TAC"/>
              <w:rPr>
                <w:rFonts w:cs="Arial"/>
                <w:sz w:val="16"/>
                <w:szCs w:val="16"/>
                <w:lang w:eastAsia="en-GB"/>
              </w:rPr>
            </w:pPr>
          </w:p>
        </w:tc>
      </w:tr>
      <w:tr w:rsidR="00550588" w14:paraId="36467B64" w14:textId="77777777" w:rsidTr="008D47CC">
        <w:trPr>
          <w:trHeight w:val="1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FB88F4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65D588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19323F"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A9452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CE875C"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D2BDC58"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B0E2A0"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F2F8FA" w14:textId="77777777" w:rsidR="00550588" w:rsidRDefault="00550588">
            <w:pPr>
              <w:pStyle w:val="TAC"/>
              <w:rPr>
                <w:rFonts w:cs="Arial"/>
                <w:sz w:val="16"/>
                <w:szCs w:val="16"/>
                <w:lang w:eastAsia="en-GB"/>
              </w:rPr>
            </w:pPr>
            <w:r>
              <w:rPr>
                <w:rFonts w:cs="Arial"/>
                <w:sz w:val="16"/>
                <w:szCs w:val="16"/>
                <w:lang w:eastAsia="en-GB"/>
              </w:rPr>
              <w:t>8</w:t>
            </w:r>
          </w:p>
        </w:tc>
      </w:tr>
      <w:tr w:rsidR="00550588" w14:paraId="1680CC5A" w14:textId="77777777" w:rsidTr="008D47CC">
        <w:trPr>
          <w:trHeight w:val="1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8F88CB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23BE73C"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22A198"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E9E11E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226314"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F3FAFB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945A55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E53074" w14:textId="77777777" w:rsidR="00550588" w:rsidRDefault="00550588">
            <w:pPr>
              <w:pStyle w:val="TAC"/>
              <w:rPr>
                <w:rFonts w:cs="Arial"/>
                <w:sz w:val="16"/>
                <w:szCs w:val="16"/>
                <w:lang w:eastAsia="en-GB"/>
              </w:rPr>
            </w:pPr>
          </w:p>
        </w:tc>
      </w:tr>
      <w:tr w:rsidR="00550588" w14:paraId="72AA999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62C560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DEE749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FB70FD" w14:textId="77777777" w:rsidR="00550588" w:rsidRDefault="00550588">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C2A733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3933F55" w14:textId="77777777" w:rsidR="00550588" w:rsidRDefault="00550588">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2F1497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9C2CC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6F94C2" w14:textId="77777777" w:rsidR="00550588" w:rsidRDefault="00550588">
            <w:pPr>
              <w:pStyle w:val="TAC"/>
              <w:rPr>
                <w:rFonts w:cs="Arial"/>
                <w:sz w:val="16"/>
                <w:szCs w:val="16"/>
                <w:lang w:eastAsia="en-GB"/>
              </w:rPr>
            </w:pPr>
          </w:p>
        </w:tc>
      </w:tr>
      <w:tr w:rsidR="00550588" w14:paraId="4816B2EA"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15D3EC49" w14:textId="77777777" w:rsidR="00550588" w:rsidRDefault="00550588">
            <w:pPr>
              <w:pStyle w:val="TAC"/>
              <w:rPr>
                <w:rFonts w:cs="Arial"/>
                <w:sz w:val="16"/>
                <w:szCs w:val="16"/>
                <w:lang w:eastAsia="en-GB"/>
              </w:rPr>
            </w:pPr>
            <w:r>
              <w:rPr>
                <w:rFonts w:cs="Arial"/>
                <w:sz w:val="16"/>
                <w:szCs w:val="16"/>
                <w:lang w:eastAsia="en-GB"/>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E1C74AC" w14:textId="77777777" w:rsidR="00550588" w:rsidRDefault="00550588">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B4E79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B2659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338B4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734C8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4ADAA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DB37184" w14:textId="77777777" w:rsidR="00550588" w:rsidRDefault="00550588">
            <w:pPr>
              <w:pStyle w:val="TAC"/>
              <w:rPr>
                <w:rFonts w:cs="Arial"/>
                <w:sz w:val="16"/>
                <w:szCs w:val="16"/>
                <w:lang w:eastAsia="en-GB"/>
              </w:rPr>
            </w:pPr>
          </w:p>
        </w:tc>
      </w:tr>
      <w:tr w:rsidR="00550588" w14:paraId="5B2C23F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DA8C4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45693F"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E378B8" w14:textId="77777777" w:rsidR="00550588" w:rsidRDefault="00550588">
            <w:pPr>
              <w:pStyle w:val="TAR"/>
              <w:rPr>
                <w:rFonts w:cs="Arial"/>
                <w:sz w:val="16"/>
                <w:szCs w:val="16"/>
                <w:lang w:eastAsia="en-GB"/>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9AF4B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AB3ACB" w14:textId="77777777" w:rsidR="00550588" w:rsidRDefault="00550588">
            <w:pPr>
              <w:pStyle w:val="TAL"/>
              <w:rPr>
                <w:rFonts w:cs="Arial"/>
                <w:sz w:val="16"/>
                <w:szCs w:val="16"/>
                <w:lang w:eastAsia="en-GB"/>
              </w:rPr>
            </w:pPr>
            <w:r>
              <w:rPr>
                <w:rFonts w:cs="Arial"/>
                <w:sz w:val="16"/>
                <w:szCs w:val="16"/>
                <w:lang w:eastAsia="en-GB"/>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FB5291"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C9B4FD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5258F8" w14:textId="77777777" w:rsidR="00550588" w:rsidRDefault="00550588">
            <w:pPr>
              <w:pStyle w:val="TAC"/>
              <w:rPr>
                <w:rFonts w:cs="Arial"/>
                <w:sz w:val="16"/>
                <w:szCs w:val="16"/>
                <w:lang w:eastAsia="en-GB"/>
              </w:rPr>
            </w:pPr>
            <w:r>
              <w:rPr>
                <w:rFonts w:cs="Arial"/>
                <w:sz w:val="16"/>
                <w:szCs w:val="16"/>
                <w:lang w:eastAsia="en-GB"/>
              </w:rPr>
              <w:t>15</w:t>
            </w:r>
          </w:p>
        </w:tc>
      </w:tr>
      <w:tr w:rsidR="00550588" w14:paraId="35D8FC3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76BCC8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91900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4E9570" w14:textId="77777777" w:rsidR="00550588" w:rsidRDefault="00550588">
            <w:pPr>
              <w:pStyle w:val="TAR"/>
              <w:rPr>
                <w:rFonts w:cs="Arial"/>
                <w:sz w:val="16"/>
                <w:szCs w:val="16"/>
                <w:lang w:eastAsia="en-GB"/>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C7B5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7A1CAE" w14:textId="77777777" w:rsidR="00550588" w:rsidRDefault="00550588">
            <w:pPr>
              <w:pStyle w:val="TAL"/>
              <w:rPr>
                <w:rFonts w:cs="Arial"/>
                <w:sz w:val="16"/>
                <w:szCs w:val="16"/>
                <w:lang w:eastAsia="en-GB"/>
              </w:rPr>
            </w:pPr>
            <w:r>
              <w:rPr>
                <w:rFonts w:cs="Arial"/>
                <w:sz w:val="16"/>
                <w:szCs w:val="16"/>
                <w:lang w:eastAsia="en-GB"/>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AAE80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394EDF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7A4C96" w14:textId="77777777" w:rsidR="00550588" w:rsidRDefault="00550588">
            <w:pPr>
              <w:pStyle w:val="TAC"/>
              <w:rPr>
                <w:rFonts w:cs="Arial"/>
                <w:sz w:val="16"/>
                <w:szCs w:val="16"/>
                <w:lang w:eastAsia="en-GB"/>
              </w:rPr>
            </w:pPr>
          </w:p>
        </w:tc>
      </w:tr>
      <w:tr w:rsidR="00550588" w14:paraId="1AEFC526"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6051CA23" w14:textId="77777777" w:rsidR="00550588" w:rsidRDefault="00550588">
            <w:pPr>
              <w:pStyle w:val="TAC"/>
              <w:rPr>
                <w:rFonts w:cs="Arial"/>
                <w:sz w:val="16"/>
                <w:szCs w:val="16"/>
                <w:lang w:eastAsia="en-GB"/>
              </w:rPr>
            </w:pPr>
            <w:r>
              <w:rPr>
                <w:rFonts w:cs="Arial"/>
                <w:sz w:val="16"/>
                <w:szCs w:val="16"/>
                <w:lang w:eastAsia="en-GB"/>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C484F8" w14:textId="77777777" w:rsidR="00550588" w:rsidRDefault="00550588">
            <w:pPr>
              <w:pStyle w:val="TAL"/>
              <w:rPr>
                <w:rFonts w:cs="Arial"/>
                <w:sz w:val="16"/>
                <w:szCs w:val="16"/>
                <w:lang w:eastAsia="en-GB"/>
              </w:rPr>
            </w:pPr>
            <w:r>
              <w:rPr>
                <w:rFonts w:cs="Arial"/>
                <w:sz w:val="16"/>
                <w:szCs w:val="16"/>
                <w:lang w:eastAsia="en-GB"/>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2DF94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C11B2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C1C8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206EE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4C069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A67552" w14:textId="77777777" w:rsidR="00550588" w:rsidRDefault="00550588">
            <w:pPr>
              <w:pStyle w:val="TAC"/>
              <w:rPr>
                <w:rFonts w:cs="Arial"/>
                <w:sz w:val="16"/>
                <w:szCs w:val="16"/>
                <w:lang w:eastAsia="en-GB"/>
              </w:rPr>
            </w:pPr>
          </w:p>
        </w:tc>
      </w:tr>
      <w:tr w:rsidR="00550588" w14:paraId="4941CCC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B6B0E08" w14:textId="77777777" w:rsidR="00550588" w:rsidRDefault="00550588">
            <w:pPr>
              <w:pStyle w:val="TAC"/>
              <w:rPr>
                <w:rFonts w:cs="Arial"/>
                <w:sz w:val="16"/>
                <w:szCs w:val="16"/>
                <w:lang w:eastAsia="en-GB"/>
              </w:rPr>
            </w:pPr>
            <w:r>
              <w:rPr>
                <w:rFonts w:cs="Arial"/>
                <w:sz w:val="16"/>
                <w:szCs w:val="16"/>
                <w:lang w:eastAsia="en-GB"/>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50630D5" w14:textId="77777777" w:rsidR="00550588" w:rsidRDefault="00550588">
            <w:pPr>
              <w:pStyle w:val="TAL"/>
              <w:rPr>
                <w:rFonts w:cs="Arial"/>
                <w:sz w:val="16"/>
                <w:szCs w:val="16"/>
                <w:lang w:eastAsia="en-GB"/>
              </w:rPr>
            </w:pPr>
            <w:r>
              <w:rPr>
                <w:rFonts w:cs="Arial"/>
                <w:sz w:val="16"/>
                <w:szCs w:val="16"/>
                <w:lang w:eastAsia="en-GB"/>
              </w:rPr>
              <w:t xml:space="preserve">E-UTRA Band 2, 4, 5,  12, 13, 14, 17, 24, 25, 26, 29, 30, 41, </w:t>
            </w:r>
            <w:r>
              <w:rPr>
                <w:rFonts w:cs="Arial"/>
                <w:sz w:val="16"/>
                <w:szCs w:val="16"/>
                <w:lang w:eastAsia="ja-JP"/>
              </w:rPr>
              <w:t xml:space="preserve">48,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8C32D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867B2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2F715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1BFF3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1A5D9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85FCD8" w14:textId="77777777" w:rsidR="00550588" w:rsidRDefault="00550588">
            <w:pPr>
              <w:pStyle w:val="TAC"/>
              <w:rPr>
                <w:rFonts w:cs="Arial"/>
                <w:sz w:val="16"/>
                <w:szCs w:val="16"/>
                <w:lang w:eastAsia="en-GB"/>
              </w:rPr>
            </w:pPr>
          </w:p>
        </w:tc>
      </w:tr>
      <w:tr w:rsidR="00550588" w14:paraId="0EEA297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C59ADC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6BBF8D"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03035"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662CA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CB125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8BD5E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5998BC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9540F8" w14:textId="77777777" w:rsidR="00550588" w:rsidRDefault="00550588">
            <w:pPr>
              <w:pStyle w:val="TAC"/>
              <w:rPr>
                <w:rFonts w:cs="Arial"/>
                <w:sz w:val="16"/>
                <w:szCs w:val="16"/>
                <w:lang w:eastAsia="en-GB"/>
              </w:rPr>
            </w:pPr>
            <w:r>
              <w:rPr>
                <w:rFonts w:cs="Arial"/>
                <w:sz w:val="16"/>
                <w:szCs w:val="16"/>
                <w:lang w:eastAsia="en-GB"/>
              </w:rPr>
              <w:t>2</w:t>
            </w:r>
          </w:p>
        </w:tc>
      </w:tr>
      <w:tr w:rsidR="00550588" w14:paraId="324A546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8464726" w14:textId="77777777" w:rsidR="00550588" w:rsidRDefault="00550588">
            <w:pPr>
              <w:pStyle w:val="TAC"/>
              <w:rPr>
                <w:rFonts w:cs="Arial"/>
                <w:sz w:val="16"/>
                <w:szCs w:val="16"/>
                <w:lang w:eastAsia="en-GB"/>
              </w:rPr>
            </w:pPr>
            <w:r>
              <w:rPr>
                <w:rFonts w:cs="Arial"/>
                <w:sz w:val="16"/>
                <w:szCs w:val="16"/>
                <w:lang w:eastAsia="en-GB"/>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B24531F" w14:textId="77777777" w:rsidR="00550588" w:rsidRDefault="00550588">
            <w:pPr>
              <w:pStyle w:val="TAL"/>
              <w:rPr>
                <w:rFonts w:cs="Arial"/>
                <w:sz w:val="16"/>
                <w:szCs w:val="16"/>
                <w:lang w:eastAsia="en-GB"/>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95AFB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81F49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901B4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73E40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010F2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AF472C" w14:textId="77777777" w:rsidR="00550588" w:rsidRDefault="00550588">
            <w:pPr>
              <w:pStyle w:val="TAC"/>
              <w:rPr>
                <w:rFonts w:cs="Arial"/>
                <w:sz w:val="16"/>
                <w:szCs w:val="16"/>
                <w:lang w:eastAsia="en-GB"/>
              </w:rPr>
            </w:pPr>
          </w:p>
        </w:tc>
      </w:tr>
      <w:tr w:rsidR="00550588" w14:paraId="338788D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895B3B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1D20D7" w14:textId="77777777" w:rsidR="00550588" w:rsidRDefault="00550588">
            <w:pPr>
              <w:pStyle w:val="TAL"/>
              <w:rPr>
                <w:rFonts w:cs="Arial"/>
                <w:sz w:val="16"/>
                <w:szCs w:val="16"/>
                <w:lang w:eastAsia="en-GB"/>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1C76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CA7D9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413A9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725F5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9BF8EF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DBE906" w14:textId="77777777" w:rsidR="00550588" w:rsidRDefault="00550588">
            <w:pPr>
              <w:pStyle w:val="TAC"/>
              <w:rPr>
                <w:rFonts w:cs="Arial"/>
                <w:sz w:val="16"/>
                <w:szCs w:val="16"/>
                <w:lang w:eastAsia="en-GB"/>
              </w:rPr>
            </w:pPr>
            <w:r>
              <w:rPr>
                <w:rFonts w:cs="Arial"/>
                <w:sz w:val="16"/>
                <w:szCs w:val="16"/>
                <w:lang w:eastAsia="en-GB"/>
              </w:rPr>
              <w:t>15</w:t>
            </w:r>
          </w:p>
        </w:tc>
      </w:tr>
      <w:tr w:rsidR="00550588" w14:paraId="7FF1512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9944B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EF2669" w14:textId="77777777" w:rsidR="00550588" w:rsidRDefault="00550588">
            <w:pPr>
              <w:pStyle w:val="TAL"/>
              <w:rPr>
                <w:rFonts w:cs="Arial"/>
                <w:sz w:val="16"/>
                <w:szCs w:val="16"/>
                <w:lang w:eastAsia="en-GB"/>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1478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413D5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DBEB4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DE027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E11A33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5AF44DB" w14:textId="77777777" w:rsidR="00550588" w:rsidRDefault="00550588">
            <w:pPr>
              <w:pStyle w:val="TAC"/>
              <w:rPr>
                <w:rFonts w:cs="Arial"/>
                <w:sz w:val="16"/>
                <w:szCs w:val="16"/>
                <w:lang w:eastAsia="en-GB"/>
              </w:rPr>
            </w:pPr>
            <w:r>
              <w:rPr>
                <w:rFonts w:cs="Arial"/>
                <w:sz w:val="16"/>
                <w:szCs w:val="16"/>
                <w:lang w:eastAsia="en-GB"/>
              </w:rPr>
              <w:t>15</w:t>
            </w:r>
          </w:p>
        </w:tc>
      </w:tr>
      <w:tr w:rsidR="00550588" w14:paraId="6AA52E8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7C3764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9E2ABC" w14:textId="77777777" w:rsidR="00550588" w:rsidRDefault="00550588">
            <w:pPr>
              <w:pStyle w:val="TAL"/>
              <w:rPr>
                <w:rFonts w:cs="Arial"/>
                <w:sz w:val="16"/>
                <w:szCs w:val="16"/>
                <w:lang w:val="sv-FI" w:eastAsia="en-GB"/>
              </w:rPr>
            </w:pPr>
            <w:r>
              <w:rPr>
                <w:rFonts w:cs="Arial"/>
                <w:sz w:val="16"/>
                <w:szCs w:val="16"/>
                <w:lang w:val="sv-FI" w:eastAsia="en-GB"/>
              </w:rPr>
              <w:t>E-UTRA Band 43, 48</w:t>
            </w:r>
          </w:p>
          <w:p w14:paraId="5EDA4211"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2562D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E863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7F9BD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8B236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CD945F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5EB727" w14:textId="77777777" w:rsidR="00550588" w:rsidRDefault="00550588">
            <w:pPr>
              <w:pStyle w:val="TAC"/>
              <w:rPr>
                <w:rFonts w:cs="Arial"/>
                <w:sz w:val="16"/>
                <w:szCs w:val="16"/>
                <w:lang w:eastAsia="en-GB"/>
              </w:rPr>
            </w:pPr>
            <w:r>
              <w:rPr>
                <w:rFonts w:cs="Arial"/>
                <w:sz w:val="16"/>
                <w:szCs w:val="16"/>
                <w:lang w:eastAsia="en-GB"/>
              </w:rPr>
              <w:t>2</w:t>
            </w:r>
          </w:p>
        </w:tc>
      </w:tr>
      <w:tr w:rsidR="00550588" w14:paraId="28904985"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DF5F4CF" w14:textId="77777777" w:rsidR="00550588" w:rsidRDefault="00550588">
            <w:pPr>
              <w:pStyle w:val="TAC"/>
              <w:rPr>
                <w:rFonts w:cs="Arial"/>
                <w:sz w:val="16"/>
                <w:szCs w:val="16"/>
                <w:lang w:eastAsia="en-GB"/>
              </w:rPr>
            </w:pPr>
            <w:r>
              <w:rPr>
                <w:rFonts w:cs="Arial"/>
                <w:sz w:val="16"/>
                <w:szCs w:val="16"/>
                <w:lang w:eastAsia="en-GB"/>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BDA342" w14:textId="77777777" w:rsidR="00550588" w:rsidRDefault="00550588">
            <w:pPr>
              <w:pStyle w:val="TAL"/>
              <w:rPr>
                <w:rFonts w:cs="Arial"/>
                <w:sz w:val="16"/>
                <w:szCs w:val="16"/>
                <w:lang w:val="de-DE" w:eastAsia="zh-CN"/>
              </w:rPr>
            </w:pPr>
            <w:r>
              <w:rPr>
                <w:rFonts w:cs="Arial"/>
                <w:sz w:val="16"/>
                <w:szCs w:val="16"/>
                <w:lang w:val="de-DE" w:eastAsia="en-GB"/>
              </w:rPr>
              <w:t>E-UTRA Band 1, 2, 3, 4, 5,  11, 12, 13, 14, 17, 18,19, 21, 24, 25, 26, 29, 30, 31, 34, 39, 40, 42, 43</w:t>
            </w:r>
            <w:r>
              <w:rPr>
                <w:rFonts w:cs="Arial"/>
                <w:sz w:val="16"/>
                <w:szCs w:val="16"/>
                <w:lang w:val="de-DE" w:eastAsia="ja-JP"/>
              </w:rPr>
              <w:t>, 48, 50, 51,</w:t>
            </w:r>
            <w:r>
              <w:rPr>
                <w:rFonts w:ascii="Times New Roman" w:hAnsi="Times New Roman"/>
                <w:sz w:val="20"/>
                <w:lang w:val="de-DE" w:eastAsia="en-GB"/>
              </w:rPr>
              <w:t xml:space="preserve"> </w:t>
            </w:r>
            <w:r>
              <w:rPr>
                <w:rFonts w:cs="Arial"/>
                <w:sz w:val="16"/>
                <w:szCs w:val="16"/>
                <w:lang w:val="de-DE" w:eastAsia="ja-JP"/>
              </w:rPr>
              <w:t>65</w:t>
            </w:r>
            <w:r>
              <w:rPr>
                <w:rFonts w:cs="Arial"/>
                <w:sz w:val="16"/>
                <w:szCs w:val="16"/>
                <w:lang w:val="de-DE" w:eastAsia="en-GB"/>
              </w:rPr>
              <w:t>, 66, 70</w:t>
            </w:r>
            <w:r>
              <w:rPr>
                <w:rFonts w:cs="Arial"/>
                <w:sz w:val="16"/>
                <w:szCs w:val="16"/>
                <w:lang w:val="de-DE" w:eastAsia="zh-CN"/>
              </w:rPr>
              <w:t>, 71</w:t>
            </w:r>
            <w:r>
              <w:rPr>
                <w:rFonts w:cs="Arial"/>
                <w:sz w:val="16"/>
                <w:szCs w:val="16"/>
                <w:lang w:val="de-DE" w:eastAsia="ja-JP"/>
              </w:rPr>
              <w:t>, 73,74</w:t>
            </w:r>
            <w:r>
              <w:rPr>
                <w:rFonts w:cs="Arial"/>
                <w:sz w:val="16"/>
                <w:szCs w:val="16"/>
                <w:lang w:val="de-DE" w:eastAsia="zh-CN"/>
              </w:rPr>
              <w:t>, 85</w:t>
            </w:r>
          </w:p>
          <w:p w14:paraId="692CF0B1" w14:textId="77777777" w:rsidR="00550588" w:rsidRDefault="00550588">
            <w:pPr>
              <w:pStyle w:val="TAL"/>
              <w:rPr>
                <w:rFonts w:cs="Arial"/>
                <w:sz w:val="16"/>
                <w:szCs w:val="16"/>
                <w:lang w:eastAsia="en-GB"/>
              </w:rPr>
            </w:pPr>
            <w:r>
              <w:rPr>
                <w:sz w:val="16"/>
                <w:szCs w:val="16"/>
                <w:lang w:val="sv-FI" w:eastAsia="en-GB"/>
              </w:rPr>
              <w:t xml:space="preserve">NR Band </w:t>
            </w:r>
            <w:r>
              <w:rPr>
                <w:sz w:val="16"/>
                <w:szCs w:val="16"/>
                <w:lang w:val="sv-FI"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1AAEB5"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AD51F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F10A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9FBEC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5668A6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D91891" w14:textId="77777777" w:rsidR="00550588" w:rsidRDefault="00550588">
            <w:pPr>
              <w:pStyle w:val="TAC"/>
              <w:rPr>
                <w:rFonts w:cs="Arial"/>
                <w:sz w:val="16"/>
                <w:szCs w:val="16"/>
                <w:lang w:eastAsia="en-GB"/>
              </w:rPr>
            </w:pPr>
          </w:p>
        </w:tc>
      </w:tr>
      <w:tr w:rsidR="00550588" w14:paraId="300FBF7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2613AC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1988E4" w14:textId="77777777" w:rsidR="00550588" w:rsidRDefault="00550588">
            <w:pPr>
              <w:pStyle w:val="TAL"/>
              <w:rPr>
                <w:rFonts w:cs="Arial"/>
                <w:sz w:val="16"/>
                <w:szCs w:val="16"/>
                <w:lang w:val="sv-FI" w:eastAsia="zh-CN"/>
              </w:rPr>
            </w:pPr>
            <w:r>
              <w:rPr>
                <w:rFonts w:cs="Arial"/>
                <w:sz w:val="16"/>
                <w:szCs w:val="16"/>
                <w:lang w:val="sv-FI" w:eastAsia="en-GB"/>
              </w:rPr>
              <w:t>E-UTRA Band 41, 53</w:t>
            </w:r>
          </w:p>
          <w:p w14:paraId="19A55212"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4A3BB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E146F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6BBB1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F5EB0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5472F4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EEBE85" w14:textId="77777777" w:rsidR="00550588" w:rsidRDefault="00550588">
            <w:pPr>
              <w:pStyle w:val="TAC"/>
              <w:rPr>
                <w:rFonts w:cs="Arial"/>
                <w:sz w:val="16"/>
                <w:szCs w:val="16"/>
                <w:lang w:eastAsia="en-GB"/>
              </w:rPr>
            </w:pPr>
            <w:r>
              <w:rPr>
                <w:rFonts w:cs="Arial"/>
                <w:sz w:val="16"/>
                <w:szCs w:val="16"/>
                <w:lang w:eastAsia="en-GB"/>
              </w:rPr>
              <w:t>2</w:t>
            </w:r>
          </w:p>
        </w:tc>
      </w:tr>
      <w:tr w:rsidR="00550588" w14:paraId="75AD310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7313F8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5FDFB5"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161AA3" w14:textId="77777777" w:rsidR="00550588" w:rsidRDefault="00550588">
            <w:pPr>
              <w:pStyle w:val="TAR"/>
              <w:rPr>
                <w:rFonts w:cs="Arial"/>
                <w:sz w:val="16"/>
                <w:szCs w:val="16"/>
                <w:lang w:eastAsia="en-GB"/>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08D10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47F65F" w14:textId="77777777" w:rsidR="00550588" w:rsidRDefault="00550588">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C38BE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FDA09C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B53B34" w14:textId="77777777" w:rsidR="00550588" w:rsidRDefault="00550588">
            <w:pPr>
              <w:pStyle w:val="TAC"/>
              <w:rPr>
                <w:rFonts w:cs="Arial"/>
                <w:sz w:val="16"/>
                <w:szCs w:val="16"/>
                <w:lang w:eastAsia="en-GB"/>
              </w:rPr>
            </w:pPr>
          </w:p>
        </w:tc>
      </w:tr>
      <w:tr w:rsidR="00550588" w14:paraId="3F65F9C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3EAC0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5AD50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B1567"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61028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B0DBF" w14:textId="77777777" w:rsidR="00550588" w:rsidRDefault="00550588">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3B3946"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810E09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84B023" w14:textId="77777777" w:rsidR="00550588" w:rsidRDefault="00550588">
            <w:pPr>
              <w:pStyle w:val="TAC"/>
              <w:rPr>
                <w:rFonts w:cs="Arial"/>
                <w:sz w:val="16"/>
                <w:szCs w:val="16"/>
                <w:lang w:eastAsia="en-GB"/>
              </w:rPr>
            </w:pPr>
            <w:r>
              <w:rPr>
                <w:rFonts w:cs="Arial"/>
                <w:sz w:val="16"/>
                <w:szCs w:val="16"/>
                <w:lang w:eastAsia="en-GB"/>
              </w:rPr>
              <w:t>15</w:t>
            </w:r>
          </w:p>
        </w:tc>
      </w:tr>
      <w:tr w:rsidR="00550588" w14:paraId="1708774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62CBAB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049DE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2A9E6D"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CB0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CAC0C"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6911F8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87254D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2E29DA" w14:textId="77777777" w:rsidR="00550588" w:rsidRDefault="00550588">
            <w:pPr>
              <w:pStyle w:val="TAC"/>
              <w:rPr>
                <w:rFonts w:cs="Arial"/>
                <w:sz w:val="16"/>
                <w:szCs w:val="16"/>
                <w:lang w:eastAsia="en-GB"/>
              </w:rPr>
            </w:pPr>
          </w:p>
        </w:tc>
      </w:tr>
      <w:tr w:rsidR="00550588" w14:paraId="4D4AD33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AD5760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1EA99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CC9AA"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B1675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D6FDC7"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D28E77"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1B03689"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28EE4D" w14:textId="77777777" w:rsidR="00550588" w:rsidRDefault="00550588">
            <w:pPr>
              <w:pStyle w:val="TAC"/>
              <w:rPr>
                <w:rFonts w:cs="Arial"/>
                <w:sz w:val="16"/>
                <w:szCs w:val="16"/>
                <w:lang w:eastAsia="en-GB"/>
              </w:rPr>
            </w:pPr>
            <w:r>
              <w:rPr>
                <w:rFonts w:cs="Arial"/>
                <w:sz w:val="16"/>
                <w:szCs w:val="16"/>
                <w:lang w:eastAsia="en-GB"/>
              </w:rPr>
              <w:t>8</w:t>
            </w:r>
          </w:p>
        </w:tc>
      </w:tr>
      <w:tr w:rsidR="00550588" w14:paraId="1800BCC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A95DD9D" w14:textId="77777777" w:rsidR="00550588" w:rsidRDefault="00550588">
            <w:pPr>
              <w:pStyle w:val="TAC"/>
              <w:rPr>
                <w:rFonts w:cs="Arial"/>
                <w:sz w:val="16"/>
                <w:szCs w:val="16"/>
                <w:lang w:eastAsia="en-GB"/>
              </w:rPr>
            </w:pPr>
            <w:r>
              <w:rPr>
                <w:rFonts w:cs="Arial"/>
                <w:sz w:val="16"/>
                <w:szCs w:val="16"/>
                <w:lang w:eastAsia="en-GB"/>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263BACE" w14:textId="77777777" w:rsidR="00550588" w:rsidRDefault="00550588">
            <w:pPr>
              <w:pStyle w:val="TAL"/>
              <w:rPr>
                <w:rFonts w:cs="Arial"/>
                <w:sz w:val="16"/>
                <w:szCs w:val="16"/>
                <w:lang w:eastAsia="en-GB"/>
              </w:rPr>
            </w:pPr>
            <w:r>
              <w:rPr>
                <w:rFonts w:cs="Arial"/>
                <w:sz w:val="16"/>
                <w:szCs w:val="16"/>
                <w:lang w:eastAsia="en-GB"/>
              </w:rPr>
              <w:t>E-UTRA Band 1, 2, 3, 4, 5, 7,  12, 13, 14, 17, 25, 26, 27, 29, 30, 31, 38, 40, 41, 42, 43, 65, 66, 73</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26AD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C8C90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D55AE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0C1FD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2E342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92923B" w14:textId="77777777" w:rsidR="00550588" w:rsidRDefault="00550588">
            <w:pPr>
              <w:pStyle w:val="TAC"/>
              <w:rPr>
                <w:rFonts w:cs="Arial"/>
                <w:sz w:val="16"/>
                <w:szCs w:val="16"/>
                <w:lang w:eastAsia="en-GB"/>
              </w:rPr>
            </w:pPr>
          </w:p>
        </w:tc>
      </w:tr>
      <w:tr w:rsidR="00550588" w14:paraId="7CD4526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F56BB8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D648AA5" w14:textId="77777777" w:rsidR="00550588" w:rsidRDefault="00550588">
            <w:pPr>
              <w:pStyle w:val="TAL"/>
              <w:rPr>
                <w:rFonts w:cs="Arial"/>
                <w:sz w:val="16"/>
                <w:szCs w:val="16"/>
                <w:lang w:eastAsia="en-GB"/>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27D81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9A102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B40B3" w14:textId="77777777" w:rsidR="00550588" w:rsidRDefault="00550588">
            <w:pPr>
              <w:pStyle w:val="TAL"/>
              <w:rPr>
                <w:rFonts w:cs="Arial"/>
                <w:sz w:val="16"/>
                <w:szCs w:val="16"/>
                <w:lang w:eastAsia="en-GB"/>
              </w:rPr>
            </w:pPr>
            <w:r>
              <w:rPr>
                <w:rFonts w:cs="Arial"/>
                <w:sz w:val="16"/>
                <w:szCs w:val="16"/>
                <w:lang w:eastAsia="en-GB"/>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E9DEF4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BF0CE2E"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22A9AD" w14:textId="77777777" w:rsidR="00550588" w:rsidRDefault="00550588">
            <w:pPr>
              <w:pStyle w:val="TAC"/>
              <w:rPr>
                <w:rFonts w:cs="Arial"/>
                <w:sz w:val="16"/>
                <w:szCs w:val="16"/>
                <w:lang w:eastAsia="en-GB"/>
              </w:rPr>
            </w:pPr>
          </w:p>
        </w:tc>
      </w:tr>
      <w:tr w:rsidR="00550588" w14:paraId="2E82373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6AEDB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2FA39C"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A46ED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3C04E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57FD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55439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B0F3A2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36770E" w14:textId="77777777" w:rsidR="00550588" w:rsidRDefault="00550588">
            <w:pPr>
              <w:pStyle w:val="TAC"/>
              <w:rPr>
                <w:rFonts w:cs="Arial"/>
                <w:sz w:val="16"/>
                <w:szCs w:val="16"/>
                <w:lang w:eastAsia="en-GB"/>
              </w:rPr>
            </w:pPr>
            <w:r>
              <w:rPr>
                <w:rFonts w:cs="Arial"/>
                <w:sz w:val="16"/>
                <w:szCs w:val="16"/>
                <w:lang w:eastAsia="en-GB"/>
              </w:rPr>
              <w:t>2</w:t>
            </w:r>
          </w:p>
        </w:tc>
      </w:tr>
      <w:tr w:rsidR="00550588" w14:paraId="5928E27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48D1EC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E3BF45"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2D8C43"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ACA2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D9C530" w14:textId="77777777" w:rsidR="00550588" w:rsidRDefault="00550588">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6E6A74"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8F69779"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471DB155" w14:textId="77777777" w:rsidR="00550588" w:rsidRDefault="00550588">
            <w:pPr>
              <w:pStyle w:val="TAC"/>
              <w:rPr>
                <w:rFonts w:cs="Arial"/>
                <w:sz w:val="16"/>
                <w:szCs w:val="16"/>
                <w:lang w:eastAsia="en-GB"/>
              </w:rPr>
            </w:pPr>
          </w:p>
        </w:tc>
      </w:tr>
      <w:tr w:rsidR="00550588" w14:paraId="52CCBC45"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083FDB8" w14:textId="77777777" w:rsidR="00550588" w:rsidRDefault="00550588">
            <w:pPr>
              <w:pStyle w:val="TAC"/>
              <w:rPr>
                <w:rFonts w:cs="Arial"/>
                <w:sz w:val="16"/>
                <w:szCs w:val="16"/>
                <w:lang w:eastAsia="en-GB"/>
              </w:rPr>
            </w:pPr>
            <w:r>
              <w:rPr>
                <w:rFonts w:cs="Arial"/>
                <w:sz w:val="16"/>
                <w:szCs w:val="16"/>
                <w:lang w:eastAsia="en-GB"/>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2A92834" w14:textId="77777777" w:rsidR="00550588" w:rsidRDefault="00550588">
            <w:pPr>
              <w:pStyle w:val="TAL"/>
              <w:rPr>
                <w:rFonts w:cs="Arial"/>
                <w:sz w:val="16"/>
                <w:szCs w:val="16"/>
                <w:lang w:val="sv-FI" w:eastAsia="zh-CN"/>
              </w:rPr>
            </w:pPr>
            <w:r>
              <w:rPr>
                <w:rFonts w:cs="Arial"/>
                <w:sz w:val="16"/>
                <w:szCs w:val="16"/>
                <w:lang w:val="sv-FI" w:eastAsia="en-GB"/>
              </w:rPr>
              <w:t>E-UTRA Band 1, 4,  22, 32, 42, 43, 50, 51, 65, 66</w:t>
            </w:r>
            <w:r>
              <w:rPr>
                <w:rFonts w:cs="Arial"/>
                <w:sz w:val="16"/>
                <w:szCs w:val="16"/>
                <w:lang w:val="sv-FI" w:eastAsia="ja-JP"/>
              </w:rPr>
              <w:t>, 73, 74</w:t>
            </w:r>
            <w:r>
              <w:rPr>
                <w:rFonts w:cs="Arial"/>
                <w:sz w:val="16"/>
                <w:szCs w:val="16"/>
                <w:lang w:val="sv-FI" w:eastAsia="en-GB"/>
              </w:rPr>
              <w:t>, 75, 76</w:t>
            </w:r>
          </w:p>
          <w:p w14:paraId="1E781AC0" w14:textId="77777777" w:rsidR="00550588" w:rsidRDefault="00550588">
            <w:pPr>
              <w:pStyle w:val="TAL"/>
              <w:rPr>
                <w:rFonts w:cs="Arial"/>
                <w:sz w:val="16"/>
                <w:szCs w:val="16"/>
                <w:lang w:val="sv-FI" w:eastAsia="en-GB"/>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A6F2A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B774F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0E029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086335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76B34C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D41F97" w14:textId="77777777" w:rsidR="00550588" w:rsidRDefault="00550588">
            <w:pPr>
              <w:pStyle w:val="TAC"/>
              <w:rPr>
                <w:rFonts w:cs="Arial"/>
                <w:sz w:val="16"/>
                <w:szCs w:val="16"/>
                <w:lang w:eastAsia="en-GB"/>
              </w:rPr>
            </w:pPr>
            <w:r>
              <w:rPr>
                <w:rFonts w:cs="Arial"/>
                <w:sz w:val="16"/>
                <w:szCs w:val="16"/>
                <w:lang w:eastAsia="en-GB"/>
              </w:rPr>
              <w:t>2</w:t>
            </w:r>
          </w:p>
        </w:tc>
      </w:tr>
      <w:tr w:rsidR="00550588" w14:paraId="118E778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35F89C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360BB5" w14:textId="77777777" w:rsidR="00550588" w:rsidRDefault="00550588">
            <w:pPr>
              <w:pStyle w:val="TAL"/>
              <w:rPr>
                <w:rFonts w:cs="Arial"/>
                <w:sz w:val="16"/>
                <w:szCs w:val="16"/>
                <w:lang w:eastAsia="en-GB"/>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C0C3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1DCF0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9B539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E1EBB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1BD57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D93335" w14:textId="77777777" w:rsidR="00550588" w:rsidRDefault="00550588">
            <w:pPr>
              <w:pStyle w:val="TAC"/>
              <w:rPr>
                <w:rFonts w:cs="Arial"/>
                <w:sz w:val="16"/>
                <w:szCs w:val="16"/>
                <w:lang w:eastAsia="en-GB"/>
              </w:rPr>
            </w:pPr>
            <w:r>
              <w:rPr>
                <w:rFonts w:cs="Arial"/>
                <w:sz w:val="16"/>
                <w:szCs w:val="16"/>
                <w:lang w:eastAsia="en-GB"/>
              </w:rPr>
              <w:t>19, 25</w:t>
            </w:r>
          </w:p>
        </w:tc>
      </w:tr>
      <w:tr w:rsidR="00550588" w14:paraId="37346C8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8D73C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A06AEB" w14:textId="77777777" w:rsidR="00550588" w:rsidRDefault="00550588">
            <w:pPr>
              <w:pStyle w:val="TAL"/>
              <w:rPr>
                <w:rFonts w:cs="Arial"/>
                <w:sz w:val="16"/>
                <w:szCs w:val="16"/>
                <w:lang w:val="sv-FI" w:eastAsia="zh-CN"/>
              </w:rPr>
            </w:pPr>
            <w:r>
              <w:rPr>
                <w:rFonts w:cs="Arial"/>
                <w:sz w:val="16"/>
                <w:szCs w:val="16"/>
                <w:lang w:val="sv-FI" w:eastAsia="en-GB"/>
              </w:rPr>
              <w:t xml:space="preserve">E-UTRA Band 2, 3, 5, 7, 8, 18, 19, </w:t>
            </w:r>
            <w:r>
              <w:rPr>
                <w:rFonts w:cs="Arial"/>
                <w:sz w:val="16"/>
                <w:szCs w:val="16"/>
                <w:lang w:val="sv-FI" w:eastAsia="ja-JP"/>
              </w:rPr>
              <w:t xml:space="preserve">20, </w:t>
            </w:r>
            <w:r>
              <w:rPr>
                <w:rFonts w:cs="Arial"/>
                <w:sz w:val="16"/>
                <w:szCs w:val="16"/>
                <w:lang w:val="sv-FI" w:eastAsia="en-GB"/>
              </w:rPr>
              <w:t xml:space="preserve">25, 26, 27, 31, 34, 38, </w:t>
            </w:r>
            <w:r>
              <w:rPr>
                <w:rFonts w:cs="Arial"/>
                <w:sz w:val="16"/>
                <w:szCs w:val="16"/>
                <w:lang w:val="sv-FI" w:eastAsia="ja-JP"/>
              </w:rPr>
              <w:t xml:space="preserve">40, </w:t>
            </w:r>
            <w:r>
              <w:rPr>
                <w:rFonts w:cs="Arial"/>
                <w:sz w:val="16"/>
                <w:szCs w:val="16"/>
                <w:lang w:val="sv-FI" w:eastAsia="en-GB"/>
              </w:rPr>
              <w:t>41, 52, 72</w:t>
            </w:r>
            <w:r>
              <w:rPr>
                <w:rFonts w:cs="Arial"/>
                <w:sz w:val="16"/>
                <w:szCs w:val="16"/>
                <w:lang w:val="de-DE" w:eastAsia="en-GB"/>
              </w:rPr>
              <w:t>, 87, 88</w:t>
            </w:r>
          </w:p>
          <w:p w14:paraId="0732A559" w14:textId="77777777" w:rsidR="00550588" w:rsidRDefault="00550588">
            <w:pPr>
              <w:pStyle w:val="TAL"/>
              <w:rPr>
                <w:rFonts w:cs="Arial"/>
                <w:sz w:val="16"/>
                <w:szCs w:val="16"/>
                <w:lang w:val="sv-FI" w:eastAsia="en-GB"/>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DF0F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1319C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D21CB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A4CF3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0AEE52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9AA18D" w14:textId="77777777" w:rsidR="00550588" w:rsidRDefault="00550588">
            <w:pPr>
              <w:pStyle w:val="TAC"/>
              <w:rPr>
                <w:rFonts w:cs="Arial"/>
                <w:sz w:val="16"/>
                <w:szCs w:val="16"/>
                <w:lang w:eastAsia="en-GB"/>
              </w:rPr>
            </w:pPr>
          </w:p>
        </w:tc>
      </w:tr>
      <w:tr w:rsidR="00550588" w14:paraId="3FF8765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34236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3EEE45" w14:textId="77777777" w:rsidR="00550588" w:rsidRDefault="00550588">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47D4C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BA14E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BFE5F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6E41E"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CCA182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0CA3E6" w14:textId="77777777" w:rsidR="00550588" w:rsidRDefault="00550588">
            <w:pPr>
              <w:pStyle w:val="TAC"/>
              <w:rPr>
                <w:rFonts w:cs="Arial"/>
                <w:sz w:val="16"/>
                <w:szCs w:val="16"/>
                <w:lang w:eastAsia="en-GB"/>
              </w:rPr>
            </w:pPr>
            <w:r>
              <w:rPr>
                <w:rFonts w:cs="Arial"/>
                <w:sz w:val="16"/>
                <w:szCs w:val="16"/>
                <w:lang w:eastAsia="en-GB"/>
              </w:rPr>
              <w:t>19, 24</w:t>
            </w:r>
          </w:p>
        </w:tc>
      </w:tr>
      <w:tr w:rsidR="00550588" w14:paraId="2706AA5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9E09B8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BB858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E4CB5" w14:textId="77777777" w:rsidR="00550588" w:rsidRDefault="00550588">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D18C4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0049ED" w14:textId="77777777" w:rsidR="00550588" w:rsidRDefault="00550588">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20EEC7" w14:textId="77777777" w:rsidR="00550588" w:rsidRDefault="00550588">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4750E6E" w14:textId="77777777" w:rsidR="00550588" w:rsidRDefault="00550588">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B7460A" w14:textId="77777777" w:rsidR="00550588" w:rsidRDefault="00550588">
            <w:pPr>
              <w:pStyle w:val="TAC"/>
              <w:rPr>
                <w:rFonts w:cs="Arial"/>
                <w:sz w:val="16"/>
                <w:szCs w:val="16"/>
                <w:lang w:eastAsia="en-GB"/>
              </w:rPr>
            </w:pPr>
            <w:r>
              <w:rPr>
                <w:rFonts w:cs="Arial"/>
                <w:sz w:val="16"/>
                <w:szCs w:val="16"/>
                <w:lang w:eastAsia="en-GB"/>
              </w:rPr>
              <w:t>15, 35</w:t>
            </w:r>
          </w:p>
        </w:tc>
      </w:tr>
      <w:tr w:rsidR="00550588" w14:paraId="71148C8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5C110F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AB3986A"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EACA16" w14:textId="77777777" w:rsidR="00550588" w:rsidRDefault="00550588">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5794F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9D192" w14:textId="77777777" w:rsidR="00550588" w:rsidRDefault="00550588">
            <w:pPr>
              <w:pStyle w:val="TAL"/>
              <w:rPr>
                <w:rFonts w:cs="Arial"/>
                <w:sz w:val="16"/>
                <w:szCs w:val="16"/>
                <w:lang w:eastAsia="en-GB"/>
              </w:rPr>
            </w:pPr>
            <w:r>
              <w:rPr>
                <w:rFonts w:cs="Arial"/>
                <w:sz w:val="16"/>
                <w:szCs w:val="16"/>
                <w:lang w:eastAsia="en-GB"/>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E996B9" w14:textId="77777777" w:rsidR="00550588" w:rsidRDefault="00550588">
            <w:pPr>
              <w:pStyle w:val="TAC"/>
              <w:rPr>
                <w:rFonts w:cs="Arial"/>
                <w:sz w:val="16"/>
                <w:szCs w:val="16"/>
                <w:lang w:eastAsia="en-GB"/>
              </w:rPr>
            </w:pPr>
            <w:r>
              <w:rPr>
                <w:rFonts w:cs="Arial"/>
                <w:sz w:val="16"/>
                <w:szCs w:val="16"/>
                <w:lang w:eastAsia="en-GB"/>
              </w:rPr>
              <w:t>-26.2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47F207" w14:textId="77777777" w:rsidR="00550588" w:rsidRDefault="00550588">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1CC093" w14:textId="77777777" w:rsidR="00550588" w:rsidRDefault="00550588">
            <w:pPr>
              <w:pStyle w:val="TAC"/>
              <w:rPr>
                <w:rFonts w:cs="Arial"/>
                <w:sz w:val="16"/>
                <w:szCs w:val="16"/>
                <w:lang w:eastAsia="en-GB"/>
              </w:rPr>
            </w:pPr>
            <w:r>
              <w:rPr>
                <w:rFonts w:cs="Arial"/>
                <w:sz w:val="16"/>
                <w:szCs w:val="16"/>
                <w:lang w:eastAsia="en-GB"/>
              </w:rPr>
              <w:t>34</w:t>
            </w:r>
          </w:p>
        </w:tc>
      </w:tr>
      <w:tr w:rsidR="00550588" w14:paraId="507DC4B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613CE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69C2E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661996" w14:textId="77777777" w:rsidR="00550588" w:rsidRDefault="00550588">
            <w:pPr>
              <w:pStyle w:val="TAR"/>
              <w:rPr>
                <w:rFonts w:cs="Arial"/>
                <w:sz w:val="16"/>
                <w:szCs w:val="16"/>
                <w:lang w:eastAsia="en-GB"/>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0866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610160" w14:textId="77777777" w:rsidR="00550588" w:rsidRDefault="00550588">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7E7F30" w14:textId="77777777" w:rsidR="00550588" w:rsidRDefault="00550588">
            <w:pPr>
              <w:pStyle w:val="TAC"/>
              <w:rPr>
                <w:rFonts w:cs="Arial"/>
                <w:sz w:val="16"/>
                <w:szCs w:val="16"/>
                <w:lang w:eastAsia="en-GB"/>
              </w:rPr>
            </w:pPr>
            <w:r>
              <w:rPr>
                <w:rFonts w:cs="Arial"/>
                <w:sz w:val="16"/>
                <w:szCs w:val="16"/>
                <w:lang w:eastAsia="en-GB"/>
              </w:rPr>
              <w:t>-26.2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5E240F0" w14:textId="77777777" w:rsidR="00550588" w:rsidRDefault="00550588">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E20244" w14:textId="77777777" w:rsidR="00550588" w:rsidRDefault="00550588">
            <w:pPr>
              <w:pStyle w:val="TAC"/>
              <w:rPr>
                <w:rFonts w:cs="Arial"/>
                <w:sz w:val="16"/>
                <w:szCs w:val="16"/>
                <w:lang w:eastAsia="en-GB"/>
              </w:rPr>
            </w:pPr>
            <w:r>
              <w:rPr>
                <w:rFonts w:cs="Arial"/>
                <w:sz w:val="16"/>
                <w:szCs w:val="16"/>
                <w:lang w:eastAsia="en-GB"/>
              </w:rPr>
              <w:t>15</w:t>
            </w:r>
          </w:p>
        </w:tc>
      </w:tr>
      <w:tr w:rsidR="00550588" w14:paraId="3D2A6D8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3EF99E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F050CB"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584AB9" w14:textId="77777777" w:rsidR="00550588" w:rsidRDefault="00550588">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375FE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78381" w14:textId="77777777" w:rsidR="00550588" w:rsidRDefault="00550588">
            <w:pPr>
              <w:pStyle w:val="TAL"/>
              <w:rPr>
                <w:rFonts w:cs="Arial"/>
                <w:sz w:val="16"/>
                <w:szCs w:val="16"/>
                <w:lang w:eastAsia="en-GB"/>
              </w:rPr>
            </w:pPr>
            <w:r>
              <w:rPr>
                <w:rFonts w:cs="Arial"/>
                <w:sz w:val="16"/>
                <w:szCs w:val="16"/>
                <w:lang w:eastAsia="en-GB"/>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2CAA22" w14:textId="77777777" w:rsidR="00550588" w:rsidRDefault="00550588">
            <w:pPr>
              <w:pStyle w:val="TAC"/>
              <w:rPr>
                <w:rFonts w:cs="Arial"/>
                <w:sz w:val="16"/>
                <w:szCs w:val="16"/>
                <w:lang w:eastAsia="en-GB"/>
              </w:rPr>
            </w:pPr>
            <w:r>
              <w:rPr>
                <w:rFonts w:cs="Arial"/>
                <w:sz w:val="16"/>
                <w:szCs w:val="16"/>
                <w:lang w:eastAsia="en-GB"/>
              </w:rPr>
              <w:t>-32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2878BA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057371" w14:textId="77777777" w:rsidR="00550588" w:rsidRDefault="00550588">
            <w:pPr>
              <w:pStyle w:val="TAC"/>
              <w:rPr>
                <w:rFonts w:cs="Arial"/>
                <w:sz w:val="16"/>
                <w:szCs w:val="16"/>
                <w:lang w:eastAsia="en-GB"/>
              </w:rPr>
            </w:pPr>
            <w:r>
              <w:rPr>
                <w:rFonts w:cs="Arial"/>
                <w:sz w:val="16"/>
                <w:szCs w:val="16"/>
                <w:lang w:eastAsia="en-GB"/>
              </w:rPr>
              <w:t>15</w:t>
            </w:r>
          </w:p>
        </w:tc>
      </w:tr>
      <w:tr w:rsidR="00550588" w14:paraId="640D38A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FB78AD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56FF13"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45DFC" w14:textId="77777777" w:rsidR="00550588" w:rsidRDefault="00550588">
            <w:pPr>
              <w:pStyle w:val="TAR"/>
              <w:rPr>
                <w:rFonts w:cs="Arial"/>
                <w:sz w:val="16"/>
                <w:szCs w:val="16"/>
                <w:lang w:eastAsia="en-GB"/>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165D7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0CA507" w14:textId="77777777" w:rsidR="00550588" w:rsidRDefault="00550588">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23CE9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BA4B6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EB9DB0" w14:textId="77777777" w:rsidR="00550588" w:rsidRDefault="00550588">
            <w:pPr>
              <w:pStyle w:val="TAC"/>
              <w:rPr>
                <w:rFonts w:cs="Arial"/>
                <w:sz w:val="16"/>
                <w:szCs w:val="16"/>
                <w:lang w:eastAsia="en-GB"/>
              </w:rPr>
            </w:pPr>
          </w:p>
        </w:tc>
      </w:tr>
      <w:tr w:rsidR="00550588" w14:paraId="1EAF1772"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438F6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E20EE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61B61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94515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1A2DD"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D1E8D5"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DDE043"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F13C9D" w14:textId="77777777" w:rsidR="00550588" w:rsidRDefault="00550588">
            <w:pPr>
              <w:pStyle w:val="TAC"/>
              <w:rPr>
                <w:rFonts w:cs="Arial"/>
                <w:sz w:val="16"/>
                <w:szCs w:val="16"/>
                <w:lang w:eastAsia="en-GB"/>
              </w:rPr>
            </w:pPr>
            <w:r>
              <w:rPr>
                <w:rFonts w:cs="Arial"/>
                <w:sz w:val="16"/>
                <w:szCs w:val="16"/>
                <w:lang w:eastAsia="en-GB"/>
              </w:rPr>
              <w:t>8, 19</w:t>
            </w:r>
          </w:p>
        </w:tc>
      </w:tr>
      <w:tr w:rsidR="00550588" w14:paraId="162A2D7B"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E234409" w14:textId="77777777" w:rsidR="00550588" w:rsidRDefault="00550588">
            <w:pPr>
              <w:pStyle w:val="TAC"/>
              <w:rPr>
                <w:rFonts w:cs="Arial"/>
                <w:sz w:val="16"/>
                <w:szCs w:val="16"/>
                <w:lang w:eastAsia="en-GB"/>
              </w:rPr>
            </w:pPr>
            <w:r>
              <w:rPr>
                <w:rFonts w:cs="Arial"/>
                <w:sz w:val="16"/>
                <w:szCs w:val="16"/>
                <w:lang w:eastAsia="en-GB"/>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9F5F305" w14:textId="77777777" w:rsidR="00550588" w:rsidRDefault="00550588">
            <w:pPr>
              <w:pStyle w:val="TAL"/>
              <w:rPr>
                <w:rFonts w:cs="Arial"/>
                <w:sz w:val="16"/>
                <w:szCs w:val="16"/>
                <w:lang w:eastAsia="en-GB"/>
              </w:rPr>
            </w:pPr>
            <w:r>
              <w:rPr>
                <w:rFonts w:cs="Arial"/>
                <w:sz w:val="16"/>
                <w:szCs w:val="16"/>
                <w:lang w:eastAsia="en-GB"/>
              </w:rPr>
              <w:t xml:space="preserve">E-UTRA Band 2, 4, 5, 7, 12, 13, 14, 17, 24, 25, 26, 27, 29, 30, 38,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78FA4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26727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026F6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78043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447080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0CB28A" w14:textId="77777777" w:rsidR="00550588" w:rsidRDefault="00550588">
            <w:pPr>
              <w:pStyle w:val="TAC"/>
              <w:rPr>
                <w:rFonts w:cs="Arial"/>
                <w:sz w:val="16"/>
                <w:szCs w:val="16"/>
                <w:lang w:eastAsia="en-GB"/>
              </w:rPr>
            </w:pPr>
          </w:p>
        </w:tc>
      </w:tr>
      <w:tr w:rsidR="00550588" w14:paraId="336866E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1F76E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20CCF0"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62F15F"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D2AFB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BD00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58808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D466DD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EFB110" w14:textId="77777777" w:rsidR="00550588" w:rsidRDefault="00550588">
            <w:pPr>
              <w:pStyle w:val="TAC"/>
              <w:rPr>
                <w:rFonts w:cs="Arial"/>
                <w:sz w:val="16"/>
                <w:szCs w:val="16"/>
                <w:lang w:eastAsia="en-GB"/>
              </w:rPr>
            </w:pPr>
          </w:p>
        </w:tc>
      </w:tr>
      <w:tr w:rsidR="00550588" w14:paraId="7A609A9C"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73FF585" w14:textId="77777777" w:rsidR="00550588" w:rsidRDefault="00550588">
            <w:pPr>
              <w:pStyle w:val="TAC"/>
              <w:rPr>
                <w:rFonts w:cs="Arial"/>
                <w:sz w:val="16"/>
                <w:szCs w:val="16"/>
                <w:lang w:eastAsia="en-GB"/>
              </w:rPr>
            </w:pPr>
            <w:r>
              <w:rPr>
                <w:rFonts w:cs="Arial"/>
                <w:sz w:val="16"/>
                <w:szCs w:val="16"/>
                <w:lang w:eastAsia="en-GB"/>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BBACE19" w14:textId="77777777" w:rsidR="00550588" w:rsidRDefault="00550588">
            <w:pPr>
              <w:pStyle w:val="TAL"/>
              <w:rPr>
                <w:rFonts w:cs="Arial"/>
                <w:sz w:val="16"/>
                <w:szCs w:val="16"/>
                <w:lang w:eastAsia="en-GB"/>
              </w:rPr>
            </w:pPr>
            <w:r>
              <w:rPr>
                <w:rFonts w:cs="Arial"/>
                <w:sz w:val="16"/>
                <w:szCs w:val="16"/>
                <w:lang w:eastAsia="en-GB"/>
              </w:rPr>
              <w:t>E-UTRA Band 1, 5, 7, 8, 20, 22, 26, 27, 28, 31, 32, 33, 34, 38, 40, 42, 43, 50, 51, 52, 65, 67, 68, 69</w:t>
            </w:r>
            <w:r>
              <w:rPr>
                <w:rFonts w:cs="Arial"/>
                <w:sz w:val="16"/>
                <w:szCs w:val="16"/>
                <w:lang w:eastAsia="ja-JP"/>
              </w:rPr>
              <w:t>,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818CA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FE521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9F16C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3926B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08ECED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A2B759" w14:textId="77777777" w:rsidR="00550588" w:rsidRDefault="00550588">
            <w:pPr>
              <w:pStyle w:val="TAC"/>
              <w:rPr>
                <w:rFonts w:cs="Arial"/>
                <w:sz w:val="16"/>
                <w:szCs w:val="16"/>
                <w:lang w:eastAsia="en-GB"/>
              </w:rPr>
            </w:pPr>
          </w:p>
        </w:tc>
      </w:tr>
      <w:tr w:rsidR="00550588" w14:paraId="3328310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718453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2504A9" w14:textId="77777777" w:rsidR="00550588" w:rsidRDefault="00550588">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30968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0B3EF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7B4A9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EA74C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8EC6E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71E9EE" w14:textId="77777777" w:rsidR="00550588" w:rsidRDefault="00550588">
            <w:pPr>
              <w:pStyle w:val="TAC"/>
              <w:rPr>
                <w:rFonts w:cs="Arial"/>
                <w:sz w:val="16"/>
                <w:szCs w:val="16"/>
                <w:lang w:eastAsia="en-GB"/>
              </w:rPr>
            </w:pPr>
            <w:r>
              <w:rPr>
                <w:rFonts w:cs="Arial"/>
                <w:sz w:val="16"/>
                <w:szCs w:val="16"/>
                <w:lang w:eastAsia="en-GB"/>
              </w:rPr>
              <w:t>2</w:t>
            </w:r>
          </w:p>
        </w:tc>
      </w:tr>
      <w:tr w:rsidR="00550588" w14:paraId="53BE7C3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7ED535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A26E1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576FE" w14:textId="77777777" w:rsidR="00550588" w:rsidRDefault="00550588">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92A89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59A8A6" w14:textId="77777777" w:rsidR="00550588" w:rsidRDefault="00550588">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A7F0AD" w14:textId="77777777" w:rsidR="00550588" w:rsidRDefault="00550588">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FC8E6CE" w14:textId="77777777" w:rsidR="00550588" w:rsidRDefault="00550588">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94B2B06" w14:textId="77777777" w:rsidR="00550588" w:rsidRDefault="00550588">
            <w:pPr>
              <w:pStyle w:val="TAC"/>
              <w:rPr>
                <w:rFonts w:cs="Arial"/>
                <w:sz w:val="16"/>
                <w:szCs w:val="16"/>
                <w:lang w:eastAsia="en-GB"/>
              </w:rPr>
            </w:pPr>
          </w:p>
        </w:tc>
      </w:tr>
      <w:tr w:rsidR="00550588" w14:paraId="49AB1953"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DB12220" w14:textId="77777777" w:rsidR="00550588" w:rsidRDefault="00550588">
            <w:pPr>
              <w:pStyle w:val="TAC"/>
              <w:rPr>
                <w:rFonts w:cs="Arial"/>
                <w:sz w:val="16"/>
                <w:szCs w:val="16"/>
                <w:lang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center"/>
          </w:tcPr>
          <w:p w14:paraId="1F770A08"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4C897AB"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0E6F4EE5"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F325D83"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2A3A5EE1"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C56B3FC"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54380A5" w14:textId="77777777" w:rsidR="00550588" w:rsidRDefault="00550588">
            <w:pPr>
              <w:pStyle w:val="TAC"/>
              <w:rPr>
                <w:rFonts w:cs="Arial"/>
                <w:sz w:val="16"/>
                <w:szCs w:val="16"/>
                <w:lang w:eastAsia="en-GB"/>
              </w:rPr>
            </w:pPr>
          </w:p>
        </w:tc>
      </w:tr>
      <w:tr w:rsidR="00550588" w14:paraId="4F86D883"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3F767C2" w14:textId="77777777" w:rsidR="00550588" w:rsidRDefault="00550588">
            <w:pPr>
              <w:pStyle w:val="TAC"/>
              <w:rPr>
                <w:rFonts w:cs="Arial"/>
                <w:sz w:val="16"/>
                <w:szCs w:val="16"/>
                <w:lang w:eastAsia="en-GB"/>
              </w:rPr>
            </w:pPr>
            <w:r>
              <w:rPr>
                <w:rFonts w:cs="Arial"/>
                <w:sz w:val="16"/>
                <w:szCs w:val="16"/>
                <w:lang w:eastAsia="en-GB"/>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55458D1" w14:textId="77777777" w:rsidR="00550588" w:rsidRDefault="00550588">
            <w:pPr>
              <w:pStyle w:val="TAL"/>
              <w:rPr>
                <w:rFonts w:cs="Arial"/>
                <w:sz w:val="16"/>
                <w:szCs w:val="16"/>
                <w:lang w:eastAsia="en-GB"/>
              </w:rPr>
            </w:pPr>
            <w:r>
              <w:rPr>
                <w:rFonts w:cs="Arial"/>
                <w:sz w:val="16"/>
                <w:szCs w:val="16"/>
                <w:lang w:eastAsia="en-GB"/>
              </w:rPr>
              <w:t>E-UTRA Band 1, 7, 8, 20, 22, 28, 31, 32, 34, 38, 40</w:t>
            </w:r>
            <w:r>
              <w:rPr>
                <w:rFonts w:cs="Arial"/>
                <w:sz w:val="16"/>
                <w:szCs w:val="16"/>
                <w:lang w:eastAsia="zh-CN"/>
              </w:rPr>
              <w:t>, 42, 43</w:t>
            </w:r>
            <w:r>
              <w:rPr>
                <w:rFonts w:cs="Arial"/>
                <w:sz w:val="16"/>
                <w:szCs w:val="16"/>
                <w:lang w:eastAsia="en-GB"/>
              </w:rPr>
              <w:t>, 52</w:t>
            </w:r>
            <w:r>
              <w:rPr>
                <w:rFonts w:cs="Arial"/>
                <w:sz w:val="16"/>
                <w:szCs w:val="16"/>
                <w:lang w:eastAsia="zh-CN"/>
              </w:rPr>
              <w:t>, 65, 67</w:t>
            </w:r>
            <w:r>
              <w:rPr>
                <w:rFonts w:cs="Arial"/>
                <w:sz w:val="16"/>
                <w:szCs w:val="16"/>
                <w:lang w:eastAsia="en-GB"/>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E00D8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732E4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C37C3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82023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E9B811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B5623F" w14:textId="77777777" w:rsidR="00550588" w:rsidRDefault="00550588">
            <w:pPr>
              <w:pStyle w:val="TAC"/>
              <w:rPr>
                <w:rFonts w:cs="Arial"/>
                <w:sz w:val="16"/>
                <w:szCs w:val="16"/>
                <w:lang w:eastAsia="en-GB"/>
              </w:rPr>
            </w:pPr>
            <w:r>
              <w:rPr>
                <w:rFonts w:cs="Arial"/>
                <w:sz w:val="16"/>
                <w:szCs w:val="16"/>
                <w:lang w:eastAsia="en-GB"/>
              </w:rPr>
              <w:t>5</w:t>
            </w:r>
          </w:p>
        </w:tc>
      </w:tr>
      <w:tr w:rsidR="00550588" w14:paraId="6895DE6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32CFA5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8C08BB" w14:textId="77777777" w:rsidR="00550588" w:rsidRDefault="00550588">
            <w:pPr>
              <w:pStyle w:val="TAL"/>
              <w:rPr>
                <w:rFonts w:cs="Arial"/>
                <w:sz w:val="16"/>
                <w:szCs w:val="16"/>
                <w:lang w:eastAsia="en-GB"/>
              </w:rPr>
            </w:pPr>
            <w:r>
              <w:rPr>
                <w:rFonts w:cs="Arial"/>
                <w:sz w:val="16"/>
                <w:szCs w:val="16"/>
                <w:lang w:eastAsia="en-GB"/>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7F22F"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52D66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82BC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6B321D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1252A3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D05692" w14:textId="77777777" w:rsidR="00550588" w:rsidRDefault="00550588">
            <w:pPr>
              <w:pStyle w:val="TAC"/>
              <w:rPr>
                <w:rFonts w:cs="Arial"/>
                <w:sz w:val="16"/>
                <w:szCs w:val="16"/>
                <w:lang w:eastAsia="en-GB"/>
              </w:rPr>
            </w:pPr>
            <w:r>
              <w:rPr>
                <w:rFonts w:cs="Arial"/>
                <w:sz w:val="16"/>
                <w:szCs w:val="16"/>
                <w:lang w:eastAsia="en-GB"/>
              </w:rPr>
              <w:t>2</w:t>
            </w:r>
          </w:p>
        </w:tc>
      </w:tr>
      <w:tr w:rsidR="00550588" w14:paraId="4C747EB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882EF1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1A0F22" w14:textId="77777777" w:rsidR="00550588" w:rsidRDefault="00550588">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C3486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BE0C2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E4575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F72FB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EED950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7A434B" w14:textId="77777777" w:rsidR="00550588" w:rsidRDefault="00550588">
            <w:pPr>
              <w:pStyle w:val="TAC"/>
              <w:rPr>
                <w:rFonts w:cs="Arial"/>
                <w:sz w:val="16"/>
                <w:szCs w:val="16"/>
                <w:lang w:eastAsia="en-GB"/>
              </w:rPr>
            </w:pPr>
            <w:r>
              <w:rPr>
                <w:rFonts w:cs="Arial"/>
                <w:sz w:val="16"/>
                <w:szCs w:val="16"/>
                <w:lang w:eastAsia="en-GB"/>
              </w:rPr>
              <w:t>15</w:t>
            </w:r>
          </w:p>
        </w:tc>
      </w:tr>
      <w:tr w:rsidR="00550588" w14:paraId="649CB99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C2E3708" w14:textId="77777777" w:rsidR="00550588" w:rsidRDefault="00550588">
            <w:pPr>
              <w:pStyle w:val="TAC"/>
              <w:rPr>
                <w:rFonts w:cs="Arial"/>
                <w:sz w:val="16"/>
                <w:szCs w:val="16"/>
                <w:lang w:eastAsia="en-GB"/>
              </w:rPr>
            </w:pPr>
            <w:r>
              <w:rPr>
                <w:rFonts w:cs="Arial"/>
                <w:sz w:val="16"/>
                <w:szCs w:val="16"/>
                <w:lang w:eastAsia="en-GB"/>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01EDC0" w14:textId="77777777" w:rsidR="00550588" w:rsidRDefault="00550588">
            <w:pPr>
              <w:pStyle w:val="TAL"/>
              <w:rPr>
                <w:rFonts w:cs="Arial"/>
                <w:sz w:val="16"/>
                <w:szCs w:val="16"/>
                <w:lang w:val="sv-FI" w:eastAsia="zh-CN"/>
              </w:rPr>
            </w:pPr>
            <w:r>
              <w:rPr>
                <w:rFonts w:cs="Arial"/>
                <w:sz w:val="16"/>
                <w:szCs w:val="16"/>
                <w:lang w:val="sv-FI" w:eastAsia="en-GB"/>
              </w:rPr>
              <w:t>E-UTRA Band 1, 3, 7, 8, 11, 18, 19, 20, 21, 22, 26, 28, 31, 32, 33, 38,39, 40</w:t>
            </w:r>
            <w:r>
              <w:rPr>
                <w:rFonts w:cs="Arial"/>
                <w:sz w:val="16"/>
                <w:szCs w:val="16"/>
                <w:lang w:val="sv-FI" w:eastAsia="zh-CN"/>
              </w:rPr>
              <w:t>, 41, 42, 43, 44, 45</w:t>
            </w:r>
            <w:r>
              <w:rPr>
                <w:rFonts w:cs="Arial"/>
                <w:sz w:val="16"/>
                <w:szCs w:val="16"/>
                <w:lang w:val="sv-FI" w:eastAsia="ja-JP"/>
              </w:rPr>
              <w:t>, 50, 51</w:t>
            </w:r>
            <w:r>
              <w:rPr>
                <w:rFonts w:cs="Arial"/>
                <w:sz w:val="16"/>
                <w:szCs w:val="16"/>
                <w:lang w:val="sv-FI" w:eastAsia="en-GB"/>
              </w:rPr>
              <w:t>, 52</w:t>
            </w:r>
            <w:r>
              <w:rPr>
                <w:rFonts w:cs="Arial"/>
                <w:sz w:val="16"/>
                <w:szCs w:val="16"/>
                <w:lang w:val="sv-FI" w:eastAsia="ja-JP"/>
              </w:rPr>
              <w:t>, 65</w:t>
            </w:r>
            <w:r>
              <w:rPr>
                <w:rFonts w:cs="Arial"/>
                <w:sz w:val="16"/>
                <w:szCs w:val="16"/>
                <w:lang w:val="sv-FI" w:eastAsia="zh-CN"/>
              </w:rPr>
              <w:t>, 67</w:t>
            </w:r>
            <w:r>
              <w:rPr>
                <w:rFonts w:cs="Arial"/>
                <w:sz w:val="16"/>
                <w:szCs w:val="16"/>
                <w:lang w:val="sv-FI" w:eastAsia="en-GB"/>
              </w:rPr>
              <w:t>,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90A88EF" w14:textId="77777777" w:rsidR="00550588" w:rsidRDefault="00550588">
            <w:pPr>
              <w:pStyle w:val="TAL"/>
              <w:rPr>
                <w:rFonts w:cs="Arial"/>
                <w:sz w:val="16"/>
                <w:szCs w:val="16"/>
                <w:lang w:val="sv-FI" w:eastAsia="en-GB"/>
              </w:rPr>
            </w:pPr>
            <w:r>
              <w:rPr>
                <w:rFonts w:cs="Arial"/>
                <w:sz w:val="16"/>
                <w:szCs w:val="16"/>
                <w:lang w:val="sv-FI"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41CC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40E3F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768D9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22B44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B6B846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C23CA2" w14:textId="77777777" w:rsidR="00550588" w:rsidRDefault="00550588">
            <w:pPr>
              <w:pStyle w:val="TAC"/>
              <w:rPr>
                <w:rFonts w:cs="Arial"/>
                <w:sz w:val="16"/>
                <w:szCs w:val="16"/>
                <w:lang w:eastAsia="en-GB"/>
              </w:rPr>
            </w:pPr>
            <w:r>
              <w:rPr>
                <w:rFonts w:cs="Arial"/>
                <w:sz w:val="16"/>
                <w:szCs w:val="16"/>
                <w:lang w:eastAsia="en-GB"/>
              </w:rPr>
              <w:t>5</w:t>
            </w:r>
          </w:p>
        </w:tc>
      </w:tr>
      <w:tr w:rsidR="00550588" w14:paraId="572F1D4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88AC2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41F769" w14:textId="77777777" w:rsidR="00550588" w:rsidRDefault="00550588">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BD78D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D1E07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E1C8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FB8A62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9CB1AD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D1301A" w14:textId="77777777" w:rsidR="00550588" w:rsidRDefault="00550588">
            <w:pPr>
              <w:pStyle w:val="TAC"/>
              <w:rPr>
                <w:rFonts w:cs="Arial"/>
                <w:sz w:val="16"/>
                <w:szCs w:val="16"/>
                <w:lang w:eastAsia="en-GB"/>
              </w:rPr>
            </w:pPr>
            <w:r>
              <w:rPr>
                <w:rFonts w:cs="Arial"/>
                <w:sz w:val="16"/>
                <w:szCs w:val="16"/>
                <w:lang w:eastAsia="zh-CN"/>
              </w:rPr>
              <w:t xml:space="preserve">2, </w:t>
            </w:r>
            <w:r>
              <w:rPr>
                <w:rFonts w:cs="Arial"/>
                <w:sz w:val="16"/>
                <w:szCs w:val="16"/>
                <w:lang w:eastAsia="en-GB"/>
              </w:rPr>
              <w:t>5</w:t>
            </w:r>
          </w:p>
        </w:tc>
      </w:tr>
      <w:tr w:rsidR="00550588" w14:paraId="6CA7B1A0" w14:textId="77777777" w:rsidTr="008D47CC">
        <w:trPr>
          <w:trHeight w:val="186"/>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583F43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3D4C6E" w14:textId="77777777" w:rsidR="00550588" w:rsidRDefault="00550588">
            <w:pPr>
              <w:pStyle w:val="TAL"/>
              <w:rPr>
                <w:rFonts w:cs="Arial"/>
                <w:sz w:val="16"/>
                <w:szCs w:val="16"/>
                <w:lang w:eastAsia="en-GB"/>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9FF5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B65FB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839E0B"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2D174"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3A3798"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737DA3" w14:textId="77777777" w:rsidR="00550588" w:rsidRDefault="00550588">
            <w:pPr>
              <w:pStyle w:val="TAC"/>
              <w:rPr>
                <w:rFonts w:cs="Arial"/>
                <w:sz w:val="16"/>
                <w:szCs w:val="16"/>
                <w:lang w:eastAsia="en-GB"/>
              </w:rPr>
            </w:pPr>
            <w:r>
              <w:rPr>
                <w:rFonts w:cs="Arial"/>
                <w:sz w:val="16"/>
                <w:szCs w:val="16"/>
                <w:lang w:eastAsia="en-GB"/>
              </w:rPr>
              <w:t>8</w:t>
            </w:r>
          </w:p>
        </w:tc>
      </w:tr>
      <w:tr w:rsidR="00550588" w14:paraId="4A0F7D50"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7856380A" w14:textId="77777777" w:rsidR="00550588" w:rsidRDefault="00550588">
            <w:pPr>
              <w:pStyle w:val="TAC"/>
              <w:rPr>
                <w:rFonts w:cs="Arial"/>
                <w:sz w:val="16"/>
                <w:szCs w:val="16"/>
                <w:lang w:eastAsia="en-GB"/>
              </w:rPr>
            </w:pPr>
            <w:r>
              <w:rPr>
                <w:rFonts w:cs="Arial"/>
                <w:sz w:val="16"/>
                <w:szCs w:val="16"/>
                <w:lang w:eastAsia="en-GB"/>
              </w:rPr>
              <w:t>35</w:t>
            </w:r>
          </w:p>
        </w:tc>
        <w:tc>
          <w:tcPr>
            <w:tcW w:w="3164" w:type="dxa"/>
            <w:tcBorders>
              <w:top w:val="single" w:sz="6" w:space="0" w:color="auto"/>
              <w:left w:val="single" w:sz="6" w:space="0" w:color="auto"/>
              <w:bottom w:val="single" w:sz="6" w:space="0" w:color="auto"/>
              <w:right w:val="single" w:sz="6" w:space="0" w:color="auto"/>
            </w:tcBorders>
            <w:vAlign w:val="center"/>
          </w:tcPr>
          <w:p w14:paraId="1EB0CDA6"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7FCE1013"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1F4BA0A4"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35E713F"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492B442B"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BE30E00"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09CCA72" w14:textId="77777777" w:rsidR="00550588" w:rsidRDefault="00550588">
            <w:pPr>
              <w:pStyle w:val="TAC"/>
              <w:rPr>
                <w:rFonts w:cs="Arial"/>
                <w:sz w:val="16"/>
                <w:szCs w:val="16"/>
                <w:lang w:eastAsia="en-GB"/>
              </w:rPr>
            </w:pPr>
          </w:p>
        </w:tc>
      </w:tr>
      <w:tr w:rsidR="00550588" w14:paraId="14FF69AA"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F473051" w14:textId="77777777" w:rsidR="00550588" w:rsidRDefault="00550588">
            <w:pPr>
              <w:pStyle w:val="TAC"/>
              <w:rPr>
                <w:rFonts w:cs="Arial"/>
                <w:sz w:val="16"/>
                <w:szCs w:val="16"/>
                <w:lang w:eastAsia="en-GB"/>
              </w:rPr>
            </w:pPr>
            <w:r>
              <w:rPr>
                <w:rFonts w:cs="Arial"/>
                <w:sz w:val="16"/>
                <w:szCs w:val="16"/>
                <w:lang w:eastAsia="en-GB"/>
              </w:rPr>
              <w:t>36</w:t>
            </w:r>
          </w:p>
        </w:tc>
        <w:tc>
          <w:tcPr>
            <w:tcW w:w="3164" w:type="dxa"/>
            <w:tcBorders>
              <w:top w:val="single" w:sz="6" w:space="0" w:color="auto"/>
              <w:left w:val="single" w:sz="6" w:space="0" w:color="auto"/>
              <w:bottom w:val="single" w:sz="6" w:space="0" w:color="auto"/>
              <w:right w:val="single" w:sz="6" w:space="0" w:color="auto"/>
            </w:tcBorders>
            <w:vAlign w:val="center"/>
          </w:tcPr>
          <w:p w14:paraId="79156D7D"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6163AFD"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5DE1C903"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9E94E68"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4671CF36"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72725E2"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3E50BB8" w14:textId="77777777" w:rsidR="00550588" w:rsidRDefault="00550588">
            <w:pPr>
              <w:pStyle w:val="TAC"/>
              <w:rPr>
                <w:rFonts w:cs="Arial"/>
                <w:sz w:val="16"/>
                <w:szCs w:val="16"/>
                <w:lang w:eastAsia="en-GB"/>
              </w:rPr>
            </w:pPr>
          </w:p>
        </w:tc>
      </w:tr>
      <w:tr w:rsidR="00550588" w14:paraId="295C404A"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25854DBD" w14:textId="77777777" w:rsidR="00550588" w:rsidRDefault="00550588">
            <w:pPr>
              <w:pStyle w:val="TAC"/>
              <w:rPr>
                <w:rFonts w:cs="Arial"/>
                <w:sz w:val="16"/>
                <w:szCs w:val="16"/>
                <w:lang w:eastAsia="en-GB"/>
              </w:rPr>
            </w:pPr>
            <w:r>
              <w:rPr>
                <w:rFonts w:cs="Arial"/>
                <w:sz w:val="16"/>
                <w:szCs w:val="16"/>
                <w:lang w:eastAsia="en-GB"/>
              </w:rPr>
              <w:t>37</w:t>
            </w:r>
          </w:p>
        </w:tc>
        <w:tc>
          <w:tcPr>
            <w:tcW w:w="3164" w:type="dxa"/>
            <w:tcBorders>
              <w:top w:val="single" w:sz="6" w:space="0" w:color="auto"/>
              <w:left w:val="single" w:sz="6" w:space="0" w:color="auto"/>
              <w:bottom w:val="single" w:sz="6" w:space="0" w:color="auto"/>
              <w:right w:val="single" w:sz="6" w:space="0" w:color="auto"/>
            </w:tcBorders>
            <w:vAlign w:val="center"/>
          </w:tcPr>
          <w:p w14:paraId="0604213B"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77B988B"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B97EA9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5E101B8A"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2AFD782B"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58F7C6D6"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493E8F1" w14:textId="77777777" w:rsidR="00550588" w:rsidRDefault="00550588">
            <w:pPr>
              <w:pStyle w:val="TAC"/>
              <w:rPr>
                <w:rFonts w:cs="Arial"/>
                <w:sz w:val="16"/>
                <w:szCs w:val="16"/>
                <w:lang w:eastAsia="en-GB"/>
              </w:rPr>
            </w:pPr>
          </w:p>
        </w:tc>
      </w:tr>
      <w:tr w:rsidR="00550588" w14:paraId="597042CC"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31B2F72" w14:textId="77777777" w:rsidR="00550588" w:rsidRDefault="00550588">
            <w:pPr>
              <w:pStyle w:val="TAC"/>
              <w:rPr>
                <w:rFonts w:cs="Arial"/>
                <w:sz w:val="16"/>
                <w:szCs w:val="16"/>
                <w:lang w:eastAsia="en-GB"/>
              </w:rPr>
            </w:pPr>
            <w:r>
              <w:rPr>
                <w:rFonts w:cs="Arial"/>
                <w:sz w:val="16"/>
                <w:szCs w:val="16"/>
                <w:lang w:eastAsia="en-GB"/>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4F81D14" w14:textId="77777777" w:rsidR="00550588" w:rsidRDefault="00550588">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w:t>
            </w:r>
            <w:r>
              <w:rPr>
                <w:rFonts w:cs="Arial"/>
                <w:sz w:val="16"/>
                <w:szCs w:val="16"/>
                <w:lang w:eastAsia="ja-JP"/>
              </w:rPr>
              <w:t>, 74</w:t>
            </w:r>
            <w:r>
              <w:rPr>
                <w:rFonts w:cs="Arial"/>
                <w:sz w:val="16"/>
                <w:szCs w:val="16"/>
                <w:lang w:eastAsia="en-GB"/>
              </w:rPr>
              <w:t>, 75, 76</w:t>
            </w:r>
            <w:r>
              <w:rPr>
                <w:rFonts w:cs="Arial"/>
                <w:sz w:val="16"/>
                <w:szCs w:val="16"/>
                <w:lang w:eastAsia="zh-CN"/>
              </w:rPr>
              <w:t>, 85, 87, 88</w:t>
            </w:r>
          </w:p>
          <w:p w14:paraId="4D805AFC" w14:textId="77777777" w:rsidR="00550588" w:rsidRDefault="00550588">
            <w:pPr>
              <w:pStyle w:val="TAL"/>
              <w:rPr>
                <w:rFonts w:cs="Arial"/>
                <w:sz w:val="16"/>
                <w:szCs w:val="16"/>
                <w:lang w:eastAsia="en-GB"/>
              </w:rPr>
            </w:pPr>
            <w:r>
              <w:rPr>
                <w:rFonts w:cs="Arial"/>
                <w:sz w:val="16"/>
                <w:szCs w:val="16"/>
                <w:lang w:val="sv-FI"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F63C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13377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437AD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CD57A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A9C7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663E48" w14:textId="77777777" w:rsidR="00550588" w:rsidRDefault="00550588">
            <w:pPr>
              <w:pStyle w:val="TAC"/>
              <w:rPr>
                <w:rFonts w:cs="Arial"/>
                <w:sz w:val="16"/>
                <w:szCs w:val="16"/>
                <w:lang w:eastAsia="en-GB"/>
              </w:rPr>
            </w:pPr>
          </w:p>
        </w:tc>
      </w:tr>
      <w:tr w:rsidR="00550588" w14:paraId="55CB59A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2BF628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32B2E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05F8B3" w14:textId="77777777" w:rsidR="00550588" w:rsidRDefault="00550588">
            <w:pPr>
              <w:pStyle w:val="TAR"/>
              <w:rPr>
                <w:rFonts w:cs="Arial"/>
                <w:sz w:val="16"/>
                <w:szCs w:val="16"/>
                <w:lang w:eastAsia="en-GB"/>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22A80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949C1C" w14:textId="77777777" w:rsidR="00550588" w:rsidRDefault="00550588">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35C559" w14:textId="77777777" w:rsidR="00550588" w:rsidRDefault="00550588">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0E0C5D1"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11BEA4" w14:textId="77777777" w:rsidR="00550588" w:rsidRDefault="00550588">
            <w:pPr>
              <w:pStyle w:val="TAC"/>
              <w:rPr>
                <w:rFonts w:cs="Arial"/>
                <w:sz w:val="16"/>
                <w:szCs w:val="16"/>
                <w:lang w:eastAsia="en-GB"/>
              </w:rPr>
            </w:pPr>
            <w:r>
              <w:rPr>
                <w:rFonts w:cs="Arial"/>
                <w:sz w:val="16"/>
                <w:szCs w:val="16"/>
                <w:lang w:eastAsia="en-GB"/>
              </w:rPr>
              <w:t>15, 22, 26</w:t>
            </w:r>
          </w:p>
        </w:tc>
      </w:tr>
      <w:tr w:rsidR="00550588" w14:paraId="3A3CE15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53ACE0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FEE07F"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74F04" w14:textId="77777777" w:rsidR="00550588" w:rsidRDefault="00550588">
            <w:pPr>
              <w:pStyle w:val="TAR"/>
              <w:rPr>
                <w:rFonts w:cs="Arial"/>
                <w:sz w:val="16"/>
                <w:szCs w:val="16"/>
                <w:lang w:eastAsia="en-GB"/>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9F0F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11C502" w14:textId="77777777" w:rsidR="00550588" w:rsidRDefault="00550588">
            <w:pPr>
              <w:pStyle w:val="TAL"/>
              <w:rPr>
                <w:rFonts w:cs="Arial"/>
                <w:sz w:val="16"/>
                <w:szCs w:val="16"/>
                <w:lang w:eastAsia="en-GB"/>
              </w:rPr>
            </w:pPr>
            <w:r>
              <w:rPr>
                <w:rFonts w:cs="Arial"/>
                <w:sz w:val="16"/>
                <w:szCs w:val="16"/>
                <w:lang w:eastAsia="en-GB"/>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BFC2A8"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19B744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C8D269" w14:textId="77777777" w:rsidR="00550588" w:rsidRDefault="00550588">
            <w:pPr>
              <w:pStyle w:val="TAC"/>
              <w:rPr>
                <w:rFonts w:cs="Arial"/>
                <w:sz w:val="16"/>
                <w:szCs w:val="16"/>
                <w:lang w:eastAsia="en-GB"/>
              </w:rPr>
            </w:pPr>
            <w:r>
              <w:rPr>
                <w:rFonts w:cs="Arial"/>
                <w:sz w:val="16"/>
                <w:szCs w:val="16"/>
                <w:lang w:eastAsia="en-GB"/>
              </w:rPr>
              <w:t>15, 22</w:t>
            </w:r>
          </w:p>
        </w:tc>
      </w:tr>
      <w:tr w:rsidR="00550588" w14:paraId="6B739F4E"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C9D55E4" w14:textId="77777777" w:rsidR="00550588" w:rsidRDefault="00550588">
            <w:pPr>
              <w:pStyle w:val="TAC"/>
              <w:rPr>
                <w:rFonts w:cs="Arial"/>
                <w:sz w:val="16"/>
                <w:szCs w:val="16"/>
                <w:lang w:eastAsia="en-GB"/>
              </w:rPr>
            </w:pPr>
            <w:r>
              <w:rPr>
                <w:rFonts w:cs="Arial"/>
                <w:sz w:val="16"/>
                <w:szCs w:val="16"/>
                <w:lang w:eastAsia="en-GB"/>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AF4E7C4" w14:textId="77777777" w:rsidR="00550588" w:rsidRDefault="00550588">
            <w:pPr>
              <w:pStyle w:val="TAL"/>
              <w:rPr>
                <w:rFonts w:cs="Arial"/>
                <w:sz w:val="16"/>
                <w:szCs w:val="16"/>
                <w:lang w:val="sv-FI" w:eastAsia="zh-CN"/>
              </w:rPr>
            </w:pPr>
            <w:r>
              <w:rPr>
                <w:rFonts w:cs="Arial"/>
                <w:sz w:val="16"/>
                <w:szCs w:val="16"/>
                <w:lang w:val="sv-FI" w:eastAsia="en-GB"/>
              </w:rPr>
              <w:t xml:space="preserve">E-UTRA Band 1, 8, 22, 26, </w:t>
            </w:r>
            <w:r>
              <w:rPr>
                <w:rFonts w:cs="Arial"/>
                <w:sz w:val="16"/>
                <w:szCs w:val="16"/>
                <w:lang w:val="sv-FI" w:eastAsia="zh-CN"/>
              </w:rPr>
              <w:t xml:space="preserve">28, </w:t>
            </w:r>
            <w:r>
              <w:rPr>
                <w:rFonts w:cs="Arial"/>
                <w:sz w:val="16"/>
                <w:szCs w:val="16"/>
                <w:lang w:val="sv-FI" w:eastAsia="en-GB"/>
              </w:rPr>
              <w:t>34, 40, 41, 42, 44</w:t>
            </w:r>
            <w:r>
              <w:rPr>
                <w:rFonts w:cs="Arial"/>
                <w:sz w:val="16"/>
                <w:szCs w:val="16"/>
                <w:lang w:val="sv-FI" w:eastAsia="zh-CN"/>
              </w:rPr>
              <w:t>, 45, 50, 51</w:t>
            </w:r>
            <w:r>
              <w:rPr>
                <w:rFonts w:cs="Arial"/>
                <w:sz w:val="16"/>
                <w:szCs w:val="16"/>
                <w:lang w:val="sv-FI" w:eastAsia="en-GB"/>
              </w:rPr>
              <w:t>, 52</w:t>
            </w:r>
            <w:r>
              <w:rPr>
                <w:rFonts w:cs="Arial"/>
                <w:sz w:val="16"/>
                <w:szCs w:val="16"/>
                <w:lang w:val="sv-FI" w:eastAsia="ja-JP"/>
              </w:rPr>
              <w:t>, 73, 74</w:t>
            </w:r>
          </w:p>
          <w:p w14:paraId="306C1F2C" w14:textId="77777777" w:rsidR="00550588" w:rsidRDefault="00550588">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F4B41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AD159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32AA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2779B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4746A4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1DB349" w14:textId="77777777" w:rsidR="00550588" w:rsidRDefault="00550588">
            <w:pPr>
              <w:pStyle w:val="TAC"/>
              <w:rPr>
                <w:rFonts w:cs="Arial"/>
                <w:sz w:val="16"/>
                <w:szCs w:val="16"/>
                <w:lang w:eastAsia="en-GB"/>
              </w:rPr>
            </w:pPr>
          </w:p>
        </w:tc>
      </w:tr>
      <w:tr w:rsidR="00550588" w14:paraId="1737CD6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DB35E7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3C96AE" w14:textId="77777777" w:rsidR="00550588" w:rsidRDefault="00550588">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D970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47F7A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F3C0A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3235D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947251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6588A5" w14:textId="77777777" w:rsidR="00550588" w:rsidRDefault="00550588">
            <w:pPr>
              <w:pStyle w:val="TAC"/>
              <w:rPr>
                <w:rFonts w:cs="Arial"/>
                <w:sz w:val="16"/>
                <w:szCs w:val="16"/>
                <w:lang w:eastAsia="en-GB"/>
              </w:rPr>
            </w:pPr>
            <w:r>
              <w:rPr>
                <w:rFonts w:cs="Arial"/>
                <w:sz w:val="16"/>
                <w:szCs w:val="16"/>
                <w:lang w:eastAsia="zh-CN"/>
              </w:rPr>
              <w:t>2</w:t>
            </w:r>
          </w:p>
        </w:tc>
      </w:tr>
      <w:tr w:rsidR="00550588" w14:paraId="3D13A698" w14:textId="77777777" w:rsidTr="008D47CC">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CFA96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A1DA9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4B78FE" w14:textId="77777777" w:rsidR="00550588" w:rsidRDefault="00550588">
            <w:pPr>
              <w:pStyle w:val="TAR"/>
              <w:rPr>
                <w:rFonts w:cs="Arial"/>
                <w:sz w:val="16"/>
                <w:szCs w:val="16"/>
                <w:lang w:eastAsia="en-GB"/>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316D9392"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3C32613" w14:textId="77777777" w:rsidR="00550588" w:rsidRDefault="00550588">
            <w:pPr>
              <w:pStyle w:val="TAL"/>
              <w:rPr>
                <w:rFonts w:cs="Arial"/>
                <w:sz w:val="16"/>
                <w:szCs w:val="16"/>
                <w:lang w:eastAsia="en-GB"/>
              </w:rPr>
            </w:pPr>
            <w:r>
              <w:rPr>
                <w:rFonts w:cs="Arial"/>
                <w:sz w:val="16"/>
                <w:szCs w:val="16"/>
                <w:lang w:eastAsia="en-GB"/>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987F2C"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5536D6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99385A" w14:textId="77777777" w:rsidR="00550588" w:rsidRDefault="00550588">
            <w:pPr>
              <w:pStyle w:val="TAC"/>
              <w:rPr>
                <w:rFonts w:cs="Arial"/>
                <w:sz w:val="16"/>
                <w:szCs w:val="16"/>
                <w:lang w:eastAsia="en-GB"/>
              </w:rPr>
            </w:pPr>
            <w:r>
              <w:rPr>
                <w:rFonts w:eastAsia="SimSun" w:cs="Arial"/>
                <w:sz w:val="16"/>
                <w:szCs w:val="16"/>
                <w:lang w:eastAsia="zh-CN"/>
              </w:rPr>
              <w:t>33</w:t>
            </w:r>
          </w:p>
        </w:tc>
      </w:tr>
      <w:tr w:rsidR="00550588" w14:paraId="3EFC522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EADD2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32E309" w14:textId="77777777" w:rsidR="00550588" w:rsidRDefault="00550588">
            <w:pPr>
              <w:pStyle w:val="TAL"/>
              <w:rPr>
                <w:rFonts w:cs="Arial"/>
                <w:sz w:val="16"/>
                <w:szCs w:val="16"/>
                <w:lang w:eastAsia="en-GB"/>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3C76C8" w14:textId="77777777" w:rsidR="00550588" w:rsidRDefault="00550588">
            <w:pPr>
              <w:pStyle w:val="TAR"/>
              <w:rPr>
                <w:rFonts w:cs="Arial"/>
                <w:sz w:val="16"/>
                <w:szCs w:val="16"/>
                <w:lang w:eastAsia="en-GB"/>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17A5BE6F"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C8771C1" w14:textId="77777777" w:rsidR="00550588" w:rsidRDefault="00550588">
            <w:pPr>
              <w:pStyle w:val="TAL"/>
              <w:rPr>
                <w:rFonts w:cs="Arial"/>
                <w:sz w:val="16"/>
                <w:szCs w:val="16"/>
                <w:lang w:eastAsia="en-GB"/>
              </w:rPr>
            </w:pPr>
            <w:r>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23D342" w14:textId="77777777" w:rsidR="00550588" w:rsidRDefault="00550588">
            <w:pPr>
              <w:pStyle w:val="TAC"/>
              <w:rPr>
                <w:rFonts w:cs="Arial"/>
                <w:sz w:val="16"/>
                <w:szCs w:val="16"/>
                <w:lang w:eastAsia="en-GB"/>
              </w:rPr>
            </w:pPr>
            <w:r>
              <w:rPr>
                <w:rFonts w:eastAsia="SimSun" w:cs="Arial"/>
                <w:sz w:val="16"/>
                <w:szCs w:val="16"/>
                <w:lang w:eastAsia="zh-CN"/>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6C2BCC" w14:textId="77777777" w:rsidR="00550588" w:rsidRDefault="00550588">
            <w:pPr>
              <w:pStyle w:val="TAC"/>
              <w:rPr>
                <w:rFonts w:cs="Arial"/>
                <w:sz w:val="16"/>
                <w:szCs w:val="16"/>
                <w:lang w:eastAsia="en-GB"/>
              </w:rPr>
            </w:pPr>
            <w:r>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D8FA05" w14:textId="77777777" w:rsidR="00550588" w:rsidRDefault="00550588">
            <w:pPr>
              <w:pStyle w:val="TAC"/>
              <w:rPr>
                <w:rFonts w:cs="Arial"/>
                <w:sz w:val="16"/>
                <w:szCs w:val="16"/>
                <w:lang w:eastAsia="en-GB"/>
              </w:rPr>
            </w:pPr>
            <w:r>
              <w:rPr>
                <w:rFonts w:cs="Arial"/>
                <w:sz w:val="16"/>
                <w:szCs w:val="16"/>
                <w:lang w:eastAsia="en-GB"/>
              </w:rPr>
              <w:t>15,26,33</w:t>
            </w:r>
          </w:p>
        </w:tc>
      </w:tr>
      <w:tr w:rsidR="00550588" w14:paraId="0AF96195"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0E989AC" w14:textId="77777777" w:rsidR="00550588" w:rsidRDefault="00550588">
            <w:pPr>
              <w:pStyle w:val="TAC"/>
              <w:rPr>
                <w:rFonts w:cs="Arial"/>
                <w:sz w:val="16"/>
                <w:szCs w:val="16"/>
                <w:lang w:eastAsia="en-GB"/>
              </w:rPr>
            </w:pPr>
            <w:r>
              <w:rPr>
                <w:rFonts w:cs="Arial"/>
                <w:sz w:val="16"/>
                <w:szCs w:val="16"/>
                <w:lang w:eastAsia="en-GB"/>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A5378F4" w14:textId="77777777" w:rsidR="00550588" w:rsidRDefault="00550588">
            <w:pPr>
              <w:pStyle w:val="TAL"/>
              <w:rPr>
                <w:rFonts w:cs="Arial"/>
                <w:sz w:val="16"/>
                <w:szCs w:val="16"/>
                <w:lang w:val="sv-FI" w:eastAsia="zh-CN"/>
              </w:rPr>
            </w:pPr>
            <w:r>
              <w:rPr>
                <w:rFonts w:cs="Arial"/>
                <w:sz w:val="16"/>
                <w:szCs w:val="16"/>
                <w:lang w:val="sv-FI" w:eastAsia="en-GB"/>
              </w:rPr>
              <w:t>E-UTRA Band 1, 3, 5, 7, 8, 11, 18, 19, 20, 21, 22, 26, 27, 28, 31, 32, 33, 34, 38, 39</w:t>
            </w:r>
            <w:r>
              <w:rPr>
                <w:rFonts w:cs="Arial"/>
                <w:sz w:val="16"/>
                <w:szCs w:val="16"/>
                <w:lang w:val="sv-FI" w:eastAsia="zh-CN"/>
              </w:rPr>
              <w:t>, 41, 42, 43, 44, 45</w:t>
            </w:r>
            <w:r>
              <w:rPr>
                <w:rFonts w:cs="Arial"/>
                <w:sz w:val="16"/>
                <w:szCs w:val="16"/>
                <w:lang w:val="sv-FI" w:eastAsia="en-GB"/>
              </w:rPr>
              <w:t>,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zh-CN"/>
              </w:rPr>
              <w:t>, 87, 88</w:t>
            </w:r>
          </w:p>
          <w:p w14:paraId="7F541103" w14:textId="77777777" w:rsidR="00550588" w:rsidRDefault="00550588">
            <w:pPr>
              <w:pStyle w:val="TAL"/>
              <w:rPr>
                <w:rFonts w:cs="Arial"/>
                <w:sz w:val="16"/>
                <w:szCs w:val="16"/>
                <w:lang w:val="sv-FI" w:eastAsia="en-GB"/>
              </w:rPr>
            </w:pPr>
            <w:r>
              <w:rPr>
                <w:rFonts w:cs="Arial"/>
                <w:sz w:val="16"/>
                <w:szCs w:val="16"/>
                <w:lang w:val="sv-FI"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DA14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C08D3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F7275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AD07B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80D48B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ABD438" w14:textId="77777777" w:rsidR="00550588" w:rsidRDefault="00550588">
            <w:pPr>
              <w:pStyle w:val="TAC"/>
              <w:rPr>
                <w:rFonts w:cs="Arial"/>
                <w:sz w:val="16"/>
                <w:szCs w:val="16"/>
                <w:lang w:eastAsia="en-GB"/>
              </w:rPr>
            </w:pPr>
          </w:p>
        </w:tc>
      </w:tr>
      <w:tr w:rsidR="00550588" w14:paraId="5CDE046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C2140B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BC46B5" w14:textId="77777777" w:rsidR="00550588" w:rsidRDefault="00550588">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F1574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D601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BEF0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1EB55E"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B20A35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27831E" w14:textId="77777777" w:rsidR="00550588" w:rsidRDefault="00550588">
            <w:pPr>
              <w:pStyle w:val="TAC"/>
              <w:rPr>
                <w:rFonts w:cs="Arial"/>
                <w:sz w:val="16"/>
                <w:szCs w:val="16"/>
                <w:lang w:eastAsia="en-GB"/>
              </w:rPr>
            </w:pPr>
            <w:r>
              <w:rPr>
                <w:rFonts w:cs="Arial"/>
                <w:sz w:val="16"/>
                <w:szCs w:val="16"/>
                <w:lang w:eastAsia="zh-CN"/>
              </w:rPr>
              <w:t>2</w:t>
            </w:r>
          </w:p>
        </w:tc>
      </w:tr>
      <w:tr w:rsidR="00550588" w14:paraId="2C4A6F53"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5C53A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017B18" w14:textId="77777777" w:rsidR="00550588" w:rsidRDefault="00550588">
            <w:pPr>
              <w:pStyle w:val="TAL"/>
              <w:rPr>
                <w:rFonts w:cs="Arial"/>
                <w:sz w:val="16"/>
                <w:szCs w:val="16"/>
                <w:lang w:eastAsia="zh-CN"/>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C0A42"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8244D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7D527"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D92C7B"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58C596E"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4F966B" w14:textId="77777777" w:rsidR="00550588" w:rsidRDefault="00550588">
            <w:pPr>
              <w:pStyle w:val="TAC"/>
              <w:rPr>
                <w:rFonts w:cs="Arial"/>
                <w:sz w:val="16"/>
                <w:szCs w:val="16"/>
                <w:lang w:eastAsia="zh-CN"/>
              </w:rPr>
            </w:pPr>
            <w:r>
              <w:rPr>
                <w:rFonts w:cs="Arial"/>
                <w:sz w:val="16"/>
                <w:szCs w:val="16"/>
                <w:lang w:eastAsia="en-GB"/>
              </w:rPr>
              <w:t>8</w:t>
            </w:r>
          </w:p>
        </w:tc>
      </w:tr>
      <w:tr w:rsidR="008D47CC" w14:paraId="4AD61CA2" w14:textId="77777777" w:rsidTr="008D47CC">
        <w:trPr>
          <w:trHeight w:val="225"/>
          <w:jc w:val="center"/>
        </w:trPr>
        <w:tc>
          <w:tcPr>
            <w:tcW w:w="959" w:type="dxa"/>
            <w:vMerge w:val="restart"/>
            <w:tcBorders>
              <w:top w:val="single" w:sz="6" w:space="0" w:color="auto"/>
              <w:left w:val="single" w:sz="4" w:space="0" w:color="auto"/>
              <w:right w:val="single" w:sz="6" w:space="0" w:color="auto"/>
            </w:tcBorders>
            <w:hideMark/>
          </w:tcPr>
          <w:p w14:paraId="3E9D7EB9" w14:textId="77777777" w:rsidR="008D47CC" w:rsidRDefault="008D47CC">
            <w:pPr>
              <w:pStyle w:val="TAC"/>
              <w:rPr>
                <w:rFonts w:cs="Arial"/>
                <w:sz w:val="16"/>
                <w:szCs w:val="16"/>
                <w:lang w:eastAsia="en-GB"/>
              </w:rPr>
            </w:pPr>
            <w:r>
              <w:rPr>
                <w:rFonts w:cs="Arial"/>
                <w:sz w:val="16"/>
                <w:szCs w:val="16"/>
                <w:lang w:eastAsia="en-GB"/>
              </w:rPr>
              <w:t>4</w:t>
            </w:r>
            <w:r>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B134232" w14:textId="77777777" w:rsidR="008D47CC" w:rsidRDefault="008D47CC">
            <w:pPr>
              <w:pStyle w:val="TAL"/>
              <w:rPr>
                <w:rFonts w:cs="Arial"/>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w:t>
            </w:r>
            <w:r>
              <w:rPr>
                <w:rFonts w:cs="Arial"/>
                <w:sz w:val="16"/>
                <w:szCs w:val="16"/>
                <w:lang w:val="sv-FI" w:eastAsia="en-GB"/>
              </w:rPr>
              <w:t>, 28, 29, 30, 34, 39, 40, 42, 44</w:t>
            </w:r>
            <w:r>
              <w:rPr>
                <w:rFonts w:cs="Arial"/>
                <w:sz w:val="16"/>
                <w:szCs w:val="16"/>
                <w:lang w:val="sv-FI" w:eastAsia="zh-CN"/>
              </w:rPr>
              <w:t>, 45</w:t>
            </w:r>
            <w:r>
              <w:rPr>
                <w:rFonts w:cs="Arial"/>
                <w:sz w:val="16"/>
                <w:szCs w:val="16"/>
                <w:lang w:val="sv-FI" w:eastAsia="ja-JP"/>
              </w:rPr>
              <w:t xml:space="preserve">, 48, </w:t>
            </w:r>
            <w:r>
              <w:rPr>
                <w:rFonts w:cs="Arial"/>
                <w:sz w:val="16"/>
                <w:szCs w:val="16"/>
                <w:lang w:val="sv-FI" w:eastAsia="en-GB"/>
              </w:rPr>
              <w:t xml:space="preserve">50, 51, 52, </w:t>
            </w:r>
            <w:r>
              <w:rPr>
                <w:rFonts w:cs="Arial"/>
                <w:sz w:val="16"/>
                <w:szCs w:val="16"/>
                <w:lang w:val="sv-FI" w:eastAsia="ja-JP"/>
              </w:rPr>
              <w:t>65</w:t>
            </w:r>
            <w:r>
              <w:rPr>
                <w:rFonts w:cs="Arial"/>
                <w:sz w:val="16"/>
                <w:szCs w:val="16"/>
                <w:lang w:val="sv-FI" w:eastAsia="en-GB"/>
              </w:rPr>
              <w:t>, 66, 70</w:t>
            </w:r>
            <w:r>
              <w:rPr>
                <w:rFonts w:cs="Arial"/>
                <w:sz w:val="16"/>
                <w:szCs w:val="16"/>
                <w:lang w:val="sv-FI" w:eastAsia="zh-CN"/>
              </w:rPr>
              <w:t>, 71</w:t>
            </w:r>
            <w:r>
              <w:rPr>
                <w:rFonts w:cs="Arial"/>
                <w:sz w:val="16"/>
                <w:szCs w:val="16"/>
                <w:lang w:val="sv-FI" w:eastAsia="ja-JP"/>
              </w:rPr>
              <w:t>, 73, 74</w:t>
            </w:r>
            <w:r>
              <w:rPr>
                <w:rFonts w:cs="Arial"/>
                <w:sz w:val="16"/>
                <w:szCs w:val="16"/>
                <w:lang w:val="sv-FI" w:eastAsia="zh-CN"/>
              </w:rPr>
              <w:t>, 85</w:t>
            </w:r>
          </w:p>
          <w:p w14:paraId="6CDF3A79" w14:textId="77777777" w:rsidR="008D47CC" w:rsidRDefault="008D47CC">
            <w:pPr>
              <w:pStyle w:val="TAL"/>
              <w:rPr>
                <w:rFonts w:cs="Arial"/>
                <w:sz w:val="16"/>
                <w:szCs w:val="16"/>
                <w:lang w:val="sv-FI" w:eastAsia="en-GB"/>
              </w:rPr>
            </w:pPr>
            <w:r>
              <w:rPr>
                <w:rFonts w:cs="Arial"/>
                <w:sz w:val="16"/>
                <w:szCs w:val="16"/>
                <w:lang w:val="sv-FI"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D32AA5" w14:textId="77777777" w:rsidR="008D47CC" w:rsidRDefault="008D47CC">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7CAFE" w14:textId="77777777" w:rsidR="008D47CC" w:rsidRDefault="008D47CC">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33DF4" w14:textId="77777777" w:rsidR="008D47CC" w:rsidRDefault="008D47CC">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FC7EA7" w14:textId="77777777" w:rsidR="008D47CC" w:rsidRDefault="008D47CC">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8938B4F" w14:textId="77777777" w:rsidR="008D47CC" w:rsidRDefault="008D47CC">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5429D8" w14:textId="77777777" w:rsidR="008D47CC" w:rsidRDefault="008D47CC">
            <w:pPr>
              <w:pStyle w:val="TAC"/>
              <w:rPr>
                <w:rFonts w:cs="Arial"/>
                <w:sz w:val="16"/>
                <w:szCs w:val="16"/>
                <w:lang w:eastAsia="en-GB"/>
              </w:rPr>
            </w:pPr>
          </w:p>
        </w:tc>
      </w:tr>
      <w:tr w:rsidR="008D47CC" w14:paraId="6BFC5BF8" w14:textId="77777777" w:rsidTr="008D47CC">
        <w:trPr>
          <w:trHeight w:val="225"/>
          <w:jc w:val="center"/>
        </w:trPr>
        <w:tc>
          <w:tcPr>
            <w:tcW w:w="959" w:type="dxa"/>
            <w:vMerge/>
            <w:tcBorders>
              <w:left w:val="single" w:sz="4" w:space="0" w:color="auto"/>
              <w:right w:val="single" w:sz="6" w:space="0" w:color="auto"/>
            </w:tcBorders>
            <w:vAlign w:val="center"/>
            <w:hideMark/>
          </w:tcPr>
          <w:p w14:paraId="1315528A" w14:textId="77777777" w:rsidR="008D47CC" w:rsidRDefault="008D47CC">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0C29E3" w14:textId="77777777" w:rsidR="008D47CC" w:rsidRDefault="008D47CC">
            <w:pPr>
              <w:pStyle w:val="TAL"/>
              <w:rPr>
                <w:rFonts w:cs="Arial"/>
                <w:sz w:val="16"/>
                <w:szCs w:val="16"/>
                <w:lang w:eastAsia="en-GB"/>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AFB451" w14:textId="77777777" w:rsidR="008D47CC" w:rsidRDefault="008D47CC">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572DF" w14:textId="77777777" w:rsidR="008D47CC" w:rsidRDefault="008D47CC">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34C0FC" w14:textId="77777777" w:rsidR="008D47CC" w:rsidRDefault="008D47CC">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DC5392" w14:textId="77777777" w:rsidR="008D47CC" w:rsidRDefault="008D47CC">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B7EE194" w14:textId="77777777" w:rsidR="008D47CC" w:rsidRDefault="008D47CC">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A0C6EE" w14:textId="77777777" w:rsidR="008D47CC" w:rsidRDefault="008D47CC">
            <w:pPr>
              <w:pStyle w:val="TAC"/>
              <w:rPr>
                <w:rFonts w:cs="Arial"/>
                <w:sz w:val="16"/>
                <w:szCs w:val="16"/>
                <w:lang w:eastAsia="en-GB"/>
              </w:rPr>
            </w:pPr>
            <w:r>
              <w:rPr>
                <w:rFonts w:cs="Arial"/>
                <w:sz w:val="16"/>
                <w:szCs w:val="16"/>
                <w:lang w:eastAsia="en-GB"/>
              </w:rPr>
              <w:t>30</w:t>
            </w:r>
          </w:p>
        </w:tc>
      </w:tr>
      <w:tr w:rsidR="008D47CC" w14:paraId="5672D69A" w14:textId="77777777" w:rsidTr="008D47CC">
        <w:trPr>
          <w:trHeight w:val="225"/>
          <w:jc w:val="center"/>
        </w:trPr>
        <w:tc>
          <w:tcPr>
            <w:tcW w:w="959" w:type="dxa"/>
            <w:vMerge/>
            <w:tcBorders>
              <w:left w:val="single" w:sz="4" w:space="0" w:color="auto"/>
              <w:right w:val="single" w:sz="6" w:space="0" w:color="auto"/>
            </w:tcBorders>
            <w:vAlign w:val="center"/>
            <w:hideMark/>
          </w:tcPr>
          <w:p w14:paraId="4B612C2F" w14:textId="77777777" w:rsidR="008D47CC" w:rsidRDefault="008D47CC">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E8E0E9" w14:textId="77777777" w:rsidR="008D47CC" w:rsidRDefault="008D47CC">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0942AE" w14:textId="77777777" w:rsidR="008D47CC" w:rsidRDefault="008D47CC">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4FE69A" w14:textId="77777777" w:rsidR="008D47CC" w:rsidRDefault="008D47CC">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4E702C" w14:textId="77777777" w:rsidR="008D47CC" w:rsidRDefault="008D47CC">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3213BD" w14:textId="77777777" w:rsidR="008D47CC" w:rsidRDefault="008D47CC">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82C05A3" w14:textId="77777777" w:rsidR="008D47CC" w:rsidRDefault="008D47CC">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E11F1A" w14:textId="77777777" w:rsidR="008D47CC" w:rsidRDefault="008D47CC">
            <w:pPr>
              <w:pStyle w:val="TAC"/>
              <w:rPr>
                <w:rFonts w:cs="Arial"/>
                <w:sz w:val="16"/>
                <w:szCs w:val="16"/>
                <w:lang w:eastAsia="en-GB"/>
              </w:rPr>
            </w:pPr>
            <w:r>
              <w:rPr>
                <w:rFonts w:cs="Arial"/>
                <w:sz w:val="16"/>
                <w:szCs w:val="16"/>
                <w:lang w:eastAsia="zh-CN"/>
              </w:rPr>
              <w:t>2</w:t>
            </w:r>
          </w:p>
        </w:tc>
      </w:tr>
      <w:tr w:rsidR="008D47CC" w14:paraId="14F62129" w14:textId="77777777" w:rsidTr="008D47CC">
        <w:trPr>
          <w:trHeight w:val="225"/>
          <w:jc w:val="center"/>
        </w:trPr>
        <w:tc>
          <w:tcPr>
            <w:tcW w:w="959" w:type="dxa"/>
            <w:vMerge/>
            <w:tcBorders>
              <w:left w:val="single" w:sz="4" w:space="0" w:color="auto"/>
              <w:right w:val="single" w:sz="6" w:space="0" w:color="auto"/>
            </w:tcBorders>
            <w:vAlign w:val="center"/>
            <w:hideMark/>
          </w:tcPr>
          <w:p w14:paraId="0E9FA797" w14:textId="77777777" w:rsidR="008D47CC" w:rsidRDefault="008D47CC">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ED16F0" w14:textId="77777777" w:rsidR="008D47CC" w:rsidRDefault="008D47CC">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5A8D1" w14:textId="77777777" w:rsidR="008D47CC" w:rsidRDefault="008D47CC">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277A132C" w14:textId="77777777" w:rsidR="008D47CC" w:rsidRDefault="008D47CC">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13E5023" w14:textId="77777777" w:rsidR="008D47CC" w:rsidRDefault="008D47CC">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94F754" w14:textId="77777777" w:rsidR="008D47CC" w:rsidRDefault="008D47CC">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E11639" w14:textId="77777777" w:rsidR="008D47CC" w:rsidRDefault="008D47CC">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1E7832" w14:textId="77777777" w:rsidR="008D47CC" w:rsidRDefault="008D47CC">
            <w:pPr>
              <w:pStyle w:val="TAC"/>
              <w:rPr>
                <w:rFonts w:cs="Arial"/>
                <w:sz w:val="16"/>
                <w:szCs w:val="16"/>
                <w:lang w:eastAsia="en-GB"/>
              </w:rPr>
            </w:pPr>
            <w:r>
              <w:rPr>
                <w:rFonts w:cs="Arial"/>
                <w:sz w:val="16"/>
                <w:szCs w:val="16"/>
                <w:lang w:eastAsia="en-GB"/>
              </w:rPr>
              <w:t>8, 30</w:t>
            </w:r>
          </w:p>
        </w:tc>
      </w:tr>
      <w:tr w:rsidR="000D67C2" w14:paraId="563D7CF9" w14:textId="77777777" w:rsidTr="008D47CC">
        <w:trPr>
          <w:trHeight w:val="225"/>
          <w:jc w:val="center"/>
          <w:ins w:id="12" w:author="Qualcomm" w:date="2024-08-04T20:34:00Z"/>
        </w:trPr>
        <w:tc>
          <w:tcPr>
            <w:tcW w:w="959" w:type="dxa"/>
            <w:vMerge/>
            <w:tcBorders>
              <w:left w:val="single" w:sz="4" w:space="0" w:color="auto"/>
              <w:right w:val="single" w:sz="6" w:space="0" w:color="auto"/>
            </w:tcBorders>
            <w:vAlign w:val="center"/>
          </w:tcPr>
          <w:p w14:paraId="3B1000DE" w14:textId="77777777" w:rsidR="000D67C2" w:rsidRDefault="000D67C2" w:rsidP="000D67C2">
            <w:pPr>
              <w:spacing w:after="0"/>
              <w:rPr>
                <w:ins w:id="13" w:author="Qualcomm" w:date="2024-08-04T20:34:00Z" w16du:dateUtc="2024-08-04T17:34:00Z"/>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6FFE0648" w14:textId="4379BEAF" w:rsidR="000D67C2" w:rsidRDefault="000D67C2" w:rsidP="000D67C2">
            <w:pPr>
              <w:pStyle w:val="TAL"/>
              <w:rPr>
                <w:ins w:id="14" w:author="Qualcomm" w:date="2024-08-04T20:34:00Z" w16du:dateUtc="2024-08-04T17:34:00Z"/>
                <w:rFonts w:cs="Arial"/>
                <w:sz w:val="16"/>
                <w:szCs w:val="16"/>
                <w:lang w:eastAsia="en-GB"/>
              </w:rPr>
            </w:pPr>
            <w:ins w:id="15" w:author="Qualcomm" w:date="2024-08-04T20:34:00Z" w16du:dateUtc="2024-08-04T17:34:00Z">
              <w:r>
                <w:rPr>
                  <w:rFonts w:cs="Arial"/>
                  <w:sz w:val="16"/>
                  <w:szCs w:val="16"/>
                  <w:lang w:eastAsia="en-GB"/>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7F43FCDA" w14:textId="30951226" w:rsidR="000D67C2" w:rsidRDefault="000D67C2" w:rsidP="000D67C2">
            <w:pPr>
              <w:pStyle w:val="TAR"/>
              <w:rPr>
                <w:ins w:id="16" w:author="Qualcomm" w:date="2024-08-04T20:34:00Z" w16du:dateUtc="2024-08-04T17:34:00Z"/>
                <w:rFonts w:cs="Arial"/>
                <w:sz w:val="16"/>
                <w:szCs w:val="16"/>
                <w:lang w:eastAsia="en-GB"/>
              </w:rPr>
            </w:pPr>
            <w:ins w:id="17" w:author="Qualcomm" w:date="2024-08-04T20:34:00Z" w16du:dateUtc="2024-08-04T17:34:00Z">
              <w:r>
                <w:rPr>
                  <w:rFonts w:cs="Arial"/>
                  <w:sz w:val="16"/>
                  <w:szCs w:val="16"/>
                  <w:lang w:eastAsia="en-GB"/>
                </w:rPr>
                <w:t>2530</w:t>
              </w:r>
            </w:ins>
          </w:p>
        </w:tc>
        <w:tc>
          <w:tcPr>
            <w:tcW w:w="362" w:type="dxa"/>
            <w:tcBorders>
              <w:top w:val="single" w:sz="6" w:space="0" w:color="auto"/>
              <w:left w:val="single" w:sz="6" w:space="0" w:color="auto"/>
              <w:bottom w:val="single" w:sz="6" w:space="0" w:color="auto"/>
              <w:right w:val="single" w:sz="6" w:space="0" w:color="auto"/>
            </w:tcBorders>
            <w:vAlign w:val="center"/>
          </w:tcPr>
          <w:p w14:paraId="6E482B68" w14:textId="61E60130" w:rsidR="000D67C2" w:rsidRDefault="000D67C2" w:rsidP="000D67C2">
            <w:pPr>
              <w:pStyle w:val="TAC"/>
              <w:rPr>
                <w:ins w:id="18" w:author="Qualcomm" w:date="2024-08-04T20:34:00Z" w16du:dateUtc="2024-08-04T17:34:00Z"/>
                <w:rFonts w:cs="Arial"/>
                <w:sz w:val="16"/>
                <w:szCs w:val="16"/>
                <w:lang w:eastAsia="en-GB"/>
              </w:rPr>
            </w:pPr>
            <w:ins w:id="19" w:author="Qualcomm" w:date="2024-08-04T20:34:00Z" w16du:dateUtc="2024-08-04T17:34:00Z">
              <w:r>
                <w:rPr>
                  <w:rFonts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61B62A7E" w14:textId="4FC86FEB" w:rsidR="000D67C2" w:rsidRDefault="000D67C2" w:rsidP="000D67C2">
            <w:pPr>
              <w:pStyle w:val="TAL"/>
              <w:rPr>
                <w:ins w:id="20" w:author="Qualcomm" w:date="2024-08-04T20:34:00Z" w16du:dateUtc="2024-08-04T17:34:00Z"/>
                <w:rFonts w:cs="Arial"/>
                <w:sz w:val="16"/>
                <w:szCs w:val="16"/>
                <w:lang w:eastAsia="en-GB"/>
              </w:rPr>
            </w:pPr>
            <w:ins w:id="21" w:author="Qualcomm" w:date="2024-08-04T20:34:00Z" w16du:dateUtc="2024-08-04T17:34:00Z">
              <w:r>
                <w:rPr>
                  <w:rFonts w:cs="Arial"/>
                  <w:sz w:val="16"/>
                  <w:szCs w:val="16"/>
                  <w:lang w:eastAsia="en-GB"/>
                </w:rPr>
                <w:t>2535</w:t>
              </w:r>
            </w:ins>
          </w:p>
        </w:tc>
        <w:tc>
          <w:tcPr>
            <w:tcW w:w="1133" w:type="dxa"/>
            <w:tcBorders>
              <w:top w:val="single" w:sz="6" w:space="0" w:color="auto"/>
              <w:left w:val="single" w:sz="6" w:space="0" w:color="auto"/>
              <w:bottom w:val="single" w:sz="6" w:space="0" w:color="auto"/>
              <w:right w:val="single" w:sz="6" w:space="0" w:color="auto"/>
            </w:tcBorders>
            <w:vAlign w:val="center"/>
          </w:tcPr>
          <w:p w14:paraId="24890B67" w14:textId="577A7046" w:rsidR="000D67C2" w:rsidRDefault="000D67C2" w:rsidP="000D67C2">
            <w:pPr>
              <w:pStyle w:val="TAC"/>
              <w:rPr>
                <w:ins w:id="22" w:author="Qualcomm" w:date="2024-08-04T20:34:00Z" w16du:dateUtc="2024-08-04T17:34:00Z"/>
                <w:rFonts w:cs="Arial"/>
                <w:sz w:val="16"/>
                <w:szCs w:val="16"/>
                <w:lang w:eastAsia="en-GB"/>
              </w:rPr>
            </w:pPr>
            <w:ins w:id="23" w:author="Qualcomm" w:date="2024-08-04T20:34:00Z" w16du:dateUtc="2024-08-04T17:34:00Z">
              <w:r>
                <w:rPr>
                  <w:rFonts w:cs="Arial"/>
                  <w:sz w:val="16"/>
                  <w:szCs w:val="16"/>
                  <w:lang w:eastAsia="en-GB"/>
                </w:rPr>
                <w:t>-25</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388729E9" w14:textId="0F320879" w:rsidR="000D67C2" w:rsidRDefault="000D67C2" w:rsidP="000D67C2">
            <w:pPr>
              <w:pStyle w:val="TAC"/>
              <w:rPr>
                <w:ins w:id="24" w:author="Qualcomm" w:date="2024-08-04T20:34:00Z" w16du:dateUtc="2024-08-04T17:34:00Z"/>
                <w:rFonts w:cs="Arial"/>
                <w:sz w:val="16"/>
                <w:szCs w:val="16"/>
                <w:lang w:eastAsia="en-GB"/>
              </w:rPr>
            </w:pPr>
            <w:ins w:id="25" w:author="Qualcomm" w:date="2024-08-04T20:34:00Z" w16du:dateUtc="2024-08-04T17:34:00Z">
              <w:r>
                <w:rPr>
                  <w:rFonts w:cs="Arial"/>
                  <w:sz w:val="16"/>
                  <w:szCs w:val="16"/>
                  <w:lang w:eastAsia="en-GB"/>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45FB207" w14:textId="0D7BB1AC" w:rsidR="000D67C2" w:rsidRDefault="000D67C2" w:rsidP="000D67C2">
            <w:pPr>
              <w:pStyle w:val="TAC"/>
              <w:rPr>
                <w:ins w:id="26" w:author="Qualcomm" w:date="2024-08-04T20:34:00Z" w16du:dateUtc="2024-08-04T17:34:00Z"/>
                <w:rFonts w:cs="Arial"/>
                <w:sz w:val="16"/>
                <w:szCs w:val="16"/>
                <w:lang w:eastAsia="en-GB"/>
              </w:rPr>
            </w:pPr>
            <w:ins w:id="27" w:author="Qualcomm" w:date="2024-08-04T20:34:00Z" w16du:dateUtc="2024-08-04T17:34:00Z">
              <w:r>
                <w:rPr>
                  <w:rFonts w:cs="Arial"/>
                  <w:sz w:val="16"/>
                  <w:szCs w:val="16"/>
                  <w:lang w:eastAsia="en-GB"/>
                </w:rPr>
                <w:t>46</w:t>
              </w:r>
            </w:ins>
          </w:p>
        </w:tc>
      </w:tr>
      <w:tr w:rsidR="000D67C2" w14:paraId="756555C2" w14:textId="77777777" w:rsidTr="008D47CC">
        <w:trPr>
          <w:trHeight w:val="225"/>
          <w:jc w:val="center"/>
          <w:ins w:id="28" w:author="Qualcomm" w:date="2024-08-04T20:34:00Z"/>
        </w:trPr>
        <w:tc>
          <w:tcPr>
            <w:tcW w:w="959" w:type="dxa"/>
            <w:vMerge/>
            <w:tcBorders>
              <w:left w:val="single" w:sz="4" w:space="0" w:color="auto"/>
              <w:bottom w:val="single" w:sz="6" w:space="0" w:color="auto"/>
              <w:right w:val="single" w:sz="6" w:space="0" w:color="auto"/>
            </w:tcBorders>
            <w:vAlign w:val="center"/>
          </w:tcPr>
          <w:p w14:paraId="603E2565" w14:textId="77777777" w:rsidR="000D67C2" w:rsidRDefault="000D67C2" w:rsidP="000D67C2">
            <w:pPr>
              <w:spacing w:after="0"/>
              <w:rPr>
                <w:ins w:id="29" w:author="Qualcomm" w:date="2024-08-04T20:34:00Z" w16du:dateUtc="2024-08-04T17:34:00Z"/>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4B2D7C71" w14:textId="5D5BD14C" w:rsidR="000D67C2" w:rsidRDefault="000D67C2" w:rsidP="000D67C2">
            <w:pPr>
              <w:pStyle w:val="TAL"/>
              <w:rPr>
                <w:ins w:id="30" w:author="Qualcomm" w:date="2024-08-04T20:34:00Z" w16du:dateUtc="2024-08-04T17:34:00Z"/>
                <w:rFonts w:cs="Arial"/>
                <w:sz w:val="16"/>
                <w:szCs w:val="16"/>
                <w:lang w:eastAsia="en-GB"/>
              </w:rPr>
            </w:pPr>
            <w:ins w:id="31" w:author="Qualcomm" w:date="2024-08-04T20:34:00Z" w16du:dateUtc="2024-08-04T17:34:00Z">
              <w:r>
                <w:rPr>
                  <w:rFonts w:cs="Arial"/>
                  <w:sz w:val="16"/>
                  <w:szCs w:val="16"/>
                  <w:lang w:eastAsia="en-GB"/>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2B0BD258" w14:textId="26794B32" w:rsidR="000D67C2" w:rsidRDefault="000D67C2" w:rsidP="000D67C2">
            <w:pPr>
              <w:pStyle w:val="TAR"/>
              <w:rPr>
                <w:ins w:id="32" w:author="Qualcomm" w:date="2024-08-04T20:34:00Z" w16du:dateUtc="2024-08-04T17:34:00Z"/>
                <w:rFonts w:cs="Arial"/>
                <w:sz w:val="16"/>
                <w:szCs w:val="16"/>
                <w:lang w:eastAsia="en-GB"/>
              </w:rPr>
            </w:pPr>
            <w:ins w:id="33" w:author="Qualcomm" w:date="2024-08-04T20:34:00Z" w16du:dateUtc="2024-08-04T17:34:00Z">
              <w:r>
                <w:rPr>
                  <w:rFonts w:cs="Arial"/>
                  <w:sz w:val="16"/>
                  <w:szCs w:val="16"/>
                  <w:lang w:eastAsia="en-GB"/>
                </w:rPr>
                <w:t>2505</w:t>
              </w:r>
            </w:ins>
          </w:p>
        </w:tc>
        <w:tc>
          <w:tcPr>
            <w:tcW w:w="362" w:type="dxa"/>
            <w:tcBorders>
              <w:top w:val="single" w:sz="6" w:space="0" w:color="auto"/>
              <w:left w:val="single" w:sz="6" w:space="0" w:color="auto"/>
              <w:bottom w:val="single" w:sz="6" w:space="0" w:color="auto"/>
              <w:right w:val="single" w:sz="6" w:space="0" w:color="auto"/>
            </w:tcBorders>
            <w:vAlign w:val="center"/>
          </w:tcPr>
          <w:p w14:paraId="7F9144E5" w14:textId="164676F0" w:rsidR="000D67C2" w:rsidRDefault="000D67C2" w:rsidP="000D67C2">
            <w:pPr>
              <w:pStyle w:val="TAC"/>
              <w:rPr>
                <w:ins w:id="34" w:author="Qualcomm" w:date="2024-08-04T20:34:00Z" w16du:dateUtc="2024-08-04T17:34:00Z"/>
                <w:rFonts w:cs="Arial"/>
                <w:sz w:val="16"/>
                <w:szCs w:val="16"/>
                <w:lang w:eastAsia="en-GB"/>
              </w:rPr>
            </w:pPr>
            <w:ins w:id="35" w:author="Qualcomm" w:date="2024-08-04T20:34:00Z" w16du:dateUtc="2024-08-04T17:34:00Z">
              <w:r>
                <w:rPr>
                  <w:rFonts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030CF79C" w14:textId="284D8A63" w:rsidR="000D67C2" w:rsidRDefault="000D67C2" w:rsidP="000D67C2">
            <w:pPr>
              <w:pStyle w:val="TAL"/>
              <w:rPr>
                <w:ins w:id="36" w:author="Qualcomm" w:date="2024-08-04T20:34:00Z" w16du:dateUtc="2024-08-04T17:34:00Z"/>
                <w:rFonts w:cs="Arial"/>
                <w:sz w:val="16"/>
                <w:szCs w:val="16"/>
                <w:lang w:eastAsia="en-GB"/>
              </w:rPr>
            </w:pPr>
            <w:ins w:id="37" w:author="Qualcomm" w:date="2024-08-04T20:34:00Z" w16du:dateUtc="2024-08-04T17:34:00Z">
              <w:r>
                <w:rPr>
                  <w:rFonts w:cs="Arial"/>
                  <w:sz w:val="16"/>
                  <w:szCs w:val="16"/>
                  <w:lang w:eastAsia="en-GB"/>
                </w:rPr>
                <w:t>2530</w:t>
              </w:r>
            </w:ins>
          </w:p>
        </w:tc>
        <w:tc>
          <w:tcPr>
            <w:tcW w:w="1133" w:type="dxa"/>
            <w:tcBorders>
              <w:top w:val="single" w:sz="6" w:space="0" w:color="auto"/>
              <w:left w:val="single" w:sz="6" w:space="0" w:color="auto"/>
              <w:bottom w:val="single" w:sz="6" w:space="0" w:color="auto"/>
              <w:right w:val="single" w:sz="6" w:space="0" w:color="auto"/>
            </w:tcBorders>
            <w:vAlign w:val="center"/>
          </w:tcPr>
          <w:p w14:paraId="2383DD3C" w14:textId="41C2D075" w:rsidR="000D67C2" w:rsidRDefault="000D67C2" w:rsidP="000D67C2">
            <w:pPr>
              <w:pStyle w:val="TAC"/>
              <w:rPr>
                <w:ins w:id="38" w:author="Qualcomm" w:date="2024-08-04T20:34:00Z" w16du:dateUtc="2024-08-04T17:34:00Z"/>
                <w:rFonts w:cs="Arial"/>
                <w:sz w:val="16"/>
                <w:szCs w:val="16"/>
                <w:lang w:eastAsia="en-GB"/>
              </w:rPr>
            </w:pPr>
            <w:ins w:id="39" w:author="Qualcomm" w:date="2024-08-04T20:34:00Z" w16du:dateUtc="2024-08-04T17:34:00Z">
              <w:r>
                <w:rPr>
                  <w:rFonts w:cs="Arial"/>
                  <w:sz w:val="16"/>
                  <w:szCs w:val="16"/>
                  <w:lang w:eastAsia="en-GB"/>
                </w:rPr>
                <w:t>-30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14CB1E2B" w14:textId="69C3DFD5" w:rsidR="000D67C2" w:rsidRDefault="000D67C2" w:rsidP="000D67C2">
            <w:pPr>
              <w:pStyle w:val="TAC"/>
              <w:rPr>
                <w:ins w:id="40" w:author="Qualcomm" w:date="2024-08-04T20:34:00Z" w16du:dateUtc="2024-08-04T17:34:00Z"/>
                <w:rFonts w:cs="Arial"/>
                <w:sz w:val="16"/>
                <w:szCs w:val="16"/>
                <w:lang w:eastAsia="en-GB"/>
              </w:rPr>
            </w:pPr>
            <w:ins w:id="41" w:author="Qualcomm" w:date="2024-08-04T20:34:00Z" w16du:dateUtc="2024-08-04T17:34:00Z">
              <w:r>
                <w:rPr>
                  <w:rFonts w:cs="Arial"/>
                  <w:sz w:val="16"/>
                  <w:szCs w:val="16"/>
                  <w:lang w:eastAsia="en-GB"/>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F511A28" w14:textId="1A6EEB96" w:rsidR="000D67C2" w:rsidRDefault="000D67C2" w:rsidP="000D67C2">
            <w:pPr>
              <w:pStyle w:val="TAC"/>
              <w:rPr>
                <w:ins w:id="42" w:author="Qualcomm" w:date="2024-08-04T20:34:00Z" w16du:dateUtc="2024-08-04T17:34:00Z"/>
                <w:rFonts w:cs="Arial"/>
                <w:sz w:val="16"/>
                <w:szCs w:val="16"/>
                <w:lang w:eastAsia="en-GB"/>
              </w:rPr>
            </w:pPr>
            <w:ins w:id="43" w:author="Qualcomm" w:date="2024-08-04T20:34:00Z" w16du:dateUtc="2024-08-04T17:34:00Z">
              <w:r>
                <w:rPr>
                  <w:rFonts w:cs="Arial"/>
                  <w:sz w:val="16"/>
                  <w:szCs w:val="16"/>
                  <w:lang w:eastAsia="en-GB"/>
                </w:rPr>
                <w:t>46</w:t>
              </w:r>
            </w:ins>
          </w:p>
        </w:tc>
      </w:tr>
      <w:tr w:rsidR="000D67C2" w14:paraId="375B8EC0"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162D346" w14:textId="77777777" w:rsidR="000D67C2" w:rsidRDefault="000D67C2" w:rsidP="000D67C2">
            <w:pPr>
              <w:pStyle w:val="TAC"/>
              <w:rPr>
                <w:rFonts w:cs="Arial"/>
                <w:sz w:val="16"/>
                <w:szCs w:val="16"/>
                <w:lang w:eastAsia="en-GB"/>
              </w:rPr>
            </w:pPr>
            <w:r>
              <w:rPr>
                <w:rFonts w:cs="Arial"/>
                <w:sz w:val="16"/>
                <w:szCs w:val="16"/>
                <w:lang w:eastAsia="en-GB"/>
              </w:rPr>
              <w:lastRenderedPageBreak/>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74FF2CF" w14:textId="77777777" w:rsidR="000D67C2" w:rsidRDefault="000D67C2" w:rsidP="000D67C2">
            <w:pPr>
              <w:pStyle w:val="TAL"/>
              <w:rPr>
                <w:rFonts w:cs="Arial"/>
                <w:sz w:val="16"/>
                <w:szCs w:val="16"/>
                <w:lang w:val="sv-FI" w:eastAsia="zh-CN"/>
              </w:rPr>
            </w:pPr>
            <w:r>
              <w:rPr>
                <w:rFonts w:cs="Arial"/>
                <w:sz w:val="16"/>
                <w:szCs w:val="16"/>
                <w:lang w:val="sv-FI" w:eastAsia="en-GB"/>
              </w:rPr>
              <w:t xml:space="preserve">E-UTRA Band 1, 2, 3, 4, 5, 7, 8, </w:t>
            </w:r>
            <w:r>
              <w:rPr>
                <w:rFonts w:cs="Arial"/>
                <w:sz w:val="16"/>
                <w:szCs w:val="16"/>
                <w:lang w:val="sv-FI" w:eastAsia="ja-JP"/>
              </w:rPr>
              <w:t xml:space="preserve">11, 18, 19, </w:t>
            </w:r>
            <w:r>
              <w:rPr>
                <w:rFonts w:cs="Arial"/>
                <w:sz w:val="16"/>
                <w:szCs w:val="16"/>
                <w:lang w:val="sv-FI" w:eastAsia="en-GB"/>
              </w:rPr>
              <w:t xml:space="preserve">20, </w:t>
            </w:r>
            <w:r>
              <w:rPr>
                <w:rFonts w:cs="Arial"/>
                <w:sz w:val="16"/>
                <w:szCs w:val="16"/>
                <w:lang w:val="sv-FI" w:eastAsia="ja-JP"/>
              </w:rPr>
              <w:t xml:space="preserve">21, </w:t>
            </w:r>
            <w:r>
              <w:rPr>
                <w:rFonts w:cs="Arial"/>
                <w:sz w:val="16"/>
                <w:szCs w:val="16"/>
                <w:lang w:val="sv-FI" w:eastAsia="en-GB"/>
              </w:rPr>
              <w:t>25, 26, 27, 28, 31, 32, 33, 34, 38, 40, 41, 44</w:t>
            </w:r>
            <w:r>
              <w:rPr>
                <w:rFonts w:cs="Arial"/>
                <w:sz w:val="16"/>
                <w:szCs w:val="16"/>
                <w:lang w:val="sv-FI" w:eastAsia="zh-CN"/>
              </w:rPr>
              <w:t>, 45</w:t>
            </w:r>
            <w:r>
              <w:rPr>
                <w:rFonts w:cs="Arial"/>
                <w:sz w:val="16"/>
                <w:szCs w:val="16"/>
                <w:lang w:val="sv-FI" w:eastAsia="en-GB"/>
              </w:rPr>
              <w:t>, 50, 51, 65, 66,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zh-CN"/>
              </w:rPr>
              <w:t>, 87, 88</w:t>
            </w:r>
          </w:p>
          <w:p w14:paraId="2122A287" w14:textId="77777777" w:rsidR="000D67C2" w:rsidRDefault="000D67C2" w:rsidP="000D67C2">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1D8C7"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A62BED"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EFF093"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ED0A32"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7AD155A"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18FAD4" w14:textId="77777777" w:rsidR="000D67C2" w:rsidRDefault="000D67C2" w:rsidP="000D67C2">
            <w:pPr>
              <w:pStyle w:val="TAC"/>
              <w:rPr>
                <w:rFonts w:cs="Arial"/>
                <w:sz w:val="16"/>
                <w:szCs w:val="16"/>
                <w:lang w:eastAsia="en-GB"/>
              </w:rPr>
            </w:pPr>
          </w:p>
        </w:tc>
      </w:tr>
      <w:tr w:rsidR="000D67C2" w14:paraId="324CA88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E803FC7"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1BA1F1"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205C91" w14:textId="77777777" w:rsidR="000D67C2" w:rsidRDefault="000D67C2" w:rsidP="000D67C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8BDB21"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623A28" w14:textId="77777777" w:rsidR="000D67C2" w:rsidRDefault="000D67C2" w:rsidP="000D67C2">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5E0112" w14:textId="77777777" w:rsidR="000D67C2" w:rsidRDefault="000D67C2" w:rsidP="000D67C2">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5C0927" w14:textId="77777777" w:rsidR="000D67C2" w:rsidRDefault="000D67C2" w:rsidP="000D67C2">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5D7C927" w14:textId="77777777" w:rsidR="000D67C2" w:rsidRDefault="000D67C2" w:rsidP="000D67C2">
            <w:pPr>
              <w:pStyle w:val="TAC"/>
              <w:rPr>
                <w:rFonts w:cs="Arial"/>
                <w:sz w:val="16"/>
                <w:szCs w:val="16"/>
                <w:lang w:eastAsia="en-GB"/>
              </w:rPr>
            </w:pPr>
            <w:r>
              <w:rPr>
                <w:rFonts w:cs="Arial"/>
                <w:sz w:val="16"/>
                <w:szCs w:val="16"/>
                <w:lang w:eastAsia="en-GB"/>
              </w:rPr>
              <w:t>8</w:t>
            </w:r>
          </w:p>
        </w:tc>
      </w:tr>
      <w:tr w:rsidR="000D67C2" w14:paraId="521DB8E6"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1EAD25C" w14:textId="77777777" w:rsidR="000D67C2" w:rsidRDefault="000D67C2" w:rsidP="000D67C2">
            <w:pPr>
              <w:pStyle w:val="TAC"/>
              <w:rPr>
                <w:rFonts w:cs="Arial"/>
                <w:sz w:val="16"/>
                <w:szCs w:val="16"/>
                <w:lang w:eastAsia="en-GB"/>
              </w:rPr>
            </w:pPr>
            <w:r>
              <w:rPr>
                <w:rFonts w:cs="Arial"/>
                <w:sz w:val="16"/>
                <w:szCs w:val="16"/>
                <w:lang w:eastAsia="en-GB"/>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894E28B" w14:textId="77777777" w:rsidR="000D67C2" w:rsidRDefault="000D67C2" w:rsidP="000D67C2">
            <w:pPr>
              <w:pStyle w:val="TAL"/>
              <w:rPr>
                <w:rFonts w:cs="Arial"/>
                <w:sz w:val="16"/>
                <w:szCs w:val="16"/>
                <w:lang w:eastAsia="en-GB"/>
              </w:rPr>
            </w:pPr>
            <w:r>
              <w:rPr>
                <w:rFonts w:cs="Arial"/>
                <w:sz w:val="16"/>
                <w:szCs w:val="16"/>
                <w:lang w:eastAsia="en-GB"/>
              </w:rPr>
              <w:t>E-UTRA Band 1, 2, 3, 4, 5, 7, 8, 20, 25, 26, 27, 28, 31,32, 33, 34, 38, 40, 50, 51, 65, 66, 67, 68, 69, 72</w:t>
            </w:r>
            <w:r>
              <w:rPr>
                <w:rFonts w:cs="Arial"/>
                <w:sz w:val="16"/>
                <w:szCs w:val="16"/>
                <w:lang w:eastAsia="ja-JP"/>
              </w:rPr>
              <w:t>, 73, 74</w:t>
            </w:r>
            <w:r>
              <w:rPr>
                <w:rFonts w:cs="Arial"/>
                <w:sz w:val="16"/>
                <w:szCs w:val="16"/>
                <w:lang w:eastAsia="en-GB"/>
              </w:rPr>
              <w:t>, 75, 76</w:t>
            </w:r>
            <w:r>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3E782"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95271E"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0A68EB"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67A9A1"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2E37069"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5C4DB3" w14:textId="77777777" w:rsidR="000D67C2" w:rsidRDefault="000D67C2" w:rsidP="000D67C2">
            <w:pPr>
              <w:pStyle w:val="TAC"/>
              <w:rPr>
                <w:rFonts w:cs="Arial"/>
                <w:sz w:val="16"/>
                <w:szCs w:val="16"/>
                <w:lang w:eastAsia="en-GB"/>
              </w:rPr>
            </w:pPr>
          </w:p>
        </w:tc>
      </w:tr>
      <w:tr w:rsidR="000D67C2" w14:paraId="70D6BA11"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94B2678" w14:textId="77777777" w:rsidR="000D67C2" w:rsidRDefault="000D67C2" w:rsidP="000D67C2">
            <w:pPr>
              <w:pStyle w:val="TAC"/>
              <w:rPr>
                <w:rFonts w:cs="Arial"/>
                <w:sz w:val="16"/>
                <w:szCs w:val="16"/>
                <w:lang w:eastAsia="en-GB"/>
              </w:rPr>
            </w:pPr>
            <w:r>
              <w:rPr>
                <w:rFonts w:cs="Arial"/>
                <w:sz w:val="16"/>
                <w:szCs w:val="16"/>
                <w:lang w:eastAsia="en-GB"/>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30FBE68" w14:textId="77777777" w:rsidR="000D67C2" w:rsidRDefault="000D67C2" w:rsidP="000D67C2">
            <w:pPr>
              <w:pStyle w:val="TAL"/>
              <w:rPr>
                <w:rFonts w:cs="Arial"/>
                <w:sz w:val="16"/>
                <w:szCs w:val="16"/>
                <w:lang w:eastAsia="en-GB"/>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087C6F"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9ABAAB"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F7EDD7"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6C2206"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16246FA"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49B5F8"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23150185"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AD093F"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148A575" w14:textId="77777777" w:rsidR="000D67C2" w:rsidRDefault="000D67C2" w:rsidP="000D67C2">
            <w:pPr>
              <w:pStyle w:val="TAL"/>
              <w:rPr>
                <w:rFonts w:cs="Arial"/>
                <w:sz w:val="16"/>
                <w:szCs w:val="16"/>
                <w:lang w:eastAsia="en-GB"/>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003ECF"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768C13"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89EEE"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25C4C3" w14:textId="77777777" w:rsidR="000D67C2" w:rsidRDefault="000D67C2" w:rsidP="000D67C2">
            <w:pPr>
              <w:pStyle w:val="TAC"/>
              <w:rPr>
                <w:rFonts w:eastAsia="MS Mincho"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FA3E6F" w14:textId="77777777" w:rsidR="000D67C2" w:rsidRDefault="000D67C2" w:rsidP="000D67C2">
            <w:pPr>
              <w:pStyle w:val="TAC"/>
              <w:rPr>
                <w:rFonts w:eastAsiaTheme="minorHAnsi"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3A211B" w14:textId="77777777" w:rsidR="000D67C2" w:rsidRDefault="000D67C2" w:rsidP="000D67C2">
            <w:pPr>
              <w:pStyle w:val="TAC"/>
              <w:rPr>
                <w:rFonts w:cs="Arial"/>
                <w:sz w:val="16"/>
                <w:szCs w:val="16"/>
                <w:lang w:eastAsia="en-GB"/>
              </w:rPr>
            </w:pPr>
          </w:p>
        </w:tc>
      </w:tr>
      <w:tr w:rsidR="000D67C2" w14:paraId="29CBE9A7"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77E816C4" w14:textId="77777777" w:rsidR="000D67C2" w:rsidRDefault="000D67C2" w:rsidP="000D67C2">
            <w:pPr>
              <w:keepNext/>
              <w:keepLines/>
              <w:spacing w:after="0"/>
              <w:jc w:val="center"/>
              <w:rPr>
                <w:rFonts w:ascii="Arial" w:hAnsi="Arial" w:cs="Arial"/>
                <w:sz w:val="16"/>
                <w:szCs w:val="16"/>
                <w:lang w:eastAsia="zh-CN"/>
              </w:rPr>
            </w:pPr>
            <w:r>
              <w:rPr>
                <w:rFonts w:ascii="Arial" w:hAnsi="Arial" w:cs="Arial"/>
                <w:sz w:val="16"/>
                <w:szCs w:val="16"/>
                <w:lang w:eastAsia="en-GB"/>
              </w:rPr>
              <w:t>45</w:t>
            </w:r>
          </w:p>
        </w:tc>
        <w:tc>
          <w:tcPr>
            <w:tcW w:w="3164" w:type="dxa"/>
            <w:tcBorders>
              <w:top w:val="single" w:sz="6" w:space="0" w:color="auto"/>
              <w:left w:val="single" w:sz="6" w:space="0" w:color="auto"/>
              <w:bottom w:val="single" w:sz="6" w:space="0" w:color="auto"/>
              <w:right w:val="single" w:sz="6" w:space="0" w:color="auto"/>
            </w:tcBorders>
            <w:hideMark/>
          </w:tcPr>
          <w:p w14:paraId="1DBE5A09"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2A90D66D"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DL_low</w:t>
            </w:r>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17ECE32"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48B9094A"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7DA62D67"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6B28BA3B"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7D6658" w14:textId="77777777" w:rsidR="000D67C2" w:rsidRDefault="000D67C2" w:rsidP="000D67C2">
            <w:pPr>
              <w:keepNext/>
              <w:keepLines/>
              <w:spacing w:after="0"/>
              <w:jc w:val="center"/>
              <w:rPr>
                <w:rFonts w:ascii="Arial" w:hAnsi="Arial" w:cs="Arial"/>
                <w:sz w:val="16"/>
                <w:szCs w:val="16"/>
                <w:lang w:eastAsia="en-GB"/>
              </w:rPr>
            </w:pPr>
          </w:p>
        </w:tc>
      </w:tr>
      <w:tr w:rsidR="000D67C2" w14:paraId="5757830C"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0ECF818A"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tcPr>
          <w:p w14:paraId="49A944C1" w14:textId="77777777" w:rsidR="000D67C2" w:rsidRDefault="000D67C2" w:rsidP="000D67C2">
            <w:pPr>
              <w:keepNext/>
              <w:keepLines/>
              <w:spacing w:after="0"/>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7DBF6DBC" w14:textId="77777777" w:rsidR="000D67C2" w:rsidRDefault="000D67C2" w:rsidP="000D67C2">
            <w:pPr>
              <w:keepNext/>
              <w:keepLines/>
              <w:spacing w:after="0"/>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33E1CC65" w14:textId="77777777" w:rsidR="000D67C2" w:rsidRDefault="000D67C2" w:rsidP="000D67C2">
            <w:pPr>
              <w:keepNext/>
              <w:keepLines/>
              <w:spacing w:after="0"/>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786B0558" w14:textId="77777777" w:rsidR="000D67C2" w:rsidRDefault="000D67C2" w:rsidP="000D67C2">
            <w:pPr>
              <w:keepNext/>
              <w:keepLines/>
              <w:spacing w:after="0"/>
              <w:rPr>
                <w:rFonts w:ascii="Arial" w:hAnsi="Arial"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tcPr>
          <w:p w14:paraId="3CB90C30" w14:textId="77777777" w:rsidR="000D67C2" w:rsidRDefault="000D67C2" w:rsidP="000D67C2">
            <w:pPr>
              <w:keepNext/>
              <w:keepLines/>
              <w:spacing w:after="0"/>
              <w:jc w:val="center"/>
              <w:rPr>
                <w:rFonts w:ascii="Arial" w:hAnsi="Arial"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221553CC" w14:textId="77777777" w:rsidR="000D67C2" w:rsidRDefault="000D67C2" w:rsidP="000D67C2">
            <w:pPr>
              <w:keepNext/>
              <w:keepLines/>
              <w:spacing w:after="0"/>
              <w:jc w:val="center"/>
              <w:rPr>
                <w:rFonts w:ascii="Arial" w:hAnsi="Arial"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273C8217" w14:textId="77777777" w:rsidR="000D67C2" w:rsidRDefault="000D67C2" w:rsidP="000D67C2">
            <w:pPr>
              <w:keepNext/>
              <w:keepLines/>
              <w:spacing w:after="0"/>
              <w:jc w:val="center"/>
              <w:rPr>
                <w:rFonts w:ascii="Arial" w:hAnsi="Arial" w:cs="Arial"/>
                <w:sz w:val="16"/>
                <w:szCs w:val="16"/>
                <w:lang w:eastAsia="en-GB"/>
              </w:rPr>
            </w:pPr>
          </w:p>
        </w:tc>
      </w:tr>
      <w:tr w:rsidR="000D67C2" w14:paraId="412E3116"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34B4344"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96074BA" w14:textId="77777777" w:rsidR="000D67C2" w:rsidRDefault="000D67C2" w:rsidP="000D67C2">
            <w:pPr>
              <w:keepNext/>
              <w:keepLines/>
              <w:spacing w:after="0"/>
              <w:rPr>
                <w:rFonts w:ascii="Arial" w:hAnsi="Arial" w:cs="Arial"/>
                <w:sz w:val="16"/>
                <w:szCs w:val="16"/>
                <w:lang w:val="sv-FI" w:eastAsia="zh-CN"/>
              </w:rPr>
            </w:pPr>
            <w:r>
              <w:rPr>
                <w:rFonts w:ascii="Arial" w:hAnsi="Arial" w:cs="Arial"/>
                <w:sz w:val="16"/>
                <w:szCs w:val="16"/>
                <w:lang w:val="sv-FI" w:eastAsia="en-GB"/>
              </w:rPr>
              <w:t>E-UTRA Band 1, 3, 5, 7, 8, 22, 26, 28, 34, 39, 40, 41, 42, 44, 45, 65, 68, 72, 73</w:t>
            </w:r>
          </w:p>
          <w:p w14:paraId="546AC20F" w14:textId="77777777" w:rsidR="000D67C2" w:rsidRDefault="000D67C2" w:rsidP="000D67C2">
            <w:pPr>
              <w:keepNext/>
              <w:keepLines/>
              <w:spacing w:after="0"/>
              <w:rPr>
                <w:rFonts w:ascii="Arial" w:hAnsi="Arial" w:cs="Arial"/>
                <w:sz w:val="16"/>
                <w:szCs w:val="16"/>
                <w:lang w:val="sv-FI" w:eastAsia="en-GB"/>
              </w:rPr>
            </w:pPr>
            <w:r>
              <w:rPr>
                <w:rFonts w:ascii="Arial" w:hAnsi="Arial" w:cs="Arial"/>
                <w:sz w:val="16"/>
                <w:szCs w:val="16"/>
                <w:lang w:val="sv-FI"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A3A606"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2"/>
                <w:szCs w:val="16"/>
                <w:lang w:eastAsia="en-GB"/>
              </w:rPr>
              <w:t>DL_low</w:t>
            </w:r>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24EF3A"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A3CA4"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2"/>
                <w:szCs w:val="12"/>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F53EBD"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74A65C"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1EFF1F" w14:textId="77777777" w:rsidR="000D67C2" w:rsidRDefault="000D67C2" w:rsidP="000D67C2">
            <w:pPr>
              <w:keepNext/>
              <w:keepLines/>
              <w:spacing w:after="0"/>
              <w:jc w:val="center"/>
              <w:rPr>
                <w:rFonts w:ascii="Arial" w:hAnsi="Arial" w:cs="Arial"/>
                <w:sz w:val="16"/>
                <w:szCs w:val="16"/>
                <w:lang w:eastAsia="en-GB"/>
              </w:rPr>
            </w:pPr>
          </w:p>
        </w:tc>
      </w:tr>
      <w:tr w:rsidR="000D67C2" w14:paraId="3323E409"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41DF754"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CA61F4B"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7C0B488C"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7EB2DED" w14:textId="77777777" w:rsidR="000D67C2" w:rsidRDefault="000D67C2" w:rsidP="000D67C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44DBBBB"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33" w:type="dxa"/>
            <w:tcBorders>
              <w:top w:val="single" w:sz="6" w:space="0" w:color="auto"/>
              <w:left w:val="single" w:sz="6" w:space="0" w:color="auto"/>
              <w:bottom w:val="single" w:sz="6" w:space="0" w:color="auto"/>
              <w:right w:val="single" w:sz="6" w:space="0" w:color="auto"/>
            </w:tcBorders>
            <w:hideMark/>
          </w:tcPr>
          <w:p w14:paraId="6527DE95"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0" w:type="dxa"/>
            <w:tcBorders>
              <w:top w:val="single" w:sz="6" w:space="0" w:color="auto"/>
              <w:left w:val="single" w:sz="6" w:space="0" w:color="auto"/>
              <w:bottom w:val="single" w:sz="6" w:space="0" w:color="auto"/>
              <w:right w:val="single" w:sz="6" w:space="0" w:color="auto"/>
            </w:tcBorders>
            <w:noWrap/>
            <w:hideMark/>
          </w:tcPr>
          <w:p w14:paraId="4592D877"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hideMark/>
          </w:tcPr>
          <w:p w14:paraId="2D871B02"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0D67C2" w14:paraId="0F2FA98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2EFEB9D"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92E9E4E"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7BFFFD"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C185BBC" w14:textId="77777777" w:rsidR="000D67C2" w:rsidRDefault="000D67C2" w:rsidP="000D67C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84186F"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FAA2BB2"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E5B2F8A"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3BC636"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0D67C2" w14:paraId="7064A9E0"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3286BA4B" w14:textId="77777777" w:rsidR="000D67C2" w:rsidRDefault="000D67C2" w:rsidP="000D67C2">
            <w:pPr>
              <w:pStyle w:val="TAC"/>
              <w:rPr>
                <w:rFonts w:cstheme="minorBidi"/>
                <w:sz w:val="16"/>
                <w:szCs w:val="16"/>
                <w:lang w:eastAsia="en-GB"/>
              </w:rPr>
            </w:pPr>
            <w:r>
              <w:rPr>
                <w:sz w:val="16"/>
                <w:szCs w:val="16"/>
                <w:lang w:eastAsia="ja-JP"/>
              </w:rPr>
              <w:t>48</w:t>
            </w:r>
          </w:p>
        </w:tc>
        <w:tc>
          <w:tcPr>
            <w:tcW w:w="3164" w:type="dxa"/>
            <w:tcBorders>
              <w:top w:val="single" w:sz="6" w:space="0" w:color="auto"/>
              <w:left w:val="single" w:sz="6" w:space="0" w:color="auto"/>
              <w:bottom w:val="single" w:sz="6" w:space="0" w:color="auto"/>
              <w:right w:val="single" w:sz="6" w:space="0" w:color="auto"/>
            </w:tcBorders>
            <w:hideMark/>
          </w:tcPr>
          <w:p w14:paraId="75A58F75" w14:textId="77777777" w:rsidR="000D67C2" w:rsidRDefault="000D67C2" w:rsidP="000D67C2">
            <w:pPr>
              <w:pStyle w:val="TAL"/>
              <w:rPr>
                <w:sz w:val="16"/>
                <w:szCs w:val="16"/>
                <w:lang w:eastAsia="ja-JP"/>
              </w:rPr>
            </w:pPr>
            <w:r>
              <w:rPr>
                <w:sz w:val="16"/>
                <w:szCs w:val="16"/>
                <w:lang w:eastAsia="ja-JP"/>
              </w:rPr>
              <w:t xml:space="preserve">E-UTRA Band 2, 4, 5, 12, 13, 14, 17, 24, 25, 26, 29, 30, 41, </w:t>
            </w:r>
            <w:r>
              <w:rPr>
                <w:rFonts w:cs="Arial"/>
                <w:sz w:val="16"/>
                <w:szCs w:val="16"/>
                <w:lang w:eastAsia="en-GB"/>
              </w:rPr>
              <w:t xml:space="preserve">50, 51, </w:t>
            </w:r>
            <w:r>
              <w:rPr>
                <w:sz w:val="16"/>
                <w:szCs w:val="16"/>
                <w:lang w:eastAsia="ja-JP"/>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6B7D6EE4" w14:textId="77777777" w:rsidR="000D67C2" w:rsidRDefault="000D67C2" w:rsidP="000D67C2">
            <w:pPr>
              <w:pStyle w:val="TAC"/>
              <w:rPr>
                <w:sz w:val="16"/>
                <w:szCs w:val="16"/>
                <w:lang w:eastAsia="en-GB"/>
              </w:rPr>
            </w:pPr>
            <w:r>
              <w:rPr>
                <w:sz w:val="16"/>
                <w:szCs w:val="16"/>
                <w:lang w:eastAsia="ja-JP"/>
              </w:rPr>
              <w:t>FD</w:t>
            </w:r>
            <w:r>
              <w:rPr>
                <w:sz w:val="16"/>
                <w:szCs w:val="16"/>
                <w:vertAlign w:val="subscript"/>
                <w:lang w:eastAsia="ja-JP"/>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4614168A" w14:textId="77777777" w:rsidR="000D67C2" w:rsidRDefault="000D67C2" w:rsidP="000D67C2">
            <w:pPr>
              <w:pStyle w:val="TAC"/>
              <w:rPr>
                <w:sz w:val="16"/>
                <w:szCs w:val="16"/>
                <w:lang w:eastAsia="en-GB"/>
              </w:rPr>
            </w:pPr>
            <w:r>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0BB193C3" w14:textId="77777777" w:rsidR="000D67C2" w:rsidRDefault="000D67C2" w:rsidP="000D67C2">
            <w:pPr>
              <w:pStyle w:val="TAC"/>
              <w:rPr>
                <w:sz w:val="16"/>
                <w:szCs w:val="16"/>
                <w:lang w:eastAsia="en-GB"/>
              </w:rPr>
            </w:pPr>
            <w:r>
              <w:rPr>
                <w:sz w:val="16"/>
                <w:szCs w:val="16"/>
                <w:lang w:eastAsia="ja-JP"/>
              </w:rPr>
              <w:t>FD</w:t>
            </w:r>
            <w:r>
              <w:rPr>
                <w:sz w:val="16"/>
                <w:szCs w:val="16"/>
                <w:vertAlign w:val="subscript"/>
                <w:lang w:eastAsia="ja-JP"/>
              </w:rPr>
              <w:t>L_high</w:t>
            </w:r>
          </w:p>
        </w:tc>
        <w:tc>
          <w:tcPr>
            <w:tcW w:w="1133" w:type="dxa"/>
            <w:tcBorders>
              <w:top w:val="single" w:sz="6" w:space="0" w:color="auto"/>
              <w:left w:val="single" w:sz="6" w:space="0" w:color="auto"/>
              <w:bottom w:val="single" w:sz="6" w:space="0" w:color="auto"/>
              <w:right w:val="single" w:sz="6" w:space="0" w:color="auto"/>
            </w:tcBorders>
            <w:hideMark/>
          </w:tcPr>
          <w:p w14:paraId="367E5B55" w14:textId="77777777" w:rsidR="000D67C2" w:rsidRDefault="000D67C2" w:rsidP="000D67C2">
            <w:pPr>
              <w:pStyle w:val="TAC"/>
              <w:rPr>
                <w:sz w:val="16"/>
                <w:szCs w:val="16"/>
                <w:lang w:eastAsia="en-GB"/>
              </w:rPr>
            </w:pPr>
            <w:r>
              <w:rPr>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hideMark/>
          </w:tcPr>
          <w:p w14:paraId="2882AE43" w14:textId="77777777" w:rsidR="000D67C2" w:rsidRDefault="000D67C2" w:rsidP="000D67C2">
            <w:pPr>
              <w:pStyle w:val="TAC"/>
              <w:rPr>
                <w:sz w:val="16"/>
                <w:szCs w:val="16"/>
                <w:lang w:eastAsia="en-GB"/>
              </w:rPr>
            </w:pPr>
            <w:r>
              <w:rPr>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86406C6" w14:textId="77777777" w:rsidR="000D67C2" w:rsidRDefault="000D67C2" w:rsidP="000D67C2">
            <w:pPr>
              <w:pStyle w:val="TAC"/>
              <w:rPr>
                <w:sz w:val="16"/>
                <w:szCs w:val="16"/>
                <w:lang w:eastAsia="en-GB"/>
              </w:rPr>
            </w:pPr>
          </w:p>
        </w:tc>
      </w:tr>
      <w:tr w:rsidR="000D67C2" w14:paraId="5D0DBEC6"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60D5EF4F" w14:textId="77777777" w:rsidR="000D67C2" w:rsidRDefault="000D67C2" w:rsidP="000D67C2">
            <w:pPr>
              <w:pStyle w:val="TAC"/>
              <w:rPr>
                <w:sz w:val="16"/>
                <w:szCs w:val="16"/>
                <w:lang w:eastAsia="zh-CN"/>
              </w:rPr>
            </w:pPr>
            <w:r>
              <w:rPr>
                <w:sz w:val="16"/>
                <w:szCs w:val="16"/>
                <w:lang w:eastAsia="en-GB"/>
              </w:rPr>
              <w:t>50</w:t>
            </w:r>
          </w:p>
        </w:tc>
        <w:tc>
          <w:tcPr>
            <w:tcW w:w="3164" w:type="dxa"/>
            <w:tcBorders>
              <w:top w:val="single" w:sz="6" w:space="0" w:color="auto"/>
              <w:left w:val="single" w:sz="6" w:space="0" w:color="auto"/>
              <w:bottom w:val="single" w:sz="6" w:space="0" w:color="auto"/>
              <w:right w:val="single" w:sz="6" w:space="0" w:color="auto"/>
            </w:tcBorders>
            <w:hideMark/>
          </w:tcPr>
          <w:p w14:paraId="0A4A8A23" w14:textId="77777777" w:rsidR="000D67C2" w:rsidRDefault="000D67C2" w:rsidP="000D67C2">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68A20B6C"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B9D1C9B" w14:textId="77777777" w:rsidR="000D67C2" w:rsidRDefault="000D67C2" w:rsidP="000D67C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455F2F24"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6FA040D5" w14:textId="77777777" w:rsidR="000D67C2" w:rsidRDefault="000D67C2" w:rsidP="000D67C2">
            <w:pPr>
              <w:pStyle w:val="TAC"/>
              <w:rPr>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71E41387" w14:textId="77777777" w:rsidR="000D67C2" w:rsidRDefault="000D67C2" w:rsidP="000D67C2">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5CE0E77" w14:textId="77777777" w:rsidR="000D67C2" w:rsidRDefault="000D67C2" w:rsidP="000D67C2">
            <w:pPr>
              <w:pStyle w:val="TAC"/>
              <w:rPr>
                <w:sz w:val="16"/>
                <w:szCs w:val="16"/>
                <w:lang w:eastAsia="en-GB"/>
              </w:rPr>
            </w:pPr>
          </w:p>
        </w:tc>
      </w:tr>
      <w:tr w:rsidR="000D67C2" w14:paraId="4915E6AF"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735CA012" w14:textId="77777777" w:rsidR="000D67C2" w:rsidRDefault="000D67C2" w:rsidP="000D67C2">
            <w:pPr>
              <w:pStyle w:val="TAC"/>
              <w:rPr>
                <w:sz w:val="16"/>
                <w:szCs w:val="16"/>
                <w:lang w:eastAsia="zh-CN"/>
              </w:rPr>
            </w:pPr>
            <w:r>
              <w:rPr>
                <w:sz w:val="16"/>
                <w:szCs w:val="16"/>
                <w:lang w:eastAsia="en-GB"/>
              </w:rPr>
              <w:t>51</w:t>
            </w:r>
          </w:p>
        </w:tc>
        <w:tc>
          <w:tcPr>
            <w:tcW w:w="3164" w:type="dxa"/>
            <w:tcBorders>
              <w:top w:val="single" w:sz="6" w:space="0" w:color="auto"/>
              <w:left w:val="single" w:sz="6" w:space="0" w:color="auto"/>
              <w:bottom w:val="single" w:sz="6" w:space="0" w:color="auto"/>
              <w:right w:val="single" w:sz="6" w:space="0" w:color="auto"/>
            </w:tcBorders>
            <w:hideMark/>
          </w:tcPr>
          <w:p w14:paraId="4375D331" w14:textId="77777777" w:rsidR="000D67C2" w:rsidRDefault="000D67C2" w:rsidP="000D67C2">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1A33D3FF"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5158A544" w14:textId="77777777" w:rsidR="000D67C2" w:rsidRDefault="000D67C2" w:rsidP="000D67C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0C9146B"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4D212A3B" w14:textId="77777777" w:rsidR="000D67C2" w:rsidRDefault="000D67C2" w:rsidP="000D67C2">
            <w:pPr>
              <w:pStyle w:val="TAC"/>
              <w:rPr>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0C5DFFB7" w14:textId="77777777" w:rsidR="000D67C2" w:rsidRDefault="000D67C2" w:rsidP="000D67C2">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27C0A3" w14:textId="77777777" w:rsidR="000D67C2" w:rsidRDefault="000D67C2" w:rsidP="000D67C2">
            <w:pPr>
              <w:pStyle w:val="TAC"/>
              <w:rPr>
                <w:sz w:val="16"/>
                <w:szCs w:val="16"/>
                <w:lang w:eastAsia="en-GB"/>
              </w:rPr>
            </w:pPr>
          </w:p>
        </w:tc>
      </w:tr>
      <w:tr w:rsidR="000D67C2" w14:paraId="25410923" w14:textId="77777777" w:rsidTr="008D47CC">
        <w:trPr>
          <w:trHeight w:val="727"/>
          <w:jc w:val="center"/>
        </w:trPr>
        <w:tc>
          <w:tcPr>
            <w:tcW w:w="959" w:type="dxa"/>
            <w:tcBorders>
              <w:top w:val="single" w:sz="6" w:space="0" w:color="auto"/>
              <w:left w:val="single" w:sz="4" w:space="0" w:color="auto"/>
              <w:bottom w:val="single" w:sz="6" w:space="0" w:color="auto"/>
              <w:right w:val="single" w:sz="6" w:space="0" w:color="auto"/>
            </w:tcBorders>
            <w:hideMark/>
          </w:tcPr>
          <w:p w14:paraId="683FADA0" w14:textId="77777777" w:rsidR="000D67C2" w:rsidRDefault="000D67C2" w:rsidP="000D67C2">
            <w:pPr>
              <w:pStyle w:val="TAC"/>
              <w:rPr>
                <w:sz w:val="16"/>
                <w:szCs w:val="16"/>
                <w:lang w:eastAsia="zh-CN"/>
              </w:rPr>
            </w:pPr>
            <w:r>
              <w:rPr>
                <w:sz w:val="16"/>
                <w:szCs w:val="16"/>
                <w:lang w:eastAsia="en-GB"/>
              </w:rPr>
              <w:t>52</w:t>
            </w:r>
          </w:p>
        </w:tc>
        <w:tc>
          <w:tcPr>
            <w:tcW w:w="3164" w:type="dxa"/>
            <w:tcBorders>
              <w:top w:val="single" w:sz="6" w:space="0" w:color="auto"/>
              <w:left w:val="single" w:sz="6" w:space="0" w:color="auto"/>
              <w:bottom w:val="single" w:sz="6" w:space="0" w:color="auto"/>
              <w:right w:val="single" w:sz="6" w:space="0" w:color="auto"/>
            </w:tcBorders>
            <w:hideMark/>
          </w:tcPr>
          <w:p w14:paraId="6DF4BC19" w14:textId="77777777" w:rsidR="000D67C2" w:rsidRDefault="000D67C2" w:rsidP="000D67C2">
            <w:pPr>
              <w:pStyle w:val="TAL"/>
              <w:rPr>
                <w:sz w:val="16"/>
                <w:szCs w:val="16"/>
                <w:lang w:val="fr-FR" w:eastAsia="en-GB"/>
              </w:rPr>
            </w:pPr>
            <w:r>
              <w:rPr>
                <w:sz w:val="16"/>
                <w:szCs w:val="16"/>
                <w:lang w:eastAsia="en-GB"/>
              </w:rPr>
              <w:t>E-UTRA Band 1, 3, 5, 7, 8, 20, 28, 31, 33, 34, 38, 39, 40, 41, 45, 47, 50, 51, 68, 72, 73,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60E0F747" w14:textId="77777777" w:rsidR="000D67C2" w:rsidRDefault="000D67C2" w:rsidP="000D67C2">
            <w:pPr>
              <w:pStyle w:val="TAC"/>
              <w:rPr>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hideMark/>
          </w:tcPr>
          <w:p w14:paraId="317B43B9" w14:textId="77777777" w:rsidR="000D67C2" w:rsidRDefault="000D67C2" w:rsidP="000D67C2">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60E1DD62" w14:textId="77777777" w:rsidR="000D67C2" w:rsidRDefault="000D67C2" w:rsidP="000D67C2">
            <w:pPr>
              <w:pStyle w:val="TAC"/>
              <w:rPr>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53F6D5E3" w14:textId="77777777" w:rsidR="000D67C2" w:rsidRDefault="000D67C2" w:rsidP="000D67C2">
            <w:pPr>
              <w:pStyle w:val="TAC"/>
              <w:rPr>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3F7844C6" w14:textId="77777777" w:rsidR="000D67C2" w:rsidRDefault="000D67C2" w:rsidP="000D67C2">
            <w:pPr>
              <w:pStyle w:val="TAC"/>
              <w:rPr>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F33B92" w14:textId="77777777" w:rsidR="000D67C2" w:rsidRDefault="000D67C2" w:rsidP="000D67C2">
            <w:pPr>
              <w:pStyle w:val="TAC"/>
              <w:rPr>
                <w:sz w:val="16"/>
                <w:szCs w:val="16"/>
                <w:lang w:eastAsia="en-GB"/>
              </w:rPr>
            </w:pPr>
          </w:p>
        </w:tc>
      </w:tr>
      <w:tr w:rsidR="000D67C2" w14:paraId="490F1B70" w14:textId="77777777" w:rsidTr="008D47CC">
        <w:trPr>
          <w:trHeight w:val="727"/>
          <w:jc w:val="center"/>
        </w:trPr>
        <w:tc>
          <w:tcPr>
            <w:tcW w:w="959" w:type="dxa"/>
            <w:tcBorders>
              <w:top w:val="single" w:sz="6" w:space="0" w:color="auto"/>
              <w:left w:val="single" w:sz="4" w:space="0" w:color="auto"/>
              <w:bottom w:val="single" w:sz="6" w:space="0" w:color="auto"/>
              <w:right w:val="single" w:sz="6" w:space="0" w:color="auto"/>
            </w:tcBorders>
            <w:hideMark/>
          </w:tcPr>
          <w:p w14:paraId="4B0846ED" w14:textId="77777777" w:rsidR="000D67C2" w:rsidRDefault="000D67C2" w:rsidP="000D67C2">
            <w:pPr>
              <w:pStyle w:val="TAC"/>
              <w:rPr>
                <w:sz w:val="16"/>
                <w:szCs w:val="16"/>
                <w:lang w:eastAsia="en-GB"/>
              </w:rPr>
            </w:pPr>
            <w:r>
              <w:rPr>
                <w:sz w:val="16"/>
                <w:szCs w:val="16"/>
                <w:lang w:eastAsia="en-GB"/>
              </w:rPr>
              <w:t>53</w:t>
            </w:r>
          </w:p>
        </w:tc>
        <w:tc>
          <w:tcPr>
            <w:tcW w:w="3164" w:type="dxa"/>
            <w:tcBorders>
              <w:top w:val="single" w:sz="6" w:space="0" w:color="auto"/>
              <w:left w:val="single" w:sz="6" w:space="0" w:color="auto"/>
              <w:bottom w:val="single" w:sz="6" w:space="0" w:color="auto"/>
              <w:right w:val="single" w:sz="6" w:space="0" w:color="auto"/>
            </w:tcBorders>
            <w:hideMark/>
          </w:tcPr>
          <w:p w14:paraId="1795C951" w14:textId="77777777" w:rsidR="000D67C2" w:rsidRDefault="000D67C2" w:rsidP="000D67C2">
            <w:pPr>
              <w:pStyle w:val="TAL"/>
              <w:rPr>
                <w:rFonts w:cs="Arial"/>
                <w:sz w:val="16"/>
                <w:szCs w:val="16"/>
                <w:lang w:val="sv-FI" w:eastAsia="zh-CN"/>
              </w:rPr>
            </w:pPr>
            <w:r>
              <w:rPr>
                <w:rFonts w:cs="Arial"/>
                <w:sz w:val="16"/>
                <w:szCs w:val="16"/>
                <w:lang w:val="sv-FI" w:eastAsia="en-GB"/>
              </w:rPr>
              <w:t>E-UTRA Band 2, 4, 5, 12, 13, 14, 17, 24, 25, 26, 29, 30, 48, 66, 70</w:t>
            </w:r>
            <w:r>
              <w:rPr>
                <w:rFonts w:cs="Arial"/>
                <w:sz w:val="16"/>
                <w:szCs w:val="16"/>
                <w:lang w:val="sv-FI" w:eastAsia="zh-CN"/>
              </w:rPr>
              <w:t>, 71</w:t>
            </w:r>
            <w:r>
              <w:rPr>
                <w:rFonts w:cs="Arial"/>
                <w:sz w:val="16"/>
                <w:szCs w:val="16"/>
                <w:lang w:val="sv-FI" w:eastAsia="ja-JP"/>
              </w:rPr>
              <w:t>,</w:t>
            </w:r>
            <w:r>
              <w:rPr>
                <w:rFonts w:cs="Arial"/>
                <w:sz w:val="16"/>
                <w:szCs w:val="16"/>
                <w:lang w:val="sv-FI" w:eastAsia="zh-CN"/>
              </w:rPr>
              <w:t xml:space="preserve"> 85,</w:t>
            </w:r>
          </w:p>
          <w:p w14:paraId="6858EC62" w14:textId="77777777" w:rsidR="000D67C2" w:rsidRDefault="000D67C2" w:rsidP="000D67C2">
            <w:pPr>
              <w:pStyle w:val="TAL"/>
              <w:rPr>
                <w:rFonts w:cstheme="minorBidi"/>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36716224" w14:textId="77777777" w:rsidR="000D67C2" w:rsidRDefault="000D67C2" w:rsidP="000D67C2">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hideMark/>
          </w:tcPr>
          <w:p w14:paraId="36CEC031"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4AFEBB9" w14:textId="77777777" w:rsidR="000D67C2" w:rsidRDefault="000D67C2" w:rsidP="000D67C2">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5BF2DC77"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0F00AD48"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80453C9" w14:textId="77777777" w:rsidR="000D67C2" w:rsidRDefault="000D67C2" w:rsidP="000D67C2">
            <w:pPr>
              <w:pStyle w:val="TAC"/>
              <w:rPr>
                <w:rFonts w:cstheme="minorBidi"/>
                <w:sz w:val="16"/>
                <w:szCs w:val="16"/>
                <w:lang w:eastAsia="en-GB"/>
              </w:rPr>
            </w:pPr>
          </w:p>
        </w:tc>
      </w:tr>
      <w:tr w:rsidR="000D67C2" w14:paraId="5B784D1D"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39C7439" w14:textId="77777777" w:rsidR="000D67C2" w:rsidRDefault="000D67C2" w:rsidP="000D67C2">
            <w:pPr>
              <w:pStyle w:val="TAC"/>
              <w:rPr>
                <w:rFonts w:cs="Arial"/>
                <w:sz w:val="16"/>
                <w:szCs w:val="16"/>
                <w:lang w:eastAsia="en-GB"/>
              </w:rPr>
            </w:pPr>
            <w:r>
              <w:rPr>
                <w:rFonts w:cs="Arial"/>
                <w:sz w:val="16"/>
                <w:szCs w:val="16"/>
                <w:lang w:eastAsia="en-GB"/>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239510" w14:textId="77777777" w:rsidR="000D67C2" w:rsidRDefault="000D67C2" w:rsidP="000D67C2">
            <w:pPr>
              <w:pStyle w:val="TAL"/>
              <w:rPr>
                <w:rFonts w:cs="Arial"/>
                <w:sz w:val="16"/>
                <w:szCs w:val="16"/>
                <w:lang w:val="sv-FI" w:eastAsia="zh-CN"/>
              </w:rPr>
            </w:pPr>
            <w:r>
              <w:rPr>
                <w:rFonts w:cs="Arial"/>
                <w:sz w:val="16"/>
                <w:szCs w:val="16"/>
                <w:lang w:val="sv-FI" w:eastAsia="en-GB"/>
              </w:rPr>
              <w:t>E-UTRA Band 1, 3, 7, 8, 20, 22, 28, 31, 32, 38, 40, 42, 43, 50, 51, 65, 68, 69, 72</w:t>
            </w:r>
            <w:r>
              <w:rPr>
                <w:rFonts w:cs="Arial"/>
                <w:sz w:val="16"/>
                <w:szCs w:val="16"/>
                <w:lang w:val="sv-FI" w:eastAsia="ja-JP"/>
              </w:rPr>
              <w:t>, 74</w:t>
            </w:r>
            <w:r>
              <w:rPr>
                <w:rFonts w:cs="Arial"/>
                <w:sz w:val="16"/>
                <w:szCs w:val="16"/>
                <w:lang w:val="sv-FI" w:eastAsia="en-GB"/>
              </w:rPr>
              <w:t>, 75, 76</w:t>
            </w:r>
            <w:r>
              <w:rPr>
                <w:rFonts w:cs="Arial"/>
                <w:sz w:val="16"/>
                <w:szCs w:val="16"/>
                <w:lang w:val="de-DE" w:eastAsia="zh-CN"/>
              </w:rPr>
              <w:t>, 87, 88</w:t>
            </w:r>
          </w:p>
          <w:p w14:paraId="641A3EEF" w14:textId="77777777" w:rsidR="000D67C2" w:rsidRDefault="000D67C2" w:rsidP="000D67C2">
            <w:pPr>
              <w:pStyle w:val="TAL"/>
              <w:rPr>
                <w:rFonts w:cs="Arial"/>
                <w:sz w:val="16"/>
                <w:szCs w:val="16"/>
                <w:lang w:val="sv-FI" w:eastAsia="en-GB"/>
              </w:rPr>
            </w:pPr>
            <w:r>
              <w:rPr>
                <w:rFonts w:cs="Arial"/>
                <w:sz w:val="16"/>
                <w:szCs w:val="16"/>
                <w:lang w:val="sv-FI"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ED3289"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89832"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B39B9F"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65D423"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883774"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C436D5" w14:textId="77777777" w:rsidR="000D67C2" w:rsidRDefault="000D67C2" w:rsidP="000D67C2">
            <w:pPr>
              <w:pStyle w:val="TAC"/>
              <w:rPr>
                <w:rFonts w:cs="Arial"/>
                <w:sz w:val="16"/>
                <w:szCs w:val="16"/>
                <w:lang w:eastAsia="en-GB"/>
              </w:rPr>
            </w:pPr>
          </w:p>
        </w:tc>
      </w:tr>
      <w:tr w:rsidR="000D67C2" w14:paraId="25EF66C6"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133332B"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43EC61A" w14:textId="77777777" w:rsidR="000D67C2" w:rsidRDefault="000D67C2" w:rsidP="000D67C2">
            <w:pPr>
              <w:pStyle w:val="TAL"/>
              <w:rPr>
                <w:rFonts w:cs="Arial"/>
                <w:sz w:val="16"/>
                <w:szCs w:val="16"/>
                <w:lang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427FE1"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D30A990" w14:textId="77777777" w:rsidR="000D67C2" w:rsidRDefault="000D67C2" w:rsidP="000D67C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E5D673"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60CB26"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65E54B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E39C49"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11C45CDF"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4693FE"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AA85DD9" w14:textId="77777777" w:rsidR="000D67C2" w:rsidRDefault="000D67C2" w:rsidP="000D67C2">
            <w:pPr>
              <w:pStyle w:val="TAL"/>
              <w:rPr>
                <w:rFonts w:cs="Arial"/>
                <w:sz w:val="16"/>
                <w:szCs w:val="16"/>
                <w:lang w:eastAsia="en-GB"/>
              </w:rPr>
            </w:pPr>
            <w:r>
              <w:rPr>
                <w:rFonts w:cs="Arial"/>
                <w:sz w:val="16"/>
                <w:szCs w:val="16"/>
                <w:lang w:eastAsia="en-GB"/>
              </w:rPr>
              <w:t xml:space="preserve">E-UTRA Band 5, 11, 18, 19, </w:t>
            </w:r>
            <w:r>
              <w:rPr>
                <w:rFonts w:cs="Arial"/>
                <w:sz w:val="16"/>
                <w:szCs w:val="16"/>
                <w:lang w:eastAsia="ja-JP"/>
              </w:rPr>
              <w:t xml:space="preserve">21, </w:t>
            </w:r>
            <w:r>
              <w:rPr>
                <w:rFonts w:cs="Arial"/>
                <w:sz w:val="16"/>
                <w:szCs w:val="16"/>
                <w:lang w:eastAsia="en-GB"/>
              </w:rPr>
              <w:t>26, 27</w:t>
            </w:r>
            <w:r>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5825414C"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46D6EE" w14:textId="77777777" w:rsidR="000D67C2" w:rsidRDefault="000D67C2" w:rsidP="000D67C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B02587"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9C874E"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FFF9E51"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69613F" w14:textId="77777777" w:rsidR="000D67C2" w:rsidRDefault="000D67C2" w:rsidP="000D67C2">
            <w:pPr>
              <w:pStyle w:val="TAC"/>
              <w:rPr>
                <w:rFonts w:cs="Arial"/>
                <w:sz w:val="16"/>
                <w:szCs w:val="16"/>
                <w:lang w:eastAsia="en-GB"/>
              </w:rPr>
            </w:pPr>
          </w:p>
        </w:tc>
      </w:tr>
      <w:tr w:rsidR="000D67C2" w14:paraId="7DAD01ED"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2B863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1C8D674" w14:textId="77777777" w:rsidR="000D67C2" w:rsidRDefault="000D67C2" w:rsidP="000D67C2">
            <w:pPr>
              <w:pStyle w:val="TAL"/>
              <w:rPr>
                <w:rFonts w:cs="Arial"/>
                <w:sz w:val="16"/>
                <w:szCs w:val="16"/>
                <w:lang w:eastAsia="en-GB"/>
              </w:rPr>
            </w:pPr>
            <w:r>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70D7FE3F"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941BC7C" w14:textId="77777777" w:rsidR="000D67C2" w:rsidRDefault="000D67C2" w:rsidP="000D67C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E8B5CA"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92F0EE"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31BF8A"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8DEC3F" w14:textId="77777777" w:rsidR="000D67C2" w:rsidRDefault="000D67C2" w:rsidP="000D67C2">
            <w:pPr>
              <w:pStyle w:val="TAC"/>
              <w:rPr>
                <w:rFonts w:cs="Arial"/>
                <w:sz w:val="16"/>
                <w:szCs w:val="16"/>
                <w:lang w:eastAsia="en-GB"/>
              </w:rPr>
            </w:pPr>
            <w:r>
              <w:rPr>
                <w:rFonts w:cs="Arial"/>
                <w:sz w:val="16"/>
                <w:szCs w:val="16"/>
                <w:lang w:eastAsia="ja-JP"/>
              </w:rPr>
              <w:t>36</w:t>
            </w:r>
          </w:p>
        </w:tc>
      </w:tr>
      <w:tr w:rsidR="000D67C2" w14:paraId="2158091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2FE784"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D1AE0F"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80F6012" w14:textId="77777777" w:rsidR="000D67C2" w:rsidRDefault="000D67C2" w:rsidP="000D67C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E57E96"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36177B" w14:textId="77777777" w:rsidR="000D67C2" w:rsidRDefault="000D67C2" w:rsidP="000D67C2">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2FC578" w14:textId="77777777" w:rsidR="000D67C2" w:rsidRDefault="000D67C2" w:rsidP="000D67C2">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8B742C5" w14:textId="77777777" w:rsidR="000D67C2" w:rsidRDefault="000D67C2" w:rsidP="000D67C2">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893F8D" w14:textId="77777777" w:rsidR="000D67C2" w:rsidRDefault="000D67C2" w:rsidP="000D67C2">
            <w:pPr>
              <w:pStyle w:val="TAC"/>
              <w:rPr>
                <w:rFonts w:cs="Arial"/>
                <w:sz w:val="16"/>
                <w:szCs w:val="16"/>
                <w:lang w:eastAsia="en-GB"/>
              </w:rPr>
            </w:pPr>
            <w:r>
              <w:rPr>
                <w:rFonts w:cs="Arial"/>
                <w:sz w:val="16"/>
                <w:szCs w:val="16"/>
                <w:lang w:eastAsia="en-GB"/>
              </w:rPr>
              <w:t>37</w:t>
            </w:r>
          </w:p>
        </w:tc>
      </w:tr>
      <w:tr w:rsidR="000D67C2" w14:paraId="47C0A12C"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960D353"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298048D"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CF35031" w14:textId="77777777" w:rsidR="000D67C2" w:rsidRDefault="000D67C2" w:rsidP="000D67C2">
            <w:pPr>
              <w:pStyle w:val="TAR"/>
              <w:rPr>
                <w:rFonts w:cs="Arial"/>
                <w:sz w:val="16"/>
                <w:szCs w:val="16"/>
                <w:lang w:eastAsia="en-GB"/>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5D583FC4"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D93257C" w14:textId="77777777" w:rsidR="000D67C2" w:rsidRDefault="000D67C2" w:rsidP="000D67C2">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11D360" w14:textId="77777777" w:rsidR="000D67C2" w:rsidRDefault="000D67C2" w:rsidP="000D67C2">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E6CEBD" w14:textId="77777777" w:rsidR="000D67C2" w:rsidRDefault="000D67C2" w:rsidP="000D67C2">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95D95E" w14:textId="77777777" w:rsidR="000D67C2" w:rsidRDefault="000D67C2" w:rsidP="000D67C2">
            <w:pPr>
              <w:pStyle w:val="TAC"/>
              <w:rPr>
                <w:rFonts w:cs="Arial"/>
                <w:sz w:val="16"/>
                <w:szCs w:val="16"/>
                <w:lang w:eastAsia="en-GB"/>
              </w:rPr>
            </w:pPr>
            <w:r>
              <w:rPr>
                <w:rFonts w:cs="Arial"/>
                <w:sz w:val="16"/>
                <w:szCs w:val="16"/>
                <w:lang w:eastAsia="en-GB"/>
              </w:rPr>
              <w:t>15, 26, 27</w:t>
            </w:r>
          </w:p>
        </w:tc>
      </w:tr>
      <w:tr w:rsidR="000D67C2" w14:paraId="523876C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3F3ED66"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FE748C7"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DFFB9E" w14:textId="77777777" w:rsidR="000D67C2" w:rsidRDefault="000D67C2" w:rsidP="000D67C2">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C4CA0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D86F1B1" w14:textId="77777777" w:rsidR="000D67C2" w:rsidRDefault="000D67C2" w:rsidP="000D67C2">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F2DEE7" w14:textId="77777777" w:rsidR="000D67C2" w:rsidRDefault="000D67C2" w:rsidP="000D67C2">
            <w:pPr>
              <w:pStyle w:val="TAC"/>
              <w:rPr>
                <w:rFonts w:cs="Arial"/>
                <w:sz w:val="16"/>
                <w:szCs w:val="16"/>
                <w:lang w:eastAsia="en-GB"/>
              </w:rPr>
            </w:pPr>
            <w:r>
              <w:rPr>
                <w:rFonts w:cs="Arial"/>
                <w:sz w:val="16"/>
                <w:szCs w:val="16"/>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5E2853" w14:textId="77777777" w:rsidR="000D67C2" w:rsidRDefault="000D67C2" w:rsidP="000D67C2">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3DBAE9" w14:textId="77777777" w:rsidR="000D67C2" w:rsidRDefault="000D67C2" w:rsidP="000D67C2">
            <w:pPr>
              <w:pStyle w:val="TAC"/>
              <w:rPr>
                <w:rFonts w:cs="Arial"/>
                <w:sz w:val="16"/>
                <w:szCs w:val="16"/>
                <w:lang w:eastAsia="en-GB"/>
              </w:rPr>
            </w:pPr>
            <w:r>
              <w:rPr>
                <w:rFonts w:cs="Arial"/>
                <w:sz w:val="16"/>
                <w:szCs w:val="16"/>
                <w:lang w:eastAsia="en-GB"/>
              </w:rPr>
              <w:t>15, 26, 27,44</w:t>
            </w:r>
          </w:p>
        </w:tc>
      </w:tr>
      <w:tr w:rsidR="000D67C2" w14:paraId="565E5012"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B318CFA" w14:textId="77777777" w:rsidR="000D67C2" w:rsidRDefault="000D67C2" w:rsidP="000D67C2">
            <w:pPr>
              <w:pStyle w:val="TAC"/>
              <w:rPr>
                <w:rFonts w:cs="Arial"/>
                <w:sz w:val="16"/>
                <w:szCs w:val="16"/>
                <w:lang w:eastAsia="en-GB"/>
              </w:rPr>
            </w:pPr>
            <w:r>
              <w:rPr>
                <w:rFonts w:cs="Arial"/>
                <w:sz w:val="16"/>
                <w:szCs w:val="16"/>
                <w:lang w:eastAsia="en-GB"/>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6FA471D" w14:textId="77777777" w:rsidR="000D67C2" w:rsidRDefault="000D67C2" w:rsidP="000D67C2">
            <w:pPr>
              <w:pStyle w:val="TAL"/>
              <w:rPr>
                <w:rFonts w:cs="Arial"/>
                <w:sz w:val="16"/>
                <w:szCs w:val="16"/>
                <w:lang w:eastAsia="en-GB"/>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6D36B"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6965F8"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79BA7B"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F3BCEC"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A3AB6F"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F4AB59" w14:textId="77777777" w:rsidR="000D67C2" w:rsidRDefault="000D67C2" w:rsidP="000D67C2">
            <w:pPr>
              <w:pStyle w:val="TAC"/>
              <w:rPr>
                <w:rFonts w:cs="Arial"/>
                <w:sz w:val="16"/>
                <w:szCs w:val="16"/>
                <w:lang w:eastAsia="en-GB"/>
              </w:rPr>
            </w:pPr>
          </w:p>
        </w:tc>
      </w:tr>
      <w:tr w:rsidR="000D67C2" w14:paraId="5F4C87CF"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329B1A"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F75291B" w14:textId="77777777" w:rsidR="000D67C2" w:rsidRDefault="000D67C2" w:rsidP="000D67C2">
            <w:pPr>
              <w:pStyle w:val="TAL"/>
              <w:rPr>
                <w:rFonts w:cs="Arial"/>
                <w:sz w:val="16"/>
                <w:szCs w:val="16"/>
                <w:lang w:val="sv-FI" w:eastAsia="ja-JP"/>
              </w:rPr>
            </w:pPr>
            <w:r>
              <w:rPr>
                <w:rFonts w:cs="Arial"/>
                <w:sz w:val="16"/>
                <w:szCs w:val="16"/>
                <w:lang w:val="sv-FI" w:eastAsia="en-GB"/>
              </w:rPr>
              <w:t>E-UTRA Band 42</w:t>
            </w:r>
            <w:r>
              <w:rPr>
                <w:rFonts w:cs="Arial"/>
                <w:sz w:val="16"/>
                <w:szCs w:val="16"/>
                <w:lang w:val="sv-FI" w:eastAsia="ja-JP"/>
              </w:rPr>
              <w:t>, 48,</w:t>
            </w:r>
          </w:p>
          <w:p w14:paraId="2CB6E9F8" w14:textId="77777777" w:rsidR="000D67C2" w:rsidRDefault="000D67C2" w:rsidP="000D67C2">
            <w:pPr>
              <w:pStyle w:val="TAL"/>
              <w:rPr>
                <w:rFonts w:cs="Arial"/>
                <w:sz w:val="16"/>
                <w:szCs w:val="16"/>
                <w:lang w:val="sv-FI" w:eastAsia="en-GB"/>
              </w:rPr>
            </w:pPr>
            <w:r>
              <w:rPr>
                <w:rFonts w:cs="Arial"/>
                <w:sz w:val="16"/>
                <w:szCs w:val="16"/>
                <w:lang w:val="sv-FI"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3A9DEC"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C91D81"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7DD59A"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7840D9"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B5C9EC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42DE07"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422F5787"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603052A" w14:textId="77777777" w:rsidR="000D67C2" w:rsidRDefault="000D67C2" w:rsidP="000D67C2">
            <w:pPr>
              <w:pStyle w:val="TAC"/>
              <w:rPr>
                <w:rFonts w:cs="Arial"/>
                <w:sz w:val="16"/>
                <w:szCs w:val="16"/>
                <w:lang w:eastAsia="en-GB"/>
              </w:rPr>
            </w:pPr>
            <w:r>
              <w:rPr>
                <w:rFonts w:cs="Arial"/>
                <w:sz w:val="16"/>
                <w:szCs w:val="16"/>
                <w:lang w:eastAsia="en-GB"/>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CE9E47E" w14:textId="77777777" w:rsidR="000D67C2" w:rsidRDefault="000D67C2" w:rsidP="000D67C2">
            <w:pPr>
              <w:pStyle w:val="TAL"/>
              <w:rPr>
                <w:rFonts w:cs="Arial"/>
                <w:sz w:val="16"/>
                <w:szCs w:val="16"/>
                <w:lang w:eastAsia="en-GB"/>
              </w:rPr>
            </w:pPr>
            <w:r>
              <w:rPr>
                <w:rFonts w:cs="Arial"/>
                <w:sz w:val="16"/>
                <w:szCs w:val="16"/>
                <w:lang w:eastAsia="en-GB"/>
              </w:rPr>
              <w:t>E-UTRA Band 3, 7, 8, 20, 28, 31, 38, 40, 47, 72</w:t>
            </w:r>
            <w:r>
              <w:rPr>
                <w:rFonts w:cs="Arial"/>
                <w:sz w:val="16"/>
                <w:szCs w:val="16"/>
                <w:lang w:eastAsia="ja-JP"/>
              </w:rPr>
              <w:t>,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EF6D26"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3B0733"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8FF270"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49464"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ACDBB23"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90FC64" w14:textId="77777777" w:rsidR="000D67C2" w:rsidRDefault="000D67C2" w:rsidP="000D67C2">
            <w:pPr>
              <w:pStyle w:val="TAC"/>
              <w:rPr>
                <w:rFonts w:cs="Arial"/>
                <w:sz w:val="16"/>
                <w:szCs w:val="16"/>
                <w:lang w:eastAsia="en-GB"/>
              </w:rPr>
            </w:pPr>
          </w:p>
        </w:tc>
      </w:tr>
      <w:tr w:rsidR="000D67C2" w14:paraId="16FECA0F"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D3DAFA9"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288A32A" w14:textId="77777777" w:rsidR="000D67C2" w:rsidRDefault="000D67C2" w:rsidP="000D67C2">
            <w:pPr>
              <w:pStyle w:val="TAL"/>
              <w:rPr>
                <w:rFonts w:cs="Arial"/>
                <w:sz w:val="16"/>
                <w:szCs w:val="16"/>
                <w:lang w:eastAsia="en-GB"/>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E841A6"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2B4A67"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D24E19"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0AF884"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CEC94EE"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1A320C"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2B31C699"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479A50CE" w14:textId="77777777" w:rsidR="000D67C2" w:rsidRDefault="000D67C2" w:rsidP="000D67C2">
            <w:pPr>
              <w:pStyle w:val="TAC"/>
              <w:rPr>
                <w:rFonts w:cs="Arial"/>
                <w:sz w:val="16"/>
                <w:szCs w:val="16"/>
                <w:lang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bottom"/>
          </w:tcPr>
          <w:p w14:paraId="061AC0E3" w14:textId="77777777" w:rsidR="000D67C2" w:rsidRDefault="000D67C2" w:rsidP="000D67C2">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B6673F8" w14:textId="77777777" w:rsidR="000D67C2" w:rsidRDefault="000D67C2" w:rsidP="000D67C2">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347BD114" w14:textId="77777777" w:rsidR="000D67C2" w:rsidRDefault="000D67C2" w:rsidP="000D67C2">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0D10B9E5" w14:textId="77777777" w:rsidR="000D67C2" w:rsidRDefault="000D67C2" w:rsidP="000D67C2">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55B8408F" w14:textId="77777777" w:rsidR="000D67C2" w:rsidRDefault="000D67C2" w:rsidP="000D67C2">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8919AE6" w14:textId="77777777" w:rsidR="000D67C2" w:rsidRDefault="000D67C2" w:rsidP="000D67C2">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4F02114" w14:textId="77777777" w:rsidR="000D67C2" w:rsidRDefault="000D67C2" w:rsidP="000D67C2">
            <w:pPr>
              <w:pStyle w:val="TAC"/>
              <w:rPr>
                <w:rFonts w:cs="Arial"/>
                <w:sz w:val="16"/>
                <w:szCs w:val="16"/>
                <w:lang w:eastAsia="en-GB"/>
              </w:rPr>
            </w:pPr>
          </w:p>
        </w:tc>
      </w:tr>
      <w:tr w:rsidR="000D67C2" w14:paraId="2B8EE1BB"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F9C9641" w14:textId="77777777" w:rsidR="000D67C2" w:rsidRDefault="000D67C2" w:rsidP="000D67C2">
            <w:pPr>
              <w:pStyle w:val="TAC"/>
              <w:rPr>
                <w:rFonts w:cs="Arial"/>
                <w:sz w:val="16"/>
                <w:szCs w:val="16"/>
                <w:lang w:eastAsia="en-GB"/>
              </w:rPr>
            </w:pPr>
            <w:r>
              <w:rPr>
                <w:rFonts w:cs="Arial"/>
                <w:sz w:val="16"/>
                <w:szCs w:val="16"/>
                <w:lang w:eastAsia="en-GB"/>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53CF7B5" w14:textId="77777777" w:rsidR="000D67C2" w:rsidRDefault="000D67C2" w:rsidP="000D67C2">
            <w:pPr>
              <w:pStyle w:val="TAL"/>
              <w:rPr>
                <w:rFonts w:cs="Arial"/>
                <w:sz w:val="16"/>
                <w:szCs w:val="16"/>
                <w:lang w:eastAsia="en-GB"/>
              </w:rPr>
            </w:pPr>
            <w:r>
              <w:rPr>
                <w:rFonts w:cs="Arial"/>
                <w:sz w:val="16"/>
                <w:szCs w:val="16"/>
                <w:lang w:eastAsia="en-GB"/>
              </w:rPr>
              <w:t xml:space="preserve">E-UTRA Band 2, 4, 5, 12, 13, 14, 17, 24, 25, 26, 29, 30,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7A828"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FAD25B"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64E65E"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E680FD"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EF1F68"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94CD26" w14:textId="77777777" w:rsidR="000D67C2" w:rsidRDefault="000D67C2" w:rsidP="000D67C2">
            <w:pPr>
              <w:pStyle w:val="TAC"/>
              <w:rPr>
                <w:rFonts w:cs="Arial"/>
                <w:sz w:val="16"/>
                <w:szCs w:val="16"/>
                <w:lang w:eastAsia="en-GB"/>
              </w:rPr>
            </w:pPr>
          </w:p>
        </w:tc>
      </w:tr>
      <w:tr w:rsidR="000D67C2" w14:paraId="0A1612F2"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3767BE2"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37B4261" w14:textId="77777777" w:rsidR="000D67C2" w:rsidRDefault="000D67C2" w:rsidP="000D67C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AE3C55"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4D727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2CA36E"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86A440"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A581DAB"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76EAAF"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3A980C7C"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BE17973" w14:textId="77777777" w:rsidR="000D67C2" w:rsidRDefault="000D67C2" w:rsidP="000D67C2">
            <w:pPr>
              <w:pStyle w:val="TAC"/>
              <w:rPr>
                <w:rFonts w:cs="Arial"/>
                <w:sz w:val="16"/>
                <w:szCs w:val="16"/>
                <w:lang w:eastAsia="en-GB"/>
              </w:rPr>
            </w:pPr>
            <w:r>
              <w:rPr>
                <w:rFonts w:cs="Arial"/>
                <w:sz w:val="16"/>
                <w:szCs w:val="16"/>
                <w:lang w:eastAsia="en-GB"/>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3FCF8B5" w14:textId="77777777" w:rsidR="000D67C2" w:rsidRDefault="000D67C2" w:rsidP="000D67C2">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E1FFA"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7DAD10"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650061"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CC3A3E"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CE32E6B"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78AD2B" w14:textId="77777777" w:rsidR="000D67C2" w:rsidRDefault="000D67C2" w:rsidP="000D67C2">
            <w:pPr>
              <w:pStyle w:val="TAC"/>
              <w:rPr>
                <w:rFonts w:cs="Arial"/>
                <w:sz w:val="16"/>
                <w:szCs w:val="16"/>
                <w:lang w:eastAsia="en-GB"/>
              </w:rPr>
            </w:pPr>
          </w:p>
        </w:tc>
      </w:tr>
      <w:tr w:rsidR="000D67C2" w14:paraId="1A96AC45"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23BDEC"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39EE82" w14:textId="77777777" w:rsidR="000D67C2" w:rsidRDefault="000D67C2" w:rsidP="000D67C2">
            <w:pPr>
              <w:pStyle w:val="TAL"/>
              <w:rPr>
                <w:rFonts w:cs="Arial"/>
                <w:sz w:val="16"/>
                <w:szCs w:val="16"/>
                <w:lang w:val="sv-FI" w:eastAsia="zh-CN"/>
              </w:rPr>
            </w:pPr>
            <w:r>
              <w:rPr>
                <w:rFonts w:cs="Arial"/>
                <w:sz w:val="16"/>
                <w:szCs w:val="16"/>
                <w:lang w:val="sv-FI" w:eastAsia="en-GB"/>
              </w:rPr>
              <w:t xml:space="preserve">E-UTRA Band </w:t>
            </w:r>
            <w:r>
              <w:rPr>
                <w:rFonts w:cs="Arial"/>
                <w:sz w:val="16"/>
                <w:szCs w:val="16"/>
                <w:lang w:val="sv-FI" w:eastAsia="zh-CN"/>
              </w:rPr>
              <w:t>2, 25, 41, 70,</w:t>
            </w:r>
          </w:p>
          <w:p w14:paraId="4D7FE118" w14:textId="77777777" w:rsidR="000D67C2" w:rsidRDefault="000D67C2" w:rsidP="000D67C2">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EB36D4"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A3261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8968C"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B4450F"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1CA463C"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F55A50"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3EB61B88"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5B9AA0"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247B182" w14:textId="77777777" w:rsidR="000D67C2" w:rsidRDefault="000D67C2" w:rsidP="000D67C2">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1A9B6"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886AA8"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708A12"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6DA29C" w14:textId="77777777" w:rsidR="000D67C2" w:rsidRDefault="000D67C2" w:rsidP="000D67C2">
            <w:pPr>
              <w:pStyle w:val="TAC"/>
              <w:rPr>
                <w:rFonts w:cs="Arial"/>
                <w:sz w:val="16"/>
                <w:szCs w:val="16"/>
                <w:lang w:eastAsia="en-GB"/>
              </w:rPr>
            </w:pPr>
            <w:r>
              <w:rPr>
                <w:rFonts w:cs="Arial"/>
                <w:sz w:val="16"/>
                <w:szCs w:val="16"/>
                <w:lang w:eastAsia="en-GB"/>
              </w:rPr>
              <w:t>-38</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F044537"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E02346"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545524D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4B07D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78E8B3" w14:textId="77777777" w:rsidR="000D67C2" w:rsidRDefault="000D67C2" w:rsidP="000D67C2">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83DEFE"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0E6016"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88ED1B"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FCF8BB"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FDEE231"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985DD9"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4CE6D6DF"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1728812" w14:textId="77777777" w:rsidR="000D67C2" w:rsidRDefault="000D67C2" w:rsidP="000D67C2">
            <w:pPr>
              <w:pStyle w:val="TAC"/>
              <w:rPr>
                <w:rFonts w:cs="Arial"/>
                <w:sz w:val="16"/>
                <w:szCs w:val="16"/>
                <w:lang w:eastAsia="en-GB"/>
              </w:rPr>
            </w:pPr>
            <w:r>
              <w:rPr>
                <w:rFonts w:cs="Arial"/>
                <w:sz w:val="16"/>
                <w:szCs w:val="16"/>
                <w:lang w:eastAsia="en-GB"/>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1DAF714" w14:textId="77777777" w:rsidR="000D67C2" w:rsidRDefault="000D67C2" w:rsidP="000D67C2">
            <w:pPr>
              <w:pStyle w:val="TAL"/>
              <w:rPr>
                <w:rFonts w:cs="Arial"/>
                <w:sz w:val="16"/>
                <w:szCs w:val="16"/>
                <w:lang w:eastAsia="en-GB"/>
              </w:rPr>
            </w:pPr>
            <w:r>
              <w:rPr>
                <w:rFonts w:cs="Arial"/>
                <w:sz w:val="16"/>
                <w:szCs w:val="16"/>
                <w:lang w:eastAsia="en-GB"/>
              </w:rPr>
              <w:t>E-UTRA Band 1, 7, 20, 22, 28, 31, 32, 33, 34, 38, 42, 43, 47, 52, 65, 68,</w:t>
            </w:r>
            <w:r>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457A41"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6FEE1A"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0E27CC"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199A79"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847D3E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97E988" w14:textId="77777777" w:rsidR="000D67C2" w:rsidRDefault="000D67C2" w:rsidP="000D67C2">
            <w:pPr>
              <w:pStyle w:val="TAC"/>
              <w:rPr>
                <w:rFonts w:cs="Arial"/>
                <w:sz w:val="16"/>
                <w:szCs w:val="16"/>
                <w:lang w:eastAsia="en-GB"/>
              </w:rPr>
            </w:pPr>
          </w:p>
        </w:tc>
      </w:tr>
      <w:tr w:rsidR="000D67C2" w14:paraId="4903144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ECDF6B6"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E7E8BD1" w14:textId="77777777" w:rsidR="000D67C2" w:rsidRDefault="000D67C2" w:rsidP="000D67C2">
            <w:pPr>
              <w:pStyle w:val="TAL"/>
              <w:rPr>
                <w:rFonts w:cs="Arial"/>
                <w:sz w:val="16"/>
                <w:szCs w:val="16"/>
                <w:lang w:eastAsia="en-GB"/>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6B9C0"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D0D902"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220EE5"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A259FC"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62D684"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CC41BF"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204A607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62DC41C"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4C91141"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A7D576" w14:textId="77777777" w:rsidR="000D67C2" w:rsidRDefault="000D67C2" w:rsidP="000D67C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B4EA9C"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914E0" w14:textId="77777777" w:rsidR="000D67C2" w:rsidRDefault="000D67C2" w:rsidP="000D67C2">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C2A3AC" w14:textId="77777777" w:rsidR="000D67C2" w:rsidRDefault="000D67C2" w:rsidP="000D67C2">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90DF692" w14:textId="77777777" w:rsidR="000D67C2" w:rsidRDefault="000D67C2" w:rsidP="000D67C2">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7B906E5" w14:textId="77777777" w:rsidR="000D67C2" w:rsidRDefault="000D67C2" w:rsidP="000D67C2">
            <w:pPr>
              <w:pStyle w:val="TAC"/>
              <w:rPr>
                <w:rFonts w:cs="Arial"/>
                <w:sz w:val="16"/>
                <w:szCs w:val="16"/>
                <w:lang w:eastAsia="en-GB"/>
              </w:rPr>
            </w:pPr>
          </w:p>
        </w:tc>
      </w:tr>
      <w:tr w:rsidR="000D67C2" w14:paraId="56A38084"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062ECC6" w14:textId="77777777" w:rsidR="000D67C2" w:rsidRDefault="000D67C2" w:rsidP="000D67C2">
            <w:pPr>
              <w:pStyle w:val="TAC"/>
              <w:rPr>
                <w:rFonts w:cs="Arial"/>
                <w:sz w:val="16"/>
                <w:szCs w:val="16"/>
                <w:lang w:eastAsia="ja-JP"/>
              </w:rPr>
            </w:pPr>
            <w:r>
              <w:rPr>
                <w:rFonts w:cs="Arial"/>
                <w:sz w:val="16"/>
                <w:szCs w:val="16"/>
                <w:lang w:eastAsia="en-GB"/>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E224F55" w14:textId="77777777" w:rsidR="000D67C2" w:rsidRDefault="000D67C2" w:rsidP="000D67C2">
            <w:pPr>
              <w:pStyle w:val="TAL"/>
              <w:rPr>
                <w:rFonts w:cs="Arial"/>
                <w:sz w:val="16"/>
                <w:szCs w:val="16"/>
                <w:lang w:eastAsia="en-GB"/>
              </w:rPr>
            </w:pPr>
            <w:r>
              <w:rPr>
                <w:rFonts w:cs="Arial"/>
                <w:sz w:val="16"/>
                <w:szCs w:val="16"/>
                <w:lang w:eastAsia="en-GB"/>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A3CD5"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C7FC2"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8E2126"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9A8951"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492D273"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FA06084" w14:textId="77777777" w:rsidR="000D67C2" w:rsidRDefault="000D67C2" w:rsidP="000D67C2">
            <w:pPr>
              <w:pStyle w:val="TAC"/>
              <w:rPr>
                <w:rFonts w:cs="Arial"/>
                <w:sz w:val="16"/>
                <w:szCs w:val="16"/>
                <w:lang w:eastAsia="en-GB"/>
              </w:rPr>
            </w:pPr>
          </w:p>
        </w:tc>
      </w:tr>
      <w:tr w:rsidR="000D67C2" w14:paraId="4E65B42E"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9863C9E" w14:textId="77777777" w:rsidR="000D67C2" w:rsidRDefault="000D67C2" w:rsidP="000D67C2">
            <w:pPr>
              <w:spacing w:after="0"/>
              <w:rPr>
                <w:rFonts w:ascii="Arial" w:eastAsiaTheme="minorHAnsi" w:hAnsi="Arial" w:cs="Arial"/>
                <w:kern w:val="2"/>
                <w:sz w:val="16"/>
                <w:szCs w:val="16"/>
                <w:lang w:eastAsia="ja-JP"/>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DD04C1F" w14:textId="77777777" w:rsidR="000D67C2" w:rsidRDefault="000D67C2" w:rsidP="000D67C2">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05091F"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3BA527"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BC088"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55E273"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DCFC5D"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CA6A87"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3DDB3DE2"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EBE1B5C" w14:textId="77777777" w:rsidR="000D67C2" w:rsidRDefault="000D67C2" w:rsidP="000D67C2">
            <w:pPr>
              <w:pStyle w:val="TAC"/>
              <w:rPr>
                <w:rFonts w:cs="Arial"/>
                <w:sz w:val="16"/>
                <w:szCs w:val="16"/>
                <w:lang w:eastAsia="en-GB"/>
              </w:rPr>
            </w:pPr>
            <w:r>
              <w:rPr>
                <w:rFonts w:cs="Arial"/>
                <w:sz w:val="16"/>
                <w:szCs w:val="16"/>
                <w:lang w:eastAsia="ja-JP"/>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E2C594F" w14:textId="77777777" w:rsidR="000D67C2" w:rsidRDefault="000D67C2" w:rsidP="000D67C2">
            <w:pPr>
              <w:pStyle w:val="TAL"/>
              <w:rPr>
                <w:rFonts w:cs="Arial"/>
                <w:sz w:val="16"/>
                <w:szCs w:val="16"/>
                <w:lang w:eastAsia="zh-CN"/>
              </w:rPr>
            </w:pPr>
            <w:r>
              <w:rPr>
                <w:rFonts w:cs="Arial"/>
                <w:sz w:val="16"/>
                <w:szCs w:val="16"/>
                <w:lang w:eastAsia="en-GB"/>
              </w:rPr>
              <w:t>E-UTRA Band 1, 2, 3, 4, 5, 7, 8, 12, 13, 17, 18, 19, 20, 26, 28, 29, 31, 34, 38, 39, 40, 41, 42, 43, 48, 52, 65, 66, 67, 68</w:t>
            </w:r>
            <w:r>
              <w:rPr>
                <w:rFonts w:cs="Arial"/>
                <w:sz w:val="16"/>
                <w:szCs w:val="16"/>
                <w:lang w:eastAsia="zh-CN"/>
              </w:rPr>
              <w:t>, 85</w:t>
            </w:r>
            <w:r>
              <w:rPr>
                <w:lang w:eastAsia="en-GB"/>
              </w:rPr>
              <w:t xml:space="preserve"> </w:t>
            </w:r>
          </w:p>
          <w:p w14:paraId="166B1114" w14:textId="77777777" w:rsidR="000D67C2" w:rsidRDefault="000D67C2" w:rsidP="000D67C2">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7AFCE4"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447B64"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3E6685"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EFE930"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1D1AD5C" w14:textId="77777777" w:rsidR="000D67C2" w:rsidRDefault="000D67C2" w:rsidP="000D67C2">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44A82" w14:textId="77777777" w:rsidR="000D67C2" w:rsidRDefault="000D67C2" w:rsidP="000D67C2">
            <w:pPr>
              <w:pStyle w:val="TAC"/>
              <w:rPr>
                <w:rFonts w:cs="Arial"/>
                <w:sz w:val="16"/>
                <w:szCs w:val="16"/>
                <w:lang w:eastAsia="en-GB"/>
              </w:rPr>
            </w:pPr>
          </w:p>
        </w:tc>
      </w:tr>
      <w:tr w:rsidR="000D67C2" w14:paraId="3D76FF3E"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EE1ED15"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50FA45" w14:textId="77777777" w:rsidR="000D67C2" w:rsidRDefault="000D67C2" w:rsidP="000D67C2">
            <w:pPr>
              <w:pStyle w:val="TAL"/>
              <w:rPr>
                <w:rFonts w:cs="Arial"/>
                <w:sz w:val="16"/>
                <w:szCs w:val="16"/>
                <w:lang w:eastAsia="en-GB"/>
              </w:rPr>
            </w:pPr>
            <w:r>
              <w:rPr>
                <w:rFonts w:eastAsia="MS Mincho"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E1963" w14:textId="77777777" w:rsidR="000D67C2" w:rsidRDefault="000D67C2" w:rsidP="000D67C2">
            <w:pPr>
              <w:pStyle w:val="TAR"/>
              <w:rPr>
                <w:rFonts w:cs="Arial"/>
                <w:sz w:val="16"/>
                <w:szCs w:val="16"/>
                <w:lang w:eastAsia="en-GB"/>
              </w:rPr>
            </w:pPr>
            <w:r>
              <w:rPr>
                <w:rFonts w:eastAsia="MS Mincho" w:cs="Arial"/>
                <w:sz w:val="16"/>
                <w:szCs w:val="16"/>
                <w:lang w:eastAsia="ja-JP"/>
              </w:rPr>
              <w:t>F</w:t>
            </w:r>
            <w:r>
              <w:rPr>
                <w:rFonts w:eastAsia="MS Mincho" w:cs="Arial"/>
                <w:sz w:val="16"/>
                <w:szCs w:val="16"/>
                <w:vertAlign w:val="subscript"/>
                <w:lang w:eastAsia="ja-JP"/>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40A928" w14:textId="77777777" w:rsidR="000D67C2" w:rsidRDefault="000D67C2" w:rsidP="000D67C2">
            <w:pPr>
              <w:pStyle w:val="TAC"/>
              <w:rPr>
                <w:rFonts w:cs="Arial"/>
                <w:sz w:val="16"/>
                <w:szCs w:val="16"/>
                <w:lang w:eastAsia="en-GB"/>
              </w:rPr>
            </w:pPr>
            <w:r>
              <w:rPr>
                <w:rFonts w:eastAsia="MS Mincho"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A6343B" w14:textId="77777777" w:rsidR="000D67C2" w:rsidRDefault="000D67C2" w:rsidP="000D67C2">
            <w:pPr>
              <w:pStyle w:val="TAL"/>
              <w:rPr>
                <w:rFonts w:cs="Arial"/>
                <w:sz w:val="16"/>
                <w:szCs w:val="16"/>
                <w:lang w:eastAsia="en-GB"/>
              </w:rPr>
            </w:pPr>
            <w:r>
              <w:rPr>
                <w:rFonts w:eastAsia="MS Mincho" w:cs="Arial"/>
                <w:sz w:val="16"/>
                <w:szCs w:val="16"/>
                <w:lang w:eastAsia="ja-JP"/>
              </w:rPr>
              <w:t>F</w:t>
            </w:r>
            <w:r>
              <w:rPr>
                <w:rFonts w:eastAsia="MS Mincho" w:cs="Arial"/>
                <w:sz w:val="16"/>
                <w:szCs w:val="16"/>
                <w:vertAlign w:val="subscript"/>
                <w:lang w:eastAsia="ja-JP"/>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2E86F6" w14:textId="77777777" w:rsidR="000D67C2" w:rsidRDefault="000D67C2" w:rsidP="000D67C2">
            <w:pPr>
              <w:pStyle w:val="TAC"/>
              <w:rPr>
                <w:rFonts w:cs="Arial"/>
                <w:sz w:val="16"/>
                <w:szCs w:val="16"/>
                <w:lang w:eastAsia="en-GB"/>
              </w:rPr>
            </w:pPr>
            <w:r>
              <w:rPr>
                <w:rFonts w:eastAsia="MS Mincho" w:cs="Arial"/>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2FC68CF" w14:textId="77777777" w:rsidR="000D67C2" w:rsidRDefault="000D67C2" w:rsidP="000D67C2">
            <w:pPr>
              <w:pStyle w:val="TAC"/>
              <w:rPr>
                <w:rFonts w:cs="Arial"/>
                <w:sz w:val="16"/>
                <w:szCs w:val="16"/>
                <w:lang w:eastAsia="ja-JP"/>
              </w:rPr>
            </w:pPr>
            <w:r>
              <w:rPr>
                <w:rFonts w:eastAsia="MS Mincho"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4D6DB8" w14:textId="77777777" w:rsidR="000D67C2" w:rsidRDefault="000D67C2" w:rsidP="000D67C2">
            <w:pPr>
              <w:pStyle w:val="TAC"/>
              <w:rPr>
                <w:rFonts w:cs="Arial"/>
                <w:sz w:val="16"/>
                <w:szCs w:val="16"/>
                <w:lang w:eastAsia="en-GB"/>
              </w:rPr>
            </w:pPr>
            <w:r>
              <w:rPr>
                <w:rFonts w:eastAsia="MS Mincho" w:cs="Arial"/>
                <w:sz w:val="16"/>
                <w:szCs w:val="16"/>
                <w:lang w:eastAsia="ja-JP"/>
              </w:rPr>
              <w:t>2</w:t>
            </w:r>
          </w:p>
        </w:tc>
      </w:tr>
      <w:tr w:rsidR="000D67C2" w14:paraId="00F1E62D"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2ABE60"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D61BFB"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FC1B04" w14:textId="77777777" w:rsidR="000D67C2" w:rsidRDefault="000D67C2" w:rsidP="000D67C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A5301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328859" w14:textId="77777777" w:rsidR="000D67C2" w:rsidRDefault="000D67C2" w:rsidP="000D67C2">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A57554" w14:textId="77777777" w:rsidR="000D67C2" w:rsidRDefault="000D67C2" w:rsidP="000D67C2">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092FDCB" w14:textId="77777777" w:rsidR="000D67C2" w:rsidRDefault="000D67C2" w:rsidP="000D67C2">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1F2C44" w14:textId="77777777" w:rsidR="000D67C2" w:rsidRDefault="000D67C2" w:rsidP="000D67C2">
            <w:pPr>
              <w:pStyle w:val="TAC"/>
              <w:rPr>
                <w:rFonts w:cs="Arial"/>
                <w:sz w:val="16"/>
                <w:szCs w:val="16"/>
                <w:lang w:eastAsia="en-GB"/>
              </w:rPr>
            </w:pPr>
            <w:r>
              <w:rPr>
                <w:rFonts w:cs="Arial"/>
                <w:sz w:val="16"/>
                <w:szCs w:val="16"/>
                <w:lang w:eastAsia="en-GB"/>
              </w:rPr>
              <w:t>8</w:t>
            </w:r>
          </w:p>
        </w:tc>
      </w:tr>
      <w:tr w:rsidR="000D67C2" w14:paraId="3FBD0A51"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180C0A"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492B53E"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3FDB8C" w14:textId="77777777" w:rsidR="000D67C2" w:rsidRDefault="000D67C2" w:rsidP="000D67C2">
            <w:pPr>
              <w:pStyle w:val="TAR"/>
              <w:rPr>
                <w:rFonts w:cs="Arial"/>
                <w:sz w:val="16"/>
                <w:szCs w:val="16"/>
                <w:lang w:eastAsia="en-GB"/>
              </w:rPr>
            </w:pPr>
            <w:r>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D66365"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B01C38" w14:textId="77777777" w:rsidR="000D67C2" w:rsidRDefault="000D67C2" w:rsidP="000D67C2">
            <w:pPr>
              <w:pStyle w:val="TAL"/>
              <w:rPr>
                <w:rFonts w:cs="Arial"/>
                <w:sz w:val="16"/>
                <w:szCs w:val="16"/>
                <w:lang w:eastAsia="en-GB"/>
              </w:rPr>
            </w:pPr>
            <w:r>
              <w:rPr>
                <w:rFonts w:cs="Arial"/>
                <w:sz w:val="16"/>
                <w:szCs w:val="16"/>
                <w:lang w:eastAsia="ja-JP"/>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375400" w14:textId="77777777" w:rsidR="000D67C2" w:rsidRDefault="000D67C2" w:rsidP="000D67C2">
            <w:pPr>
              <w:pStyle w:val="TAC"/>
              <w:rPr>
                <w:rFonts w:cs="Arial"/>
                <w:sz w:val="16"/>
                <w:szCs w:val="16"/>
                <w:lang w:eastAsia="en-GB"/>
              </w:rPr>
            </w:pPr>
            <w:r>
              <w:rPr>
                <w:rFonts w:cs="Arial"/>
                <w:sz w:val="16"/>
                <w:szCs w:val="16"/>
                <w:lang w:eastAsia="en-GB"/>
              </w:rPr>
              <w:t>-</w:t>
            </w:r>
            <w:r>
              <w:rPr>
                <w:rFonts w:cs="Arial"/>
                <w:sz w:val="16"/>
                <w:szCs w:val="16"/>
                <w:lang w:eastAsia="ja-JP"/>
              </w:rPr>
              <w:t>32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29E8506" w14:textId="77777777" w:rsidR="000D67C2" w:rsidRDefault="000D67C2" w:rsidP="000D67C2">
            <w:pPr>
              <w:pStyle w:val="TAC"/>
              <w:rPr>
                <w:rFonts w:cs="Arial"/>
                <w:sz w:val="16"/>
                <w:szCs w:val="16"/>
                <w:lang w:eastAsia="en-GB"/>
              </w:rPr>
            </w:pPr>
            <w:r>
              <w:rPr>
                <w:rFonts w:cs="Arial"/>
                <w:sz w:val="16"/>
                <w:szCs w:val="16"/>
                <w:lang w:eastAsia="ja-JP"/>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622F4A" w14:textId="77777777" w:rsidR="000D67C2" w:rsidRDefault="000D67C2" w:rsidP="000D67C2">
            <w:pPr>
              <w:pStyle w:val="TAC"/>
              <w:rPr>
                <w:rFonts w:cs="Arial"/>
                <w:sz w:val="16"/>
                <w:szCs w:val="16"/>
                <w:lang w:eastAsia="en-GB"/>
              </w:rPr>
            </w:pPr>
            <w:r>
              <w:rPr>
                <w:rFonts w:cs="Arial"/>
                <w:sz w:val="16"/>
                <w:szCs w:val="16"/>
                <w:lang w:eastAsia="ja-JP"/>
              </w:rPr>
              <w:t>15, 41</w:t>
            </w:r>
          </w:p>
        </w:tc>
      </w:tr>
      <w:tr w:rsidR="000D67C2" w14:paraId="7FE047D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41967F"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9377482"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7D680F" w14:textId="77777777" w:rsidR="000D67C2" w:rsidRDefault="000D67C2" w:rsidP="000D67C2">
            <w:pPr>
              <w:pStyle w:val="TAR"/>
              <w:rPr>
                <w:rFonts w:cs="Arial"/>
                <w:sz w:val="16"/>
                <w:szCs w:val="16"/>
                <w:lang w:eastAsia="en-GB"/>
              </w:rPr>
            </w:pPr>
            <w:r>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0DD035"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9430B" w14:textId="77777777" w:rsidR="000D67C2" w:rsidRDefault="000D67C2" w:rsidP="000D67C2">
            <w:pPr>
              <w:pStyle w:val="TAL"/>
              <w:rPr>
                <w:rFonts w:cs="Arial"/>
                <w:sz w:val="16"/>
                <w:szCs w:val="16"/>
                <w:lang w:eastAsia="en-GB"/>
              </w:rPr>
            </w:pPr>
            <w:r>
              <w:rPr>
                <w:rFonts w:cs="Arial"/>
                <w:sz w:val="16"/>
                <w:szCs w:val="16"/>
                <w:lang w:eastAsia="ja-JP"/>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8DC2E8"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37B03D1" w14:textId="77777777" w:rsidR="000D67C2" w:rsidRDefault="000D67C2" w:rsidP="000D67C2">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4E31FC" w14:textId="77777777" w:rsidR="000D67C2" w:rsidRDefault="000D67C2" w:rsidP="000D67C2">
            <w:pPr>
              <w:pStyle w:val="TAC"/>
              <w:rPr>
                <w:rFonts w:cs="Arial"/>
                <w:sz w:val="16"/>
                <w:szCs w:val="16"/>
                <w:lang w:eastAsia="en-GB"/>
              </w:rPr>
            </w:pPr>
            <w:r>
              <w:rPr>
                <w:rFonts w:cs="Arial"/>
                <w:sz w:val="16"/>
                <w:szCs w:val="16"/>
                <w:lang w:eastAsia="ja-JP"/>
              </w:rPr>
              <w:t>42</w:t>
            </w:r>
          </w:p>
        </w:tc>
      </w:tr>
      <w:tr w:rsidR="000D67C2" w14:paraId="7D9E84C5"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310541"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5A37C16"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C19EF" w14:textId="77777777" w:rsidR="000D67C2" w:rsidRDefault="000D67C2" w:rsidP="000D67C2">
            <w:pPr>
              <w:pStyle w:val="TAR"/>
              <w:rPr>
                <w:rFonts w:cs="Arial"/>
                <w:sz w:val="16"/>
                <w:szCs w:val="16"/>
                <w:lang w:eastAsia="en-GB"/>
              </w:rPr>
            </w:pPr>
            <w:r>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B934F"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AEFAFE" w14:textId="77777777" w:rsidR="000D67C2" w:rsidRDefault="000D67C2" w:rsidP="000D67C2">
            <w:pPr>
              <w:pStyle w:val="TAL"/>
              <w:rPr>
                <w:rFonts w:cs="Arial"/>
                <w:sz w:val="16"/>
                <w:szCs w:val="16"/>
                <w:lang w:eastAsia="en-GB"/>
              </w:rPr>
            </w:pPr>
            <w:r>
              <w:rPr>
                <w:rFonts w:cs="Arial"/>
                <w:sz w:val="16"/>
                <w:szCs w:val="16"/>
                <w:lang w:eastAsia="ja-JP"/>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DFAC15"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1D951E2" w14:textId="77777777" w:rsidR="000D67C2" w:rsidRDefault="000D67C2" w:rsidP="000D67C2">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27240B" w14:textId="77777777" w:rsidR="000D67C2" w:rsidRDefault="000D67C2" w:rsidP="000D67C2">
            <w:pPr>
              <w:pStyle w:val="TAC"/>
              <w:rPr>
                <w:rFonts w:cs="Arial"/>
                <w:sz w:val="16"/>
                <w:szCs w:val="16"/>
                <w:lang w:eastAsia="en-GB"/>
              </w:rPr>
            </w:pPr>
            <w:r>
              <w:rPr>
                <w:rFonts w:cs="Arial"/>
                <w:sz w:val="16"/>
                <w:szCs w:val="16"/>
                <w:lang w:eastAsia="ja-JP"/>
              </w:rPr>
              <w:t>15</w:t>
            </w:r>
          </w:p>
        </w:tc>
      </w:tr>
      <w:tr w:rsidR="000D67C2" w14:paraId="3722A3E8"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5588469" w14:textId="77777777" w:rsidR="000D67C2" w:rsidRDefault="000D67C2" w:rsidP="000D67C2">
            <w:pPr>
              <w:pStyle w:val="TAC"/>
              <w:rPr>
                <w:rFonts w:cs="Arial"/>
                <w:sz w:val="16"/>
                <w:szCs w:val="16"/>
                <w:lang w:eastAsia="en-GB"/>
              </w:rPr>
            </w:pPr>
            <w:r>
              <w:rPr>
                <w:rFonts w:cs="Arial"/>
                <w:sz w:val="16"/>
                <w:szCs w:val="16"/>
                <w:lang w:eastAsia="en-GB"/>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FDC79F2" w14:textId="77777777" w:rsidR="000D67C2" w:rsidRDefault="000D67C2" w:rsidP="000D67C2">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F35E4" w14:textId="77777777" w:rsidR="000D67C2" w:rsidRDefault="000D67C2" w:rsidP="000D67C2">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036B22" w14:textId="77777777" w:rsidR="000D67C2" w:rsidRDefault="000D67C2" w:rsidP="000D67C2">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1C235" w14:textId="77777777" w:rsidR="000D67C2" w:rsidRDefault="000D67C2" w:rsidP="000D67C2">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F43058"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FEF3F38"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58F101" w14:textId="77777777" w:rsidR="000D67C2" w:rsidRDefault="000D67C2" w:rsidP="000D67C2">
            <w:pPr>
              <w:pStyle w:val="TAC"/>
              <w:rPr>
                <w:rFonts w:cs="Arial"/>
                <w:sz w:val="16"/>
                <w:szCs w:val="16"/>
                <w:lang w:eastAsia="ja-JP"/>
              </w:rPr>
            </w:pPr>
          </w:p>
        </w:tc>
      </w:tr>
      <w:tr w:rsidR="000D67C2" w14:paraId="2302184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6F6CE60"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82394" w14:textId="77777777" w:rsidR="000D67C2" w:rsidRDefault="000D67C2" w:rsidP="000D67C2">
            <w:pPr>
              <w:pStyle w:val="TAL"/>
              <w:rPr>
                <w:rFonts w:cs="Arial"/>
                <w:sz w:val="16"/>
                <w:szCs w:val="16"/>
                <w:lang w:val="sv-FI" w:eastAsia="en-GB"/>
              </w:rPr>
            </w:pPr>
            <w:r>
              <w:rPr>
                <w:rFonts w:cs="Arial"/>
                <w:sz w:val="16"/>
                <w:szCs w:val="16"/>
                <w:lang w:val="sv-FI" w:eastAsia="en-GB"/>
              </w:rPr>
              <w:t>E-UTRA Band 4, 48, 51, 66</w:t>
            </w:r>
          </w:p>
          <w:p w14:paraId="21598B0E" w14:textId="77777777" w:rsidR="000D67C2" w:rsidRDefault="000D67C2" w:rsidP="000D67C2">
            <w:pPr>
              <w:pStyle w:val="TAL"/>
              <w:rPr>
                <w:rFonts w:cs="Arial"/>
                <w:sz w:val="16"/>
                <w:szCs w:val="16"/>
                <w:lang w:val="sv-FI" w:eastAsia="en-GB"/>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86AF6" w14:textId="77777777" w:rsidR="000D67C2" w:rsidRDefault="000D67C2" w:rsidP="000D67C2">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6C0ECC" w14:textId="77777777" w:rsidR="000D67C2" w:rsidRDefault="000D67C2" w:rsidP="000D67C2">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08121" w14:textId="77777777" w:rsidR="000D67C2" w:rsidRDefault="000D67C2" w:rsidP="000D67C2">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E69160"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E63E72A"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A8278C" w14:textId="77777777" w:rsidR="000D67C2" w:rsidRDefault="000D67C2" w:rsidP="000D67C2">
            <w:pPr>
              <w:pStyle w:val="TAC"/>
              <w:rPr>
                <w:rFonts w:cs="Arial"/>
                <w:sz w:val="16"/>
                <w:szCs w:val="16"/>
                <w:lang w:eastAsia="ja-JP"/>
              </w:rPr>
            </w:pPr>
            <w:r>
              <w:rPr>
                <w:rFonts w:cs="Arial"/>
                <w:sz w:val="16"/>
                <w:szCs w:val="16"/>
                <w:lang w:eastAsia="en-GB"/>
              </w:rPr>
              <w:t>2</w:t>
            </w:r>
          </w:p>
        </w:tc>
      </w:tr>
      <w:tr w:rsidR="000D67C2" w14:paraId="0C1A4A6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26A1D4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F2238E" w14:textId="77777777" w:rsidR="000D67C2" w:rsidRDefault="000D67C2" w:rsidP="000D67C2">
            <w:pPr>
              <w:pStyle w:val="TAL"/>
              <w:rPr>
                <w:rFonts w:cs="Arial"/>
                <w:sz w:val="16"/>
                <w:szCs w:val="16"/>
                <w:lang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4AD49A" w14:textId="77777777" w:rsidR="000D67C2" w:rsidRDefault="000D67C2" w:rsidP="000D67C2">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CB05DE" w14:textId="77777777" w:rsidR="000D67C2" w:rsidRDefault="000D67C2" w:rsidP="000D67C2">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ACDB1B" w14:textId="77777777" w:rsidR="000D67C2" w:rsidRDefault="000D67C2" w:rsidP="000D67C2">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5E8342"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5DE5CC1"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9959E3" w14:textId="77777777" w:rsidR="000D67C2" w:rsidRDefault="000D67C2" w:rsidP="000D67C2">
            <w:pPr>
              <w:pStyle w:val="TAC"/>
              <w:rPr>
                <w:rFonts w:cs="Arial"/>
                <w:sz w:val="16"/>
                <w:szCs w:val="16"/>
                <w:lang w:eastAsia="ja-JP"/>
              </w:rPr>
            </w:pPr>
            <w:r>
              <w:rPr>
                <w:rFonts w:cs="Arial"/>
                <w:sz w:val="16"/>
                <w:szCs w:val="16"/>
                <w:lang w:eastAsia="en-GB"/>
              </w:rPr>
              <w:t>15</w:t>
            </w:r>
          </w:p>
        </w:tc>
      </w:tr>
      <w:tr w:rsidR="000D67C2" w14:paraId="6F0899FC"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7A46140" w14:textId="77777777" w:rsidR="000D67C2" w:rsidRDefault="000D67C2" w:rsidP="000D67C2">
            <w:pPr>
              <w:pStyle w:val="TAC"/>
              <w:rPr>
                <w:rFonts w:cs="Arial"/>
                <w:sz w:val="16"/>
                <w:szCs w:val="16"/>
                <w:lang w:eastAsia="en-GB"/>
              </w:rPr>
            </w:pPr>
            <w:r>
              <w:rPr>
                <w:rFonts w:cs="Arial"/>
                <w:sz w:val="16"/>
                <w:szCs w:val="16"/>
                <w:lang w:eastAsia="en-GB"/>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833B150" w14:textId="77777777" w:rsidR="000D67C2" w:rsidRDefault="000D67C2" w:rsidP="000D67C2">
            <w:pPr>
              <w:pStyle w:val="TAL"/>
              <w:rPr>
                <w:rFonts w:cs="Arial"/>
                <w:sz w:val="16"/>
                <w:szCs w:val="16"/>
                <w:lang w:eastAsia="en-GB"/>
              </w:rPr>
            </w:pPr>
            <w:r>
              <w:rPr>
                <w:rFonts w:cs="Arial"/>
                <w:sz w:val="16"/>
                <w:szCs w:val="16"/>
                <w:lang w:eastAsia="en-GB"/>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61477"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EC013B"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F812C5"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F4DD57"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CDC4146"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8C0FF23" w14:textId="77777777" w:rsidR="000D67C2" w:rsidRDefault="000D67C2" w:rsidP="000D67C2">
            <w:pPr>
              <w:pStyle w:val="TAC"/>
              <w:rPr>
                <w:rFonts w:cs="Arial"/>
                <w:sz w:val="16"/>
                <w:szCs w:val="16"/>
                <w:lang w:eastAsia="en-GB"/>
              </w:rPr>
            </w:pPr>
          </w:p>
        </w:tc>
      </w:tr>
      <w:tr w:rsidR="000D67C2" w14:paraId="301827C4"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8084232"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E05680" w14:textId="77777777" w:rsidR="000D67C2" w:rsidRDefault="000D67C2" w:rsidP="000D67C2">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33A46"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BF7E1A"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5569C8"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C822A7"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E64A64"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C0C37B"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4B1DAB3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BA5B21"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D46BB0E" w14:textId="77777777" w:rsidR="000D67C2" w:rsidRDefault="000D67C2" w:rsidP="000D67C2">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82FF85"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917FD6"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E20B83"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E0611A"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FA0B58"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921433"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4D4A54AD"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3E29C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7D5BE78"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8A8C8" w14:textId="77777777" w:rsidR="000D67C2" w:rsidRDefault="000D67C2" w:rsidP="000D67C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6FDA6C"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1B2BF0" w14:textId="77777777" w:rsidR="000D67C2" w:rsidRDefault="000D67C2" w:rsidP="000D67C2">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7173B4" w14:textId="77777777" w:rsidR="000D67C2" w:rsidRDefault="000D67C2" w:rsidP="000D67C2">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57067E0" w14:textId="77777777" w:rsidR="000D67C2" w:rsidRDefault="000D67C2" w:rsidP="000D67C2">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544DF204" w14:textId="77777777" w:rsidR="000D67C2" w:rsidRDefault="000D67C2" w:rsidP="000D67C2">
            <w:pPr>
              <w:pStyle w:val="TAC"/>
              <w:rPr>
                <w:rFonts w:cs="Arial"/>
                <w:sz w:val="16"/>
                <w:szCs w:val="16"/>
                <w:lang w:eastAsia="en-GB"/>
              </w:rPr>
            </w:pPr>
          </w:p>
        </w:tc>
      </w:tr>
      <w:tr w:rsidR="000D67C2" w14:paraId="2B65CEF7"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79F46CB" w14:textId="77777777" w:rsidR="000D67C2" w:rsidRDefault="000D67C2" w:rsidP="000D67C2">
            <w:pPr>
              <w:pStyle w:val="TAC"/>
              <w:rPr>
                <w:rFonts w:cs="Arial"/>
                <w:sz w:val="16"/>
                <w:szCs w:val="16"/>
                <w:lang w:eastAsia="en-GB"/>
              </w:rPr>
            </w:pPr>
            <w:r>
              <w:rPr>
                <w:rFonts w:cs="Arial"/>
                <w:sz w:val="16"/>
                <w:szCs w:val="16"/>
                <w:lang w:eastAsia="en-GB"/>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46B9A55" w14:textId="77777777" w:rsidR="000D67C2" w:rsidRDefault="000D67C2" w:rsidP="000D67C2">
            <w:pPr>
              <w:pStyle w:val="TAL"/>
              <w:rPr>
                <w:rFonts w:cs="Arial"/>
                <w:sz w:val="16"/>
                <w:szCs w:val="16"/>
                <w:lang w:eastAsia="en-GB"/>
              </w:rPr>
            </w:pPr>
            <w:r>
              <w:rPr>
                <w:rFonts w:cs="Arial"/>
                <w:sz w:val="16"/>
                <w:szCs w:val="16"/>
                <w:lang w:eastAsia="en-GB"/>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0C9EBF"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32E693"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43911"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CE2CB4"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795B29C"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F1CD82" w14:textId="77777777" w:rsidR="000D67C2" w:rsidRDefault="000D67C2" w:rsidP="000D67C2">
            <w:pPr>
              <w:pStyle w:val="TAC"/>
              <w:rPr>
                <w:rFonts w:cs="Arial"/>
                <w:sz w:val="16"/>
                <w:szCs w:val="16"/>
                <w:lang w:eastAsia="en-GB"/>
              </w:rPr>
            </w:pPr>
          </w:p>
        </w:tc>
      </w:tr>
      <w:tr w:rsidR="000D67C2" w14:paraId="2CC485FC"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C1B24B"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0E1DBE9" w14:textId="77777777" w:rsidR="000D67C2" w:rsidRDefault="000D67C2" w:rsidP="000D67C2">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BE4C72"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8759E0"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8FC384"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4C49F7" w14:textId="77777777" w:rsidR="000D67C2" w:rsidRDefault="000D67C2" w:rsidP="000D67C2">
            <w:pPr>
              <w:pStyle w:val="TAC"/>
              <w:rPr>
                <w:rFonts w:cs="Arial"/>
                <w:sz w:val="16"/>
                <w:szCs w:val="16"/>
                <w:lang w:eastAsia="en-GB"/>
              </w:rPr>
            </w:pPr>
            <w:r>
              <w:rPr>
                <w:rFonts w:cs="Arial"/>
                <w:sz w:val="16"/>
                <w:szCs w:val="16"/>
                <w:lang w:eastAsia="en-GB"/>
              </w:rPr>
              <w:t>-20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0BE464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99C918"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1874E04E"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A54D1B1"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2FD2F2A" w14:textId="77777777" w:rsidR="000D67C2" w:rsidRDefault="000D67C2" w:rsidP="000D67C2">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07637A"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803E07"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D84C04"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E8F525"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E114F0E"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1291EC"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0689B15C"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6CDD472"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15BF786"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33AEEA" w14:textId="77777777" w:rsidR="000D67C2" w:rsidRDefault="000D67C2" w:rsidP="000D67C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CA1BAD"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949F6D" w14:textId="77777777" w:rsidR="000D67C2" w:rsidRDefault="000D67C2" w:rsidP="000D67C2">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B501CD" w14:textId="77777777" w:rsidR="000D67C2" w:rsidRDefault="000D67C2" w:rsidP="000D67C2">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C12C9DA" w14:textId="77777777" w:rsidR="000D67C2" w:rsidRDefault="000D67C2" w:rsidP="000D67C2">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7D66266" w14:textId="77777777" w:rsidR="000D67C2" w:rsidRDefault="000D67C2" w:rsidP="000D67C2">
            <w:pPr>
              <w:pStyle w:val="TAC"/>
              <w:rPr>
                <w:rFonts w:cs="Arial"/>
                <w:sz w:val="16"/>
                <w:szCs w:val="16"/>
                <w:lang w:eastAsia="en-GB"/>
              </w:rPr>
            </w:pPr>
          </w:p>
        </w:tc>
      </w:tr>
      <w:tr w:rsidR="000D67C2" w14:paraId="1CC19008" w14:textId="77777777" w:rsidTr="008D47CC">
        <w:trPr>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B65C2C7" w14:textId="77777777" w:rsidR="000D67C2" w:rsidRDefault="000D67C2" w:rsidP="000D67C2">
            <w:pPr>
              <w:pStyle w:val="TAN"/>
              <w:rPr>
                <w:rFonts w:cs="Arial"/>
                <w:szCs w:val="24"/>
                <w:lang w:eastAsia="en-GB"/>
              </w:rPr>
            </w:pPr>
            <w:r>
              <w:rPr>
                <w:rFonts w:cs="Arial"/>
                <w:lang w:eastAsia="en-GB"/>
              </w:rPr>
              <w:lastRenderedPageBreak/>
              <w:t>NOTE 1:</w:t>
            </w:r>
            <w:r>
              <w:rPr>
                <w:rFonts w:cs="Arial"/>
                <w:lang w:eastAsia="en-GB"/>
              </w:rPr>
              <w:tab/>
              <w:t>F</w:t>
            </w:r>
            <w:r>
              <w:rPr>
                <w:rFonts w:cs="Arial"/>
                <w:vertAlign w:val="subscript"/>
                <w:lang w:eastAsia="en-GB"/>
              </w:rPr>
              <w:t>DL_low</w:t>
            </w:r>
            <w:r>
              <w:rPr>
                <w:rFonts w:cs="Arial"/>
                <w:lang w:eastAsia="en-GB"/>
              </w:rPr>
              <w:t xml:space="preserve"> and F</w:t>
            </w:r>
            <w:r>
              <w:rPr>
                <w:rFonts w:cs="Arial"/>
                <w:vertAlign w:val="subscript"/>
                <w:lang w:eastAsia="en-GB"/>
              </w:rPr>
              <w:t>DL_high</w:t>
            </w:r>
            <w:r>
              <w:rPr>
                <w:rFonts w:cs="Arial"/>
                <w:lang w:eastAsia="en-GB"/>
              </w:rPr>
              <w:t xml:space="preserve"> refer to each E-UTRA frequency band specified in Table 5.5-1</w:t>
            </w:r>
          </w:p>
          <w:p w14:paraId="39EE3A83" w14:textId="77777777" w:rsidR="000D67C2" w:rsidRDefault="000D67C2" w:rsidP="000D67C2">
            <w:pPr>
              <w:pStyle w:val="TAN"/>
              <w:rPr>
                <w:rFonts w:cs="Arial"/>
                <w:lang w:eastAsia="en-GB"/>
              </w:rPr>
            </w:pPr>
            <w:r>
              <w:rPr>
                <w:rFonts w:cs="Arial"/>
                <w:lang w:eastAsia="en-GB"/>
              </w:rPr>
              <w:t>NOTE 2:</w:t>
            </w:r>
            <w:r>
              <w:rPr>
                <w:rFonts w:cs="Arial"/>
                <w:lang w:eastAsia="en-GB"/>
              </w:rPr>
              <w:tab/>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4, [5]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respectively. The exception is allowed if the measurement bandwidth (MBW) totally or partially overlaps the overall exception interval.</w:t>
            </w:r>
          </w:p>
          <w:p w14:paraId="034794ED" w14:textId="77777777" w:rsidR="000D67C2" w:rsidRDefault="000D67C2" w:rsidP="000D67C2">
            <w:pPr>
              <w:pStyle w:val="TAN"/>
              <w:rPr>
                <w:rFonts w:cs="Arial"/>
                <w:lang w:eastAsia="en-GB"/>
              </w:rPr>
            </w:pPr>
            <w:r>
              <w:rPr>
                <w:rFonts w:cs="Arial"/>
                <w:lang w:eastAsia="en-GB"/>
              </w:rPr>
              <w:t>NOTE 3:</w:t>
            </w:r>
            <w:r>
              <w:rPr>
                <w:rFonts w:cs="Arial"/>
                <w:lang w:eastAsia="en-GB"/>
              </w:rPr>
              <w:tab/>
              <w:t>N/A</w:t>
            </w:r>
          </w:p>
          <w:p w14:paraId="6C28F9B3" w14:textId="77777777" w:rsidR="000D67C2" w:rsidRDefault="000D67C2" w:rsidP="000D67C2">
            <w:pPr>
              <w:pStyle w:val="TAN"/>
              <w:rPr>
                <w:rFonts w:cs="Arial"/>
                <w:lang w:eastAsia="en-GB"/>
              </w:rPr>
            </w:pPr>
            <w:r>
              <w:rPr>
                <w:rFonts w:cs="Arial"/>
                <w:lang w:eastAsia="en-GB"/>
              </w:rPr>
              <w:t>NOTE 4:</w:t>
            </w:r>
            <w:r>
              <w:rPr>
                <w:rFonts w:cs="Arial"/>
                <w:lang w:eastAsia="en-GB"/>
              </w:rPr>
              <w:tab/>
              <w:t>N/A</w:t>
            </w:r>
          </w:p>
          <w:p w14:paraId="7B002B4E" w14:textId="77777777" w:rsidR="000D67C2" w:rsidRDefault="000D67C2" w:rsidP="000D67C2">
            <w:pPr>
              <w:pStyle w:val="TAN"/>
              <w:rPr>
                <w:rFonts w:cs="Arial"/>
                <w:lang w:eastAsia="en-GB"/>
              </w:rPr>
            </w:pPr>
            <w:r>
              <w:rPr>
                <w:rFonts w:cs="Arial"/>
                <w:lang w:eastAsia="en-GB"/>
              </w:rPr>
              <w:t>NOTE 5:</w:t>
            </w:r>
            <w:r>
              <w:rPr>
                <w:rFonts w:cs="Arial"/>
                <w:lang w:eastAsia="en-GB"/>
              </w:rPr>
              <w:tab/>
              <w:t>For non synchronised TDD operation to meet these requirements some restriction will be needed for either the operating band or protected band</w:t>
            </w:r>
          </w:p>
          <w:p w14:paraId="508A5A07" w14:textId="77777777" w:rsidR="000D67C2" w:rsidRDefault="000D67C2" w:rsidP="000D67C2">
            <w:pPr>
              <w:pStyle w:val="TAN"/>
              <w:rPr>
                <w:rFonts w:cs="Arial"/>
                <w:lang w:eastAsia="en-GB"/>
              </w:rPr>
            </w:pPr>
            <w:r>
              <w:rPr>
                <w:rFonts w:cs="Arial"/>
                <w:lang w:eastAsia="en-GB"/>
              </w:rPr>
              <w:t>NOTE 6:</w:t>
            </w:r>
            <w:r>
              <w:rPr>
                <w:rFonts w:cs="Arial"/>
                <w:lang w:eastAsia="en-GB"/>
              </w:rPr>
              <w:tab/>
              <w:t>N/A</w:t>
            </w:r>
          </w:p>
          <w:p w14:paraId="66ACA0C6" w14:textId="77777777" w:rsidR="000D67C2" w:rsidRDefault="000D67C2" w:rsidP="000D67C2">
            <w:pPr>
              <w:pStyle w:val="TAN"/>
              <w:rPr>
                <w:rFonts w:cs="Arial"/>
                <w:lang w:eastAsia="en-GB"/>
              </w:rPr>
            </w:pPr>
            <w:r>
              <w:rPr>
                <w:rFonts w:cs="Arial"/>
                <w:lang w:eastAsia="en-GB"/>
              </w:rPr>
              <w:t>NOTE 7:</w:t>
            </w:r>
            <w:r>
              <w:rPr>
                <w:rFonts w:cs="Arial"/>
                <w:vertAlign w:val="superscript"/>
                <w:lang w:eastAsia="en-GB"/>
              </w:rPr>
              <w:tab/>
            </w:r>
            <w:r>
              <w:rPr>
                <w:rFonts w:cs="Arial"/>
                <w:lang w:eastAsia="en-GB"/>
              </w:rPr>
              <w:t>Applicable when co-existence with PHS system operating in 1884.5</w:t>
            </w:r>
            <w:r>
              <w:rPr>
                <w:rFonts w:cs="Arial"/>
                <w:lang w:eastAsia="en-GB"/>
              </w:rPr>
              <w:tab/>
              <w:t>-1919.6MHz.</w:t>
            </w:r>
          </w:p>
          <w:p w14:paraId="07A0AACB" w14:textId="77777777" w:rsidR="000D67C2" w:rsidRDefault="000D67C2" w:rsidP="000D67C2">
            <w:pPr>
              <w:pStyle w:val="TAN"/>
              <w:rPr>
                <w:rFonts w:cs="Arial"/>
                <w:lang w:eastAsia="en-GB"/>
              </w:rPr>
            </w:pPr>
            <w:r>
              <w:rPr>
                <w:rFonts w:cs="Arial"/>
                <w:lang w:eastAsia="en-GB"/>
              </w:rPr>
              <w:t>NOTE 8:</w:t>
            </w:r>
            <w:r>
              <w:rPr>
                <w:rFonts w:cs="Arial"/>
                <w:vertAlign w:val="superscript"/>
                <w:lang w:eastAsia="en-GB"/>
              </w:rPr>
              <w:tab/>
            </w:r>
            <w:r>
              <w:rPr>
                <w:rFonts w:cs="Arial"/>
                <w:lang w:eastAsia="en-GB"/>
              </w:rPr>
              <w:t>Applicable when co-existence with PHS system operating in 1884.5 -1915.7MHz.</w:t>
            </w:r>
          </w:p>
          <w:p w14:paraId="39C4DF93" w14:textId="77777777" w:rsidR="000D67C2" w:rsidRDefault="000D67C2" w:rsidP="000D67C2">
            <w:pPr>
              <w:pStyle w:val="TAN"/>
              <w:rPr>
                <w:rFonts w:cs="Arial"/>
                <w:lang w:eastAsia="en-GB"/>
              </w:rPr>
            </w:pPr>
            <w:r>
              <w:rPr>
                <w:rFonts w:cs="Arial"/>
                <w:lang w:eastAsia="en-GB"/>
              </w:rPr>
              <w:t>NOTE 9:</w:t>
            </w:r>
            <w:r>
              <w:rPr>
                <w:rFonts w:cs="Arial"/>
                <w:vertAlign w:val="superscript"/>
                <w:lang w:eastAsia="en-GB"/>
              </w:rPr>
              <w:tab/>
            </w:r>
            <w:r>
              <w:rPr>
                <w:rFonts w:cs="Arial"/>
                <w:lang w:eastAsia="en-GB"/>
              </w:rPr>
              <w:t>N/A</w:t>
            </w:r>
          </w:p>
          <w:p w14:paraId="50C1DC39" w14:textId="77777777" w:rsidR="000D67C2" w:rsidRDefault="000D67C2" w:rsidP="000D67C2">
            <w:pPr>
              <w:pStyle w:val="TAN"/>
              <w:rPr>
                <w:rFonts w:cs="Arial"/>
                <w:lang w:eastAsia="en-GB"/>
              </w:rPr>
            </w:pPr>
            <w:r>
              <w:rPr>
                <w:rFonts w:cs="Arial"/>
                <w:lang w:eastAsia="en-GB"/>
              </w:rPr>
              <w:t>NOTE 10:</w:t>
            </w:r>
            <w:r>
              <w:rPr>
                <w:rFonts w:cs="Arial"/>
                <w:vertAlign w:val="superscript"/>
                <w:lang w:eastAsia="en-GB"/>
              </w:rPr>
              <w:tab/>
            </w:r>
            <w:r>
              <w:rPr>
                <w:rFonts w:cs="Arial"/>
                <w:lang w:eastAsia="en-GB"/>
              </w:rPr>
              <w:t>N/A</w:t>
            </w:r>
          </w:p>
          <w:p w14:paraId="382A5E09" w14:textId="77777777" w:rsidR="000D67C2" w:rsidRDefault="000D67C2" w:rsidP="000D67C2">
            <w:pPr>
              <w:pStyle w:val="TAN"/>
              <w:rPr>
                <w:rFonts w:cs="Arial"/>
                <w:lang w:eastAsia="en-GB"/>
              </w:rPr>
            </w:pPr>
            <w:r>
              <w:rPr>
                <w:rFonts w:cs="Arial"/>
                <w:lang w:eastAsia="en-GB"/>
              </w:rPr>
              <w:t>NOTE 11:</w:t>
            </w:r>
            <w:r>
              <w:rPr>
                <w:rFonts w:cs="Arial"/>
                <w:vertAlign w:val="superscript"/>
                <w:lang w:eastAsia="en-GB"/>
              </w:rPr>
              <w:tab/>
            </w:r>
            <w:r>
              <w:rPr>
                <w:rFonts w:cs="Arial"/>
                <w:lang w:eastAsia="en-GB"/>
              </w:rPr>
              <w:t>Whether the applicable frequency range should be 793-805MHz instead of 799-805MHz is TBD</w:t>
            </w:r>
          </w:p>
          <w:p w14:paraId="4C664541" w14:textId="77777777" w:rsidR="000D67C2" w:rsidRDefault="000D67C2" w:rsidP="000D67C2">
            <w:pPr>
              <w:pStyle w:val="TAN"/>
              <w:rPr>
                <w:rFonts w:cs="Arial"/>
                <w:lang w:eastAsia="en-GB"/>
              </w:rPr>
            </w:pPr>
            <w:r>
              <w:rPr>
                <w:rFonts w:cs="Arial"/>
                <w:lang w:eastAsia="en-GB"/>
              </w:rPr>
              <w:t>NOTE 12:</w:t>
            </w:r>
            <w:r>
              <w:rPr>
                <w:rFonts w:cs="Arial"/>
                <w:vertAlign w:val="superscript"/>
                <w:lang w:eastAsia="en-GB"/>
              </w:rPr>
              <w:tab/>
            </w:r>
            <w:r>
              <w:rPr>
                <w:rFonts w:cs="Arial"/>
                <w:lang w:eastAsia="en-GB"/>
              </w:rPr>
              <w:t>The emissions measurement shall be sufficiently power averaged to ensure a standard deviation &lt; 0.5 dB</w:t>
            </w:r>
          </w:p>
          <w:p w14:paraId="0A7B9B1E" w14:textId="77777777" w:rsidR="000D67C2" w:rsidRDefault="000D67C2" w:rsidP="000D67C2">
            <w:pPr>
              <w:pStyle w:val="TAN"/>
              <w:rPr>
                <w:rFonts w:cs="Arial"/>
                <w:lang w:eastAsia="en-GB"/>
              </w:rPr>
            </w:pPr>
            <w:r>
              <w:rPr>
                <w:rFonts w:cs="Arial"/>
                <w:lang w:eastAsia="en-GB"/>
              </w:rPr>
              <w:t>NOTE 13:</w:t>
            </w:r>
            <w:r>
              <w:rPr>
                <w:rFonts w:cs="Arial"/>
                <w:vertAlign w:val="superscript"/>
                <w:lang w:eastAsia="en-GB"/>
              </w:rPr>
              <w:tab/>
            </w:r>
            <w:r>
              <w:rPr>
                <w:rFonts w:cs="Arial"/>
                <w:lang w:eastAsia="en-GB"/>
              </w:rPr>
              <w:t>N/A</w:t>
            </w:r>
          </w:p>
          <w:p w14:paraId="42FA92D5" w14:textId="77777777" w:rsidR="000D67C2" w:rsidRDefault="000D67C2" w:rsidP="000D67C2">
            <w:pPr>
              <w:pStyle w:val="TAN"/>
              <w:rPr>
                <w:rFonts w:cs="Arial"/>
                <w:lang w:eastAsia="en-GB"/>
              </w:rPr>
            </w:pPr>
            <w:r>
              <w:rPr>
                <w:rFonts w:cs="Arial"/>
                <w:lang w:eastAsia="en-GB"/>
              </w:rPr>
              <w:t>NOTE 14:</w:t>
            </w:r>
            <w:r>
              <w:rPr>
                <w:rFonts w:cs="Arial"/>
                <w:lang w:eastAsia="en-GB"/>
              </w:rPr>
              <w:tab/>
              <w:t>N/A</w:t>
            </w:r>
          </w:p>
          <w:p w14:paraId="21DFD36B" w14:textId="77777777" w:rsidR="000D67C2" w:rsidRDefault="000D67C2" w:rsidP="000D67C2">
            <w:pPr>
              <w:pStyle w:val="TAN"/>
              <w:rPr>
                <w:rFonts w:cs="Arial"/>
                <w:lang w:eastAsia="en-GB"/>
              </w:rPr>
            </w:pPr>
            <w:r>
              <w:rPr>
                <w:rFonts w:cs="Arial"/>
                <w:lang w:eastAsia="en-GB"/>
              </w:rPr>
              <w:t>NOTE 15:</w:t>
            </w:r>
            <w:r>
              <w:rPr>
                <w:rFonts w:cs="Arial"/>
                <w:vertAlign w:val="superscript"/>
                <w:lang w:eastAsia="en-GB"/>
              </w:rPr>
              <w:tab/>
            </w:r>
            <w:r>
              <w:rPr>
                <w:rFonts w:cs="Arial"/>
                <w:lang w:eastAsia="en-GB"/>
              </w:rPr>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channel bandwidth.</w:t>
            </w:r>
          </w:p>
          <w:p w14:paraId="22BE61C7" w14:textId="77777777" w:rsidR="000D67C2" w:rsidRDefault="000D67C2" w:rsidP="000D67C2">
            <w:pPr>
              <w:pStyle w:val="TAN"/>
              <w:rPr>
                <w:rFonts w:cs="Arial"/>
                <w:lang w:eastAsia="en-GB"/>
              </w:rPr>
            </w:pPr>
            <w:r>
              <w:rPr>
                <w:rFonts w:cs="Arial"/>
                <w:lang w:eastAsia="en-GB"/>
              </w:rPr>
              <w:t>NOTE 16:</w:t>
            </w:r>
            <w:r>
              <w:rPr>
                <w:rFonts w:cs="Arial"/>
                <w:lang w:eastAsia="en-GB"/>
              </w:rPr>
              <w:tab/>
              <w:t>N/A</w:t>
            </w:r>
          </w:p>
          <w:p w14:paraId="7CB9C1B7" w14:textId="77777777" w:rsidR="000D67C2" w:rsidRDefault="000D67C2" w:rsidP="000D67C2">
            <w:pPr>
              <w:pStyle w:val="TAN"/>
              <w:rPr>
                <w:rFonts w:cs="Arial"/>
                <w:lang w:val="pt-BR" w:eastAsia="en-GB"/>
              </w:rPr>
            </w:pPr>
            <w:r>
              <w:rPr>
                <w:rFonts w:cs="Arial"/>
                <w:lang w:val="pt-BR" w:eastAsia="en-GB"/>
              </w:rPr>
              <w:t>NOTE 17:</w:t>
            </w:r>
            <w:r>
              <w:rPr>
                <w:rFonts w:cs="Arial"/>
                <w:lang w:val="pt-BR" w:eastAsia="en-GB"/>
              </w:rPr>
              <w:tab/>
              <w:t>N/A</w:t>
            </w:r>
          </w:p>
          <w:p w14:paraId="7D49930C" w14:textId="77777777" w:rsidR="000D67C2" w:rsidRDefault="000D67C2" w:rsidP="000D67C2">
            <w:pPr>
              <w:pStyle w:val="TAN"/>
              <w:rPr>
                <w:rFonts w:cs="Arial"/>
                <w:lang w:val="pt-BR" w:eastAsia="en-GB"/>
              </w:rPr>
            </w:pPr>
            <w:r>
              <w:rPr>
                <w:rFonts w:cs="Arial"/>
                <w:lang w:val="pt-BR" w:eastAsia="en-GB"/>
              </w:rPr>
              <w:t>NOTE 18:</w:t>
            </w:r>
            <w:r>
              <w:rPr>
                <w:rFonts w:cs="Arial"/>
                <w:lang w:val="pt-BR" w:eastAsia="en-GB"/>
              </w:rPr>
              <w:tab/>
              <w:t>N/A</w:t>
            </w:r>
          </w:p>
          <w:p w14:paraId="0A9B2015" w14:textId="77777777" w:rsidR="000D67C2" w:rsidRDefault="000D67C2" w:rsidP="000D67C2">
            <w:pPr>
              <w:pStyle w:val="TAN"/>
              <w:rPr>
                <w:rFonts w:cs="Arial"/>
                <w:lang w:eastAsia="en-GB"/>
              </w:rPr>
            </w:pPr>
            <w:r>
              <w:rPr>
                <w:rFonts w:cs="Arial"/>
                <w:lang w:eastAsia="en-GB"/>
              </w:rPr>
              <w:t>NOTE 19:</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MHz. </w:t>
            </w:r>
            <w:r>
              <w:rPr>
                <w:lang w:eastAsia="en-GB"/>
              </w:rPr>
              <w:t>Applicable when the assigned E-UTRA carrier is confined within 715 MHz and 718 MHz and when the channel bandwidth used is 3 MHz.</w:t>
            </w:r>
          </w:p>
          <w:p w14:paraId="7C2A8EAE" w14:textId="77777777" w:rsidR="000D67C2" w:rsidRDefault="000D67C2" w:rsidP="000D67C2">
            <w:pPr>
              <w:pStyle w:val="TAN"/>
              <w:rPr>
                <w:rFonts w:cs="Arial"/>
                <w:lang w:eastAsia="en-GB"/>
              </w:rPr>
            </w:pPr>
            <w:r>
              <w:rPr>
                <w:rFonts w:cs="Arial"/>
                <w:lang w:eastAsia="en-GB"/>
              </w:rPr>
              <w:t>NOTE 20:</w:t>
            </w:r>
            <w:r>
              <w:rPr>
                <w:rFonts w:cs="Arial"/>
                <w:vertAlign w:val="superscript"/>
                <w:lang w:eastAsia="en-GB"/>
              </w:rPr>
              <w:tab/>
            </w:r>
            <w:r>
              <w:rPr>
                <w:rFonts w:cs="Arial"/>
                <w:lang w:eastAsia="en-GB"/>
              </w:rPr>
              <w:t>N/A</w:t>
            </w:r>
          </w:p>
          <w:p w14:paraId="07B0AD3D" w14:textId="77777777" w:rsidR="000D67C2" w:rsidRDefault="000D67C2" w:rsidP="000D67C2">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21:</w:t>
            </w:r>
            <w:r>
              <w:rPr>
                <w:rFonts w:cs="Arial"/>
                <w:vertAlign w:val="superscript"/>
                <w:lang w:eastAsia="en-GB"/>
              </w:rPr>
              <w:tab/>
            </w:r>
            <w:r>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F2B2BC" w14:textId="77777777" w:rsidR="000D67C2" w:rsidRDefault="000D67C2" w:rsidP="000D67C2">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22:</w:t>
            </w:r>
            <w:r>
              <w:rPr>
                <w:rFonts w:cs="Arial"/>
                <w:vertAlign w:val="superscript"/>
                <w:lang w:eastAsia="en-GB"/>
              </w:rPr>
              <w:tab/>
            </w:r>
            <w:r>
              <w:rPr>
                <w:rFonts w:cs="Arial"/>
                <w:lang w:eastAsia="en-GB"/>
              </w:rPr>
              <w:t xml:space="preserve">This requirement is applicable for </w:t>
            </w:r>
            <w:r>
              <w:rPr>
                <w:rFonts w:cs="Arial"/>
                <w:lang w:eastAsia="zh-CN"/>
              </w:rPr>
              <w:t xml:space="preserve">power class 3 UE for </w:t>
            </w:r>
            <w:r>
              <w:rPr>
                <w:rFonts w:cs="Arial"/>
                <w:lang w:eastAsia="en-GB"/>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lang w:eastAsia="en-GB"/>
              </w:rPr>
              <w:br/>
              <w:t xml:space="preserve">For </w:t>
            </w:r>
            <w:r>
              <w:rPr>
                <w:rFonts w:cs="Arial"/>
                <w:lang w:eastAsia="zh-CN"/>
              </w:rPr>
              <w:t xml:space="preserve">power class 2 or 3 UE for </w:t>
            </w:r>
            <w:r>
              <w:rPr>
                <w:rFonts w:cs="Arial"/>
                <w:lang w:eastAsia="en-GB"/>
              </w:rPr>
              <w:t xml:space="preserve">carriers with channel bandwidth overlapping the frequency range 2615 - 2620 MHz the requirement applies with the maximum output power configured to +19 dBm in the IE </w:t>
            </w:r>
            <w:r>
              <w:rPr>
                <w:rFonts w:cs="Arial"/>
                <w:i/>
                <w:lang w:eastAsia="en-GB"/>
              </w:rPr>
              <w:t>P-Max</w:t>
            </w:r>
            <w:r>
              <w:rPr>
                <w:rFonts w:cs="Arial"/>
                <w:lang w:eastAsia="en-GB"/>
              </w:rPr>
              <w:t>.</w:t>
            </w:r>
          </w:p>
          <w:p w14:paraId="3CBFAB44" w14:textId="77777777" w:rsidR="000D67C2" w:rsidRDefault="000D67C2" w:rsidP="000D67C2">
            <w:pPr>
              <w:pStyle w:val="TAN"/>
              <w:rPr>
                <w:rFonts w:cs="Arial"/>
                <w:lang w:eastAsia="en-GB"/>
              </w:rPr>
            </w:pPr>
            <w:r>
              <w:rPr>
                <w:rFonts w:cs="Arial"/>
                <w:lang w:eastAsia="en-GB"/>
              </w:rPr>
              <w:t>NOTE 23:</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RB</w:t>
            </w:r>
            <w:r>
              <w:rPr>
                <w:rFonts w:cs="Arial"/>
                <w:vertAlign w:val="subscript"/>
                <w:lang w:eastAsia="en-GB"/>
              </w:rPr>
              <w:t>start</w:t>
            </w:r>
            <w:r>
              <w:rPr>
                <w:rFonts w:cs="Arial"/>
                <w:lang w:eastAsia="en-GB"/>
              </w:rPr>
              <w:t xml:space="preserve"> &gt; 3.</w:t>
            </w:r>
          </w:p>
          <w:p w14:paraId="201A28CC" w14:textId="77777777" w:rsidR="000D67C2" w:rsidRDefault="000D67C2" w:rsidP="000D67C2">
            <w:pPr>
              <w:pStyle w:val="TAN"/>
              <w:rPr>
                <w:rFonts w:cs="Arial"/>
                <w:lang w:eastAsia="en-GB"/>
              </w:rPr>
            </w:pPr>
            <w:r>
              <w:rPr>
                <w:rFonts w:cs="Arial"/>
                <w:lang w:eastAsia="en-GB"/>
              </w:rPr>
              <w:t>NOTE 24:</w:t>
            </w:r>
            <w:r>
              <w:rPr>
                <w:rFonts w:cs="Arial"/>
                <w:lang w:eastAsia="en-GB"/>
              </w:rPr>
              <w:tab/>
              <w:t>As exceptions, measurements with a level up to the applicable requirement of -38 dBm/MHz is permitted for each assigned E-UTRA carrier used in the measurement due to 2</w:t>
            </w:r>
            <w:r>
              <w:rPr>
                <w:rFonts w:cs="Arial"/>
                <w:vertAlign w:val="superscript"/>
                <w:lang w:eastAsia="en-GB"/>
              </w:rPr>
              <w:t xml:space="preserve">nd </w:t>
            </w:r>
            <w:r>
              <w:rPr>
                <w:rFonts w:cs="Arial"/>
                <w:lang w:eastAsia="en-GB"/>
              </w:rPr>
              <w:t>harmonic spurious emissions. An exception is allowed if there is at least one individual RB within the transmission bandwidth (see Figure 5.6-1) for which the 2</w:t>
            </w:r>
            <w:r>
              <w:rPr>
                <w:rFonts w:cs="Arial"/>
                <w:vertAlign w:val="superscript"/>
                <w:lang w:eastAsia="en-GB"/>
              </w:rPr>
              <w:t>nd</w:t>
            </w:r>
            <w:r>
              <w:rPr>
                <w:rFonts w:cs="Arial"/>
                <w:lang w:eastAsia="en-GB"/>
              </w:rPr>
              <w:t xml:space="preserve"> harmonic totally or partially overlaps the measurement bandwidth (MBW).</w:t>
            </w:r>
          </w:p>
          <w:p w14:paraId="269BCC77" w14:textId="77777777" w:rsidR="000D67C2" w:rsidRDefault="000D67C2" w:rsidP="000D67C2">
            <w:pPr>
              <w:pStyle w:val="TAN"/>
              <w:rPr>
                <w:rFonts w:cs="Arial"/>
                <w:lang w:eastAsia="en-GB"/>
              </w:rPr>
            </w:pPr>
            <w:r>
              <w:rPr>
                <w:rFonts w:cs="Arial"/>
                <w:lang w:eastAsia="en-GB"/>
              </w:rPr>
              <w:t>NOTE 25:</w:t>
            </w:r>
            <w:r>
              <w:rPr>
                <w:rFonts w:cs="Arial"/>
                <w:lang w:eastAsia="en-GB"/>
              </w:rPr>
              <w:tab/>
              <w:t>As exceptions, measurements with a level up to the applicable requirement of -36 dBm/MHz is permitted for each assigned E-UTRA carrier used in the measurement due to 3</w:t>
            </w:r>
            <w:r>
              <w:rPr>
                <w:rFonts w:cs="Arial"/>
                <w:vertAlign w:val="superscript"/>
                <w:lang w:eastAsia="en-GB"/>
              </w:rPr>
              <w:t xml:space="preserve">rd </w:t>
            </w:r>
            <w:r>
              <w:rPr>
                <w:rFonts w:cs="Arial"/>
                <w:lang w:eastAsia="en-GB"/>
              </w:rPr>
              <w:t>harmonic spurious emissions. An exception is allowed if there is at least one individual RB within the transmission bandwidth (see Figure 5.6-1) for which the 3</w:t>
            </w:r>
            <w:r>
              <w:rPr>
                <w:rFonts w:cs="Arial"/>
                <w:vertAlign w:val="superscript"/>
                <w:lang w:eastAsia="en-GB"/>
              </w:rPr>
              <w:t>rd</w:t>
            </w:r>
            <w:r>
              <w:rPr>
                <w:rFonts w:cs="Arial"/>
                <w:lang w:eastAsia="en-GB"/>
              </w:rPr>
              <w:t xml:space="preserve"> harmonic totally or partially overlaps the measurement bandwidth (MBW).</w:t>
            </w:r>
          </w:p>
          <w:p w14:paraId="41FFA71B" w14:textId="77777777" w:rsidR="000D67C2" w:rsidRDefault="000D67C2" w:rsidP="000D67C2">
            <w:pPr>
              <w:pStyle w:val="TAN"/>
              <w:rPr>
                <w:rFonts w:cs="Arial"/>
                <w:lang w:eastAsia="en-GB"/>
              </w:rPr>
            </w:pPr>
            <w:r>
              <w:rPr>
                <w:rFonts w:cs="Arial"/>
                <w:lang w:eastAsia="en-GB"/>
              </w:rPr>
              <w:t>NOTE 26: For these adjacent bands, the emission limit could imply risk of harmful interference to UE(s) operating in the protected operating band.</w:t>
            </w:r>
          </w:p>
          <w:p w14:paraId="07BA814B" w14:textId="77777777" w:rsidR="000D67C2" w:rsidRDefault="000D67C2" w:rsidP="000D67C2">
            <w:pPr>
              <w:pStyle w:val="TAN"/>
              <w:rPr>
                <w:rFonts w:cs="Arial"/>
                <w:lang w:eastAsia="en-GB"/>
              </w:rPr>
            </w:pPr>
            <w:r>
              <w:rPr>
                <w:rFonts w:cs="Arial"/>
                <w:lang w:eastAsia="en-GB"/>
              </w:rPr>
              <w:t>NOTE 27:</w:t>
            </w:r>
            <w:r>
              <w:rPr>
                <w:rFonts w:cs="Arial"/>
                <w:lang w:eastAsia="en-GB"/>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lang w:eastAsia="en-GB"/>
              </w:rPr>
              <w:lastRenderedPageBreak/>
              <w:t>frequency is within the range 1930 - 1938 MHz the requirement is applicable only for an uplink transmission bandwidth less than or equal to 54 RB.</w:t>
            </w:r>
          </w:p>
          <w:p w14:paraId="18FEBC7E" w14:textId="77777777" w:rsidR="000D67C2" w:rsidRDefault="000D67C2" w:rsidP="000D67C2">
            <w:pPr>
              <w:pStyle w:val="TAN"/>
              <w:rPr>
                <w:rFonts w:cs="Arial"/>
                <w:lang w:eastAsia="en-GB"/>
              </w:rPr>
            </w:pPr>
            <w:r>
              <w:rPr>
                <w:rFonts w:cs="Arial"/>
                <w:lang w:eastAsia="en-GB"/>
              </w:rPr>
              <w:t>NOTE 28:</w:t>
            </w:r>
            <w:r>
              <w:rPr>
                <w:rFonts w:cs="Arial"/>
                <w:lang w:eastAsia="en-GB"/>
              </w:rPr>
              <w:tab/>
              <w:t>N/A</w:t>
            </w:r>
          </w:p>
          <w:p w14:paraId="7F91E19F" w14:textId="77777777" w:rsidR="000D67C2" w:rsidRDefault="000D67C2" w:rsidP="000D67C2">
            <w:pPr>
              <w:pStyle w:val="TAN"/>
              <w:rPr>
                <w:rFonts w:cs="Arial"/>
                <w:lang w:eastAsia="en-GB"/>
              </w:rPr>
            </w:pPr>
            <w:r>
              <w:rPr>
                <w:rFonts w:cs="Arial"/>
                <w:lang w:eastAsia="en-GB"/>
              </w:rPr>
              <w:t>NOTE 29:</w:t>
            </w:r>
            <w:r>
              <w:rPr>
                <w:rFonts w:cs="Arial"/>
                <w:lang w:eastAsia="en-GB"/>
              </w:rPr>
              <w:tab/>
              <w:t>N/A</w:t>
            </w:r>
          </w:p>
          <w:p w14:paraId="1A898547" w14:textId="77777777" w:rsidR="000D67C2" w:rsidRDefault="000D67C2" w:rsidP="000D67C2">
            <w:pPr>
              <w:pStyle w:val="TAN"/>
              <w:rPr>
                <w:rFonts w:cs="Arial"/>
                <w:lang w:eastAsia="en-GB"/>
              </w:rPr>
            </w:pPr>
            <w:r>
              <w:rPr>
                <w:rFonts w:cs="Arial"/>
                <w:lang w:eastAsia="en-GB"/>
              </w:rPr>
              <w:t>NOTE 30:</w:t>
            </w:r>
            <w:r>
              <w:rPr>
                <w:rFonts w:cs="Arial"/>
                <w:lang w:eastAsia="en-GB"/>
              </w:rPr>
              <w:tab/>
              <w:t>This requirement applies when the E-UTRA carrier is confined within 2545-2575MHz or 2595-2645MHz and the channel bandwidth is 10 or 20 MHz</w:t>
            </w:r>
          </w:p>
          <w:p w14:paraId="28CAB9A7" w14:textId="77777777" w:rsidR="000D67C2" w:rsidRDefault="000D67C2" w:rsidP="000D67C2">
            <w:pPr>
              <w:pStyle w:val="TAN"/>
              <w:rPr>
                <w:rFonts w:cs="Arial"/>
                <w:lang w:eastAsia="en-GB"/>
              </w:rPr>
            </w:pPr>
            <w:r>
              <w:rPr>
                <w:rFonts w:cs="Arial"/>
                <w:lang w:eastAsia="en-GB"/>
              </w:rPr>
              <w:t>NOTE 31:</w:t>
            </w:r>
            <w:r>
              <w:rPr>
                <w:rFonts w:cs="Arial"/>
                <w:lang w:eastAsia="en-GB"/>
              </w:rPr>
              <w:tab/>
              <w:t>N/A</w:t>
            </w:r>
          </w:p>
          <w:p w14:paraId="044112BD" w14:textId="77777777" w:rsidR="000D67C2" w:rsidRDefault="000D67C2" w:rsidP="000D67C2">
            <w:pPr>
              <w:pStyle w:val="TAN"/>
              <w:rPr>
                <w:rFonts w:eastAsia="SimSun" w:cs="Arial"/>
                <w:lang w:eastAsia="zh-CN"/>
              </w:rPr>
            </w:pPr>
            <w:r>
              <w:rPr>
                <w:rFonts w:eastAsia="SimSun" w:cs="Arial"/>
                <w:lang w:eastAsia="zh-CN"/>
              </w:rPr>
              <w:t>NOTE 32:</w:t>
            </w:r>
            <w:r>
              <w:rPr>
                <w:rFonts w:eastAsia="SimSun" w:cs="Arial"/>
                <w:lang w:eastAsia="zh-CN"/>
              </w:rPr>
              <w:tab/>
              <w:t>Void</w:t>
            </w:r>
          </w:p>
          <w:p w14:paraId="4F7892AF" w14:textId="77777777" w:rsidR="000D67C2" w:rsidRDefault="000D67C2" w:rsidP="000D67C2">
            <w:pPr>
              <w:pStyle w:val="TAN"/>
              <w:rPr>
                <w:rFonts w:eastAsia="SimSun" w:cs="Arial"/>
                <w:lang w:eastAsia="zh-CN"/>
              </w:rPr>
            </w:pPr>
            <w:r>
              <w:rPr>
                <w:rFonts w:eastAsia="SimSun" w:cs="Arial"/>
                <w:lang w:eastAsia="zh-CN"/>
              </w:rPr>
              <w:t>NOTE 33:</w:t>
            </w:r>
            <w:r>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FA01BFD" w14:textId="77777777" w:rsidR="000D67C2" w:rsidRDefault="000D67C2" w:rsidP="000D67C2">
            <w:pPr>
              <w:pStyle w:val="TAC"/>
              <w:ind w:left="851" w:hanging="851"/>
              <w:jc w:val="left"/>
              <w:rPr>
                <w:rFonts w:eastAsiaTheme="minorHAnsi" w:cs="Arial"/>
                <w:lang w:eastAsia="en-GB"/>
              </w:rPr>
            </w:pPr>
            <w:r>
              <w:rPr>
                <w:rFonts w:cs="Arial"/>
                <w:lang w:eastAsia="en-GB"/>
              </w:rPr>
              <w:t>NOTE 34:</w:t>
            </w:r>
            <w:r>
              <w:rPr>
                <w:rFonts w:cs="Arial"/>
                <w:lang w:eastAsia="en-GB"/>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lang w:eastAsia="en-GB"/>
              </w:rPr>
              <w:t xml:space="preserve"> RB with RBstart &gt; 1 and RBstart&lt;48. </w:t>
            </w:r>
            <w:r>
              <w:rPr>
                <w:lang w:eastAsia="en-GB"/>
              </w:rPr>
              <w:t>Applicable when the assigned E-UTRA carrier is confined within 715 MHz and 718 MHz and when the channel bandwidth used is 3 MHz.</w:t>
            </w:r>
          </w:p>
          <w:p w14:paraId="1C5E9FA4" w14:textId="77777777" w:rsidR="000D67C2" w:rsidRDefault="000D67C2" w:rsidP="000D67C2">
            <w:pPr>
              <w:pStyle w:val="TAN"/>
              <w:rPr>
                <w:rFonts w:cs="Arial"/>
                <w:lang w:eastAsia="en-GB"/>
              </w:rPr>
            </w:pPr>
            <w:r>
              <w:rPr>
                <w:rFonts w:cs="Arial"/>
                <w:lang w:eastAsia="en-GB"/>
              </w:rPr>
              <w:t>NOTE 35:</w:t>
            </w:r>
            <w:r>
              <w:rPr>
                <w:rFonts w:cs="Arial"/>
                <w:lang w:eastAsia="en-GB"/>
              </w:rPr>
              <w:tab/>
              <w:t>This requirement is applicable in the case of a 10 MHz E-UTRA carrier confined within 703 MHz and 733 MHz, otherwise the requirement of -25 dBm with a measurement bandwidth of 8 MHz applies.</w:t>
            </w:r>
          </w:p>
          <w:p w14:paraId="751F0B2D" w14:textId="77777777" w:rsidR="000D67C2" w:rsidRDefault="000D67C2" w:rsidP="000D67C2">
            <w:pPr>
              <w:pStyle w:val="TAN"/>
              <w:rPr>
                <w:rFonts w:cs="Arial"/>
                <w:lang w:eastAsia="en-GB"/>
              </w:rPr>
            </w:pPr>
            <w:r>
              <w:rPr>
                <w:rFonts w:cs="Arial"/>
                <w:lang w:eastAsia="en-GB"/>
              </w:rPr>
              <w:t>NOTE 36:</w:t>
            </w:r>
            <w:r>
              <w:rPr>
                <w:rFonts w:cs="Arial"/>
                <w:lang w:eastAsia="en-GB"/>
              </w:rPr>
              <w:tab/>
              <w:t>This requirement is applicable for E-UTRA channel bandwidth allocated within 1920-1980 MHz.</w:t>
            </w:r>
          </w:p>
          <w:p w14:paraId="42FCAAD1" w14:textId="77777777" w:rsidR="000D67C2" w:rsidRDefault="000D67C2" w:rsidP="000D67C2">
            <w:pPr>
              <w:pStyle w:val="TAN"/>
              <w:rPr>
                <w:rFonts w:cs="Arial"/>
                <w:lang w:eastAsia="ja-JP"/>
              </w:rPr>
            </w:pPr>
            <w:r>
              <w:rPr>
                <w:rFonts w:cs="Arial"/>
                <w:lang w:eastAsia="en-GB"/>
              </w:rPr>
              <w:t>NOTE 37:</w:t>
            </w:r>
            <w:r>
              <w:rPr>
                <w:rFonts w:cs="Arial"/>
                <w:lang w:eastAsia="en-GB"/>
              </w:rPr>
              <w:tab/>
              <w:t xml:space="preserve">Applicable when </w:t>
            </w:r>
            <w:r>
              <w:rPr>
                <w:rFonts w:cs="Arial"/>
                <w:lang w:eastAsia="ja-JP"/>
              </w:rPr>
              <w:t>the upper edge of the channel bandwidth frequency is greater than 1980MHz.</w:t>
            </w:r>
          </w:p>
          <w:p w14:paraId="7231FC4C" w14:textId="77777777" w:rsidR="000D67C2" w:rsidRDefault="000D67C2" w:rsidP="000D67C2">
            <w:pPr>
              <w:pStyle w:val="TAN"/>
              <w:rPr>
                <w:rFonts w:cs="Arial"/>
                <w:lang w:eastAsia="ja-JP"/>
              </w:rPr>
            </w:pPr>
            <w:r>
              <w:rPr>
                <w:rFonts w:cs="Arial"/>
                <w:lang w:eastAsia="ja-JP"/>
              </w:rPr>
              <w:t>NOTE 38:</w:t>
            </w:r>
            <w:r>
              <w:rPr>
                <w:rFonts w:cs="Arial"/>
                <w:lang w:eastAsia="ja-JP"/>
              </w:rPr>
              <w:tab/>
              <w:t xml:space="preserve">Applicable when </w:t>
            </w:r>
            <w:r>
              <w:rPr>
                <w:rFonts w:cs="Arial"/>
                <w:lang w:eastAsia="en-GB"/>
              </w:rPr>
              <w:t>NS_33 or NS_34 is configured by the pre-configured radio parameters</w:t>
            </w:r>
            <w:r>
              <w:rPr>
                <w:rFonts w:cs="Arial"/>
                <w:lang w:eastAsia="ja-JP"/>
              </w:rPr>
              <w:t>.</w:t>
            </w:r>
          </w:p>
          <w:p w14:paraId="02A8F0CA" w14:textId="77777777" w:rsidR="000D67C2" w:rsidRDefault="000D67C2" w:rsidP="000D67C2">
            <w:pPr>
              <w:pStyle w:val="TAN"/>
              <w:rPr>
                <w:rFonts w:eastAsia="Malgun Gothic" w:cs="Arial"/>
                <w:lang w:eastAsia="en-GB"/>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14:paraId="262A2E8E" w14:textId="77777777" w:rsidR="000D67C2" w:rsidRDefault="000D67C2" w:rsidP="000D67C2">
            <w:pPr>
              <w:pStyle w:val="TAN"/>
              <w:rPr>
                <w:rFonts w:eastAsiaTheme="minorHAnsi" w:cstheme="minorBidi"/>
                <w:lang w:eastAsia="en-GB"/>
              </w:rPr>
            </w:pPr>
            <w:r>
              <w:rPr>
                <w:lang w:eastAsia="en-GB"/>
              </w:rPr>
              <w:t>NOTE 40: In the frequency range x-5950MHz, SE requirement of -30dBm/MHz should be applied; where x = max (5925, fc + 15), where fc is the channel centre frequency.</w:t>
            </w:r>
          </w:p>
          <w:p w14:paraId="3B48C7C5" w14:textId="77777777" w:rsidR="000D67C2" w:rsidRDefault="000D67C2" w:rsidP="000D67C2">
            <w:pPr>
              <w:pStyle w:val="TAN"/>
              <w:rPr>
                <w:rFonts w:cs="Arial"/>
                <w:lang w:eastAsia="ja-JP"/>
              </w:rPr>
            </w:pPr>
            <w:r>
              <w:rPr>
                <w:rFonts w:cs="Arial"/>
                <w:lang w:eastAsia="en-GB"/>
              </w:rPr>
              <w:t>NOTE 41:</w:t>
            </w:r>
            <w:r>
              <w:rPr>
                <w:rFonts w:cs="Arial"/>
                <w:lang w:eastAsia="en-GB"/>
              </w:rPr>
              <w:tab/>
              <w:t xml:space="preserve">Applicable </w:t>
            </w:r>
            <w:r>
              <w:rPr>
                <w:rFonts w:cs="Arial"/>
                <w:lang w:eastAsia="ja-JP"/>
              </w:rPr>
              <w:t xml:space="preserve">for all bandwidths,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 1427 MHz + the channel BW assigned</w:t>
            </w:r>
            <w:r>
              <w:rPr>
                <w:rFonts w:cs="Arial"/>
                <w:lang w:eastAsia="ja-JP"/>
              </w:rPr>
              <w:t xml:space="preserve"> for 1.4, 3, 5 and 10 MHz bandwidth,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w:t>
            </w:r>
            <w:r>
              <w:rPr>
                <w:rFonts w:cs="Arial"/>
                <w:lang w:eastAsia="ja-JP"/>
              </w:rPr>
              <w:t xml:space="preserve"> 1440 MHz for 15 and 20 MHz bandwidth</w:t>
            </w:r>
            <w:r>
              <w:rPr>
                <w:rFonts w:cs="Arial"/>
                <w:lang w:eastAsia="en-GB"/>
              </w:rPr>
              <w:t xml:space="preserve">. </w:t>
            </w:r>
            <w:r>
              <w:rPr>
                <w:lang w:eastAsia="ja-JP"/>
              </w:rPr>
              <w:t>This requirement shall be verified with UE transmission power configured as high as possible but no higher than 15 dBm.</w:t>
            </w:r>
          </w:p>
          <w:p w14:paraId="7224944D" w14:textId="77777777" w:rsidR="000D67C2" w:rsidRDefault="000D67C2" w:rsidP="000D67C2">
            <w:pPr>
              <w:pStyle w:val="TAN"/>
              <w:rPr>
                <w:rFonts w:cs="Arial"/>
                <w:lang w:eastAsia="ja-JP"/>
              </w:rPr>
            </w:pPr>
            <w:r>
              <w:rPr>
                <w:rFonts w:cs="Arial"/>
                <w:lang w:eastAsia="ja-JP"/>
              </w:rPr>
              <w:t>NOTE 42:</w:t>
            </w:r>
            <w:r>
              <w:rPr>
                <w:rFonts w:cs="Arial"/>
                <w:lang w:eastAsia="ja-JP"/>
              </w:rPr>
              <w:tab/>
            </w:r>
            <w:r>
              <w:rPr>
                <w:rFonts w:cs="Arial"/>
                <w:lang w:eastAsia="en-GB"/>
              </w:rPr>
              <w:t xml:space="preserve">Applicable </w:t>
            </w:r>
            <w:r>
              <w:rPr>
                <w:rFonts w:cs="Arial"/>
                <w:lang w:eastAsia="ja-JP"/>
              </w:rPr>
              <w:t xml:space="preserve">for 1.4 , 3 and 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1467 MHz</w:t>
            </w:r>
            <w:r>
              <w:rPr>
                <w:rFonts w:cs="Arial"/>
                <w:lang w:eastAsia="en-GB"/>
              </w:rPr>
              <w:t xml:space="preserve"> assigned</w:t>
            </w:r>
            <w:r>
              <w:rPr>
                <w:rFonts w:cs="Arial"/>
                <w:lang w:eastAsia="ja-JP"/>
              </w:rPr>
              <w:t xml:space="preserve"> for10 MHz bandwidth</w:t>
            </w:r>
            <w:r>
              <w:rPr>
                <w:rFonts w:cs="Arial"/>
                <w:lang w:eastAsia="en-GB"/>
              </w:rPr>
              <w:t xml:space="preserve">, </w:t>
            </w:r>
            <w:r>
              <w:rPr>
                <w:rFonts w:cs="Arial"/>
                <w:lang w:eastAsia="ja-JP"/>
              </w:rPr>
              <w:t xml:space="preserve">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 xml:space="preserve">1463.8 MHz for 15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1460.8 MHz for 20 MHz bandwidth.</w:t>
            </w:r>
          </w:p>
          <w:p w14:paraId="005A2F9C" w14:textId="77777777" w:rsidR="000D67C2" w:rsidRDefault="000D67C2" w:rsidP="000D67C2">
            <w:pPr>
              <w:pStyle w:val="TAN"/>
              <w:rPr>
                <w:rFonts w:cstheme="minorBidi"/>
                <w:lang w:eastAsia="en-GB"/>
              </w:rPr>
            </w:pPr>
            <w:r>
              <w:rPr>
                <w:lang w:eastAsia="en-GB"/>
              </w:rPr>
              <w:t>NOTE 43:</w:t>
            </w:r>
            <w:r>
              <w:rPr>
                <w:lang w:eastAsia="en-GB"/>
              </w:rPr>
              <w:tab/>
              <w:t>The EIRP requirement is converted to conducted requirement depend on the supported post antenna connector gain G</w:t>
            </w:r>
            <w:r>
              <w:rPr>
                <w:vertAlign w:val="subscript"/>
                <w:lang w:eastAsia="en-GB"/>
              </w:rPr>
              <w:t>post connector</w:t>
            </w:r>
            <w:r>
              <w:rPr>
                <w:lang w:eastAsia="en-GB"/>
              </w:rPr>
              <w:t xml:space="preserve"> declared by the UE following the principle described in annex I.</w:t>
            </w:r>
          </w:p>
          <w:p w14:paraId="1EE11ADD" w14:textId="77777777" w:rsidR="000D67C2" w:rsidRDefault="000D67C2" w:rsidP="000D67C2">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1F24C69B" w14:textId="77777777" w:rsidR="000D67C2" w:rsidRDefault="000D67C2" w:rsidP="000D67C2">
            <w:pPr>
              <w:pStyle w:val="TAN"/>
              <w:rPr>
                <w:ins w:id="44" w:author="Qualcomm" w:date="2024-08-04T20:35:00Z" w16du:dateUtc="2024-08-04T17:35:00Z"/>
                <w:rFonts w:cs="Arial"/>
                <w:noProof/>
                <w:lang w:eastAsia="en-GB"/>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p w14:paraId="3CD043B0" w14:textId="72FB27A7" w:rsidR="000D67C2" w:rsidRPr="00FB3297" w:rsidRDefault="000D67C2" w:rsidP="000D67C2">
            <w:pPr>
              <w:pStyle w:val="TAN"/>
              <w:rPr>
                <w:rFonts w:cs="Arial"/>
                <w:lang w:val="fr-FR" w:eastAsia="en-GB"/>
              </w:rPr>
            </w:pPr>
            <w:ins w:id="45" w:author="Qualcomm" w:date="2024-08-04T20:35:00Z" w16du:dateUtc="2024-08-04T17:35:00Z">
              <w:r>
                <w:rPr>
                  <w:rFonts w:cs="Arial"/>
                  <w:noProof/>
                  <w:lang w:eastAsia="en-GB"/>
                </w:rPr>
                <w:t>NOTE 46:</w:t>
              </w:r>
              <w:r>
                <w:rPr>
                  <w:lang w:eastAsia="en-GB"/>
                </w:rPr>
                <w:t xml:space="preserve"> </w:t>
              </w:r>
              <w:r>
                <w:rPr>
                  <w:lang w:eastAsia="en-GB"/>
                </w:rPr>
                <w:tab/>
              </w:r>
              <w:r w:rsidR="00C2402E">
                <w:rPr>
                  <w:lang w:eastAsia="en-GB"/>
                </w:rPr>
                <w:tab/>
              </w:r>
              <w:r w:rsidR="00033DBC">
                <w:rPr>
                  <w:lang w:eastAsia="en-GB"/>
                </w:rPr>
                <w:t xml:space="preserve">Applicable when carrier is contained within 2545 – 2575 MHz in Japan. </w:t>
              </w:r>
            </w:ins>
            <w:ins w:id="46" w:author="Qualcomm" w:date="2024-08-04T20:37:00Z" w16du:dateUtc="2024-08-04T17:37:00Z">
              <w:r w:rsidR="00FB3297">
                <w:rPr>
                  <w:rFonts w:cs="Arial"/>
                  <w:lang w:val="fr-FR" w:eastAsia="en-GB"/>
                </w:rPr>
                <w:t>Carrier</w:t>
              </w:r>
              <w:r w:rsidR="00FB3297" w:rsidRPr="007327B0">
                <w:rPr>
                  <w:rFonts w:cs="Arial"/>
                  <w:lang w:val="fr-FR" w:eastAsia="en-GB"/>
                </w:rPr>
                <w:t xml:space="preserve"> shall be confined so that there is at least </w:t>
              </w:r>
              <w:r w:rsidR="00FB3297" w:rsidRPr="00BA3E12">
                <w:rPr>
                  <w:rFonts w:cs="Arial"/>
                  <w:lang w:val="fr-FR" w:eastAsia="en-GB"/>
                </w:rPr>
                <w:t>BW</w:t>
              </w:r>
              <w:r w:rsidR="00FB3297" w:rsidRPr="00BA3E12">
                <w:rPr>
                  <w:rFonts w:cs="Arial"/>
                  <w:vertAlign w:val="subscript"/>
                  <w:lang w:val="fr-FR" w:eastAsia="en-GB"/>
                </w:rPr>
                <w:t>Channel</w:t>
              </w:r>
              <w:r w:rsidR="00FB3297" w:rsidRPr="007327B0">
                <w:rPr>
                  <w:rFonts w:cs="Arial"/>
                  <w:lang w:val="fr-FR" w:eastAsia="en-GB"/>
                </w:rPr>
                <w:t xml:space="preserve"> separation between 2535 MHz and lower </w:t>
              </w:r>
              <w:r w:rsidR="00FB3297" w:rsidRPr="00BA3E12">
                <w:rPr>
                  <w:rFonts w:cs="Arial"/>
                  <w:lang w:val="fr-FR" w:eastAsia="en-GB"/>
                </w:rPr>
                <w:t>BW</w:t>
              </w:r>
              <w:r w:rsidR="00FB3297" w:rsidRPr="00BA3E12">
                <w:rPr>
                  <w:rFonts w:cs="Arial"/>
                  <w:vertAlign w:val="subscript"/>
                  <w:lang w:val="fr-FR" w:eastAsia="en-GB"/>
                </w:rPr>
                <w:t>Channel</w:t>
              </w:r>
              <w:r w:rsidR="00FB3297" w:rsidRPr="007327B0">
                <w:rPr>
                  <w:rFonts w:cs="Arial"/>
                  <w:lang w:val="fr-FR" w:eastAsia="en-GB"/>
                </w:rPr>
                <w:t xml:space="preserve"> edge in the current release</w:t>
              </w:r>
            </w:ins>
            <w:ins w:id="47" w:author="Qualcomm" w:date="2024-08-04T20:38:00Z" w16du:dateUtc="2024-08-04T17:38:00Z">
              <w:r w:rsidR="00FB3297">
                <w:rPr>
                  <w:rFonts w:cs="Arial"/>
                  <w:lang w:val="fr-FR" w:eastAsia="en-GB"/>
                </w:rPr>
                <w:t xml:space="preserve">. With this </w:t>
              </w:r>
              <w:r w:rsidR="00344DA4" w:rsidRPr="00BA3E12">
                <w:rPr>
                  <w:rFonts w:cs="Arial"/>
                  <w:lang w:val="fr-FR" w:eastAsia="en-GB"/>
                </w:rPr>
                <w:t>BW</w:t>
              </w:r>
              <w:r w:rsidR="00344DA4" w:rsidRPr="00BA3E12">
                <w:rPr>
                  <w:rFonts w:cs="Arial"/>
                  <w:vertAlign w:val="subscript"/>
                  <w:lang w:val="fr-FR" w:eastAsia="en-GB"/>
                </w:rPr>
                <w:t>Channel</w:t>
              </w:r>
              <w:r w:rsidR="00344DA4">
                <w:rPr>
                  <w:rFonts w:cs="Arial"/>
                  <w:lang w:val="fr-FR" w:eastAsia="en-GB"/>
                </w:rPr>
                <w:t xml:space="preserve"> pl</w:t>
              </w:r>
            </w:ins>
            <w:ins w:id="48" w:author="Qualcomm" w:date="2024-08-04T20:39:00Z" w16du:dateUtc="2024-08-04T17:39:00Z">
              <w:r w:rsidR="00344DA4">
                <w:rPr>
                  <w:rFonts w:cs="Arial"/>
                  <w:lang w:val="fr-FR" w:eastAsia="en-GB"/>
                </w:rPr>
                <w:t>acement t</w:t>
              </w:r>
            </w:ins>
            <w:ins w:id="49" w:author="Qualcomm" w:date="2024-08-04T20:38:00Z" w16du:dateUtc="2024-08-04T17:38:00Z">
              <w:r w:rsidR="00FB3297">
                <w:rPr>
                  <w:rFonts w:cs="Arial"/>
                  <w:lang w:val="fr-FR" w:eastAsia="en-GB"/>
                </w:rPr>
                <w:t xml:space="preserve">he requirement is covered by </w:t>
              </w:r>
            </w:ins>
            <w:ins w:id="50" w:author="Qualcomm" w:date="2024-08-04T20:37:00Z" w16du:dateUtc="2024-08-04T17:37:00Z">
              <w:r w:rsidR="00FB3297" w:rsidRPr="007327B0">
                <w:rPr>
                  <w:rFonts w:cs="Arial"/>
                  <w:lang w:val="fr-FR" w:eastAsia="en-GB"/>
                </w:rPr>
                <w:t>general SEM and the spurious emission limits</w:t>
              </w:r>
            </w:ins>
            <w:ins w:id="51" w:author="Qualcomm" w:date="2024-08-04T20:38:00Z" w16du:dateUtc="2024-08-04T17:38:00Z">
              <w:r w:rsidR="00FB3297">
                <w:rPr>
                  <w:rFonts w:cs="Arial"/>
                  <w:lang w:val="fr-FR" w:eastAsia="en-GB"/>
                </w:rPr>
                <w:t>.</w:t>
              </w:r>
            </w:ins>
          </w:p>
        </w:tc>
      </w:tr>
    </w:tbl>
    <w:p w14:paraId="48BF3542" w14:textId="77777777" w:rsidR="00550588" w:rsidRDefault="00550588" w:rsidP="00550588">
      <w:pPr>
        <w:rPr>
          <w:rFonts w:asciiTheme="minorHAnsi" w:eastAsiaTheme="minorHAnsi" w:hAnsiTheme="minorHAnsi" w:cstheme="minorBidi"/>
          <w:kern w:val="2"/>
          <w:lang w:val="en-US"/>
          <w14:ligatures w14:val="standardContextual"/>
        </w:rPr>
      </w:pPr>
    </w:p>
    <w:p w14:paraId="6A6B0136" w14:textId="77777777" w:rsidR="00550588" w:rsidRDefault="00550588" w:rsidP="00550588">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61A6576" w14:textId="77777777" w:rsidR="00550588" w:rsidRDefault="00550588" w:rsidP="00550588">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eastAsia="Malgun Gothic"/>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50588" w14:paraId="4561B580" w14:textId="77777777" w:rsidTr="00550588">
        <w:tc>
          <w:tcPr>
            <w:tcW w:w="1458" w:type="dxa"/>
            <w:tcBorders>
              <w:top w:val="single" w:sz="4" w:space="0" w:color="auto"/>
              <w:left w:val="single" w:sz="4" w:space="0" w:color="auto"/>
              <w:bottom w:val="single" w:sz="4" w:space="0" w:color="auto"/>
              <w:right w:val="single" w:sz="4" w:space="0" w:color="auto"/>
            </w:tcBorders>
          </w:tcPr>
          <w:p w14:paraId="5DB32879" w14:textId="77777777" w:rsidR="00550588" w:rsidRDefault="00550588">
            <w:pPr>
              <w:pStyle w:val="TAH"/>
              <w:rPr>
                <w:rFonts w:eastAsiaTheme="minorHAnsi"/>
                <w:lang w:eastAsia="en-GB"/>
              </w:rPr>
            </w:pPr>
          </w:p>
        </w:tc>
        <w:tc>
          <w:tcPr>
            <w:tcW w:w="2970" w:type="dxa"/>
            <w:tcBorders>
              <w:top w:val="single" w:sz="4" w:space="0" w:color="auto"/>
              <w:left w:val="single" w:sz="4" w:space="0" w:color="auto"/>
              <w:bottom w:val="single" w:sz="4" w:space="0" w:color="auto"/>
              <w:right w:val="single" w:sz="4" w:space="0" w:color="auto"/>
            </w:tcBorders>
            <w:hideMark/>
          </w:tcPr>
          <w:p w14:paraId="3D24842C" w14:textId="77777777" w:rsidR="00550588" w:rsidRDefault="00550588">
            <w:pPr>
              <w:pStyle w:val="TAH"/>
              <w:rPr>
                <w:lang w:eastAsia="en-GB"/>
              </w:rPr>
            </w:pPr>
            <w:r>
              <w:rPr>
                <w:lang w:eastAsia="en-GB"/>
              </w:rPr>
              <w:t>Maximum Transmission Power (dBm EIRP)</w:t>
            </w:r>
          </w:p>
        </w:tc>
        <w:tc>
          <w:tcPr>
            <w:tcW w:w="5193" w:type="dxa"/>
            <w:tcBorders>
              <w:top w:val="single" w:sz="4" w:space="0" w:color="auto"/>
              <w:left w:val="single" w:sz="4" w:space="0" w:color="auto"/>
              <w:bottom w:val="single" w:sz="4" w:space="0" w:color="auto"/>
              <w:right w:val="single" w:sz="4" w:space="0" w:color="auto"/>
            </w:tcBorders>
            <w:hideMark/>
          </w:tcPr>
          <w:p w14:paraId="3CEF5A23" w14:textId="77777777" w:rsidR="00550588" w:rsidRDefault="00550588">
            <w:pPr>
              <w:pStyle w:val="TAH"/>
              <w:rPr>
                <w:lang w:eastAsia="en-GB"/>
              </w:rPr>
            </w:pPr>
            <w:r>
              <w:rPr>
                <w:lang w:eastAsia="en-GB"/>
              </w:rPr>
              <w:t>Emission Limit in Frequency Range 5795-5815 (dBm/MHz EIRP)</w:t>
            </w:r>
          </w:p>
        </w:tc>
      </w:tr>
      <w:tr w:rsidR="00550588" w14:paraId="3FDD67F1" w14:textId="77777777" w:rsidTr="00550588">
        <w:tc>
          <w:tcPr>
            <w:tcW w:w="1458" w:type="dxa"/>
            <w:tcBorders>
              <w:top w:val="single" w:sz="4" w:space="0" w:color="auto"/>
              <w:left w:val="single" w:sz="4" w:space="0" w:color="auto"/>
              <w:bottom w:val="single" w:sz="4" w:space="0" w:color="auto"/>
              <w:right w:val="single" w:sz="4" w:space="0" w:color="auto"/>
            </w:tcBorders>
            <w:hideMark/>
          </w:tcPr>
          <w:p w14:paraId="507CBF99" w14:textId="77777777" w:rsidR="00550588" w:rsidRDefault="00550588">
            <w:pPr>
              <w:pStyle w:val="TAC"/>
              <w:rPr>
                <w:lang w:eastAsia="en-GB"/>
              </w:rPr>
            </w:pPr>
            <w:r>
              <w:rPr>
                <w:lang w:eastAsia="en-GB"/>
              </w:rPr>
              <w:t>Condition 1</w:t>
            </w:r>
          </w:p>
        </w:tc>
        <w:tc>
          <w:tcPr>
            <w:tcW w:w="2970" w:type="dxa"/>
            <w:tcBorders>
              <w:top w:val="single" w:sz="4" w:space="0" w:color="auto"/>
              <w:left w:val="single" w:sz="4" w:space="0" w:color="auto"/>
              <w:bottom w:val="single" w:sz="4" w:space="0" w:color="auto"/>
              <w:right w:val="single" w:sz="4" w:space="0" w:color="auto"/>
            </w:tcBorders>
            <w:hideMark/>
          </w:tcPr>
          <w:p w14:paraId="5CCF3117" w14:textId="77777777" w:rsidR="00550588" w:rsidRDefault="00550588">
            <w:pPr>
              <w:pStyle w:val="TAC"/>
              <w:rPr>
                <w:lang w:eastAsia="en-GB"/>
              </w:rPr>
            </w:pPr>
            <w:r>
              <w:rPr>
                <w:lang w:eastAsia="en-GB"/>
              </w:rPr>
              <w:t>10</w:t>
            </w:r>
          </w:p>
        </w:tc>
        <w:tc>
          <w:tcPr>
            <w:tcW w:w="5193" w:type="dxa"/>
            <w:tcBorders>
              <w:top w:val="single" w:sz="4" w:space="0" w:color="auto"/>
              <w:left w:val="single" w:sz="4" w:space="0" w:color="auto"/>
              <w:bottom w:val="single" w:sz="4" w:space="0" w:color="auto"/>
              <w:right w:val="single" w:sz="4" w:space="0" w:color="auto"/>
            </w:tcBorders>
            <w:hideMark/>
          </w:tcPr>
          <w:p w14:paraId="139B1766" w14:textId="77777777" w:rsidR="00550588" w:rsidRDefault="00550588">
            <w:pPr>
              <w:pStyle w:val="TAC"/>
              <w:rPr>
                <w:lang w:eastAsia="en-GB"/>
              </w:rPr>
            </w:pPr>
            <w:r>
              <w:rPr>
                <w:lang w:eastAsia="en-GB"/>
              </w:rPr>
              <w:t>-65</w:t>
            </w:r>
          </w:p>
        </w:tc>
      </w:tr>
      <w:tr w:rsidR="00550588" w14:paraId="72D8BA89" w14:textId="77777777" w:rsidTr="00550588">
        <w:tc>
          <w:tcPr>
            <w:tcW w:w="1458" w:type="dxa"/>
            <w:tcBorders>
              <w:top w:val="single" w:sz="4" w:space="0" w:color="auto"/>
              <w:left w:val="single" w:sz="4" w:space="0" w:color="auto"/>
              <w:bottom w:val="single" w:sz="4" w:space="0" w:color="auto"/>
              <w:right w:val="single" w:sz="4" w:space="0" w:color="auto"/>
            </w:tcBorders>
            <w:hideMark/>
          </w:tcPr>
          <w:p w14:paraId="2BE951C2" w14:textId="77777777" w:rsidR="00550588" w:rsidRDefault="00550588">
            <w:pPr>
              <w:pStyle w:val="TAC"/>
              <w:rPr>
                <w:lang w:eastAsia="en-GB"/>
              </w:rPr>
            </w:pPr>
            <w:r>
              <w:rPr>
                <w:lang w:eastAsia="en-GB"/>
              </w:rPr>
              <w:t>Condition 2</w:t>
            </w:r>
          </w:p>
        </w:tc>
        <w:tc>
          <w:tcPr>
            <w:tcW w:w="2970" w:type="dxa"/>
            <w:tcBorders>
              <w:top w:val="single" w:sz="4" w:space="0" w:color="auto"/>
              <w:left w:val="single" w:sz="4" w:space="0" w:color="auto"/>
              <w:bottom w:val="single" w:sz="4" w:space="0" w:color="auto"/>
              <w:right w:val="single" w:sz="4" w:space="0" w:color="auto"/>
            </w:tcBorders>
            <w:hideMark/>
          </w:tcPr>
          <w:p w14:paraId="30F244B6" w14:textId="77777777" w:rsidR="00550588" w:rsidRDefault="00550588">
            <w:pPr>
              <w:pStyle w:val="TAC"/>
              <w:rPr>
                <w:lang w:eastAsia="en-GB"/>
              </w:rPr>
            </w:pPr>
            <w:r>
              <w:rPr>
                <w:lang w:eastAsia="en-GB"/>
              </w:rPr>
              <w:t>10</w:t>
            </w:r>
          </w:p>
        </w:tc>
        <w:tc>
          <w:tcPr>
            <w:tcW w:w="5193" w:type="dxa"/>
            <w:tcBorders>
              <w:top w:val="single" w:sz="4" w:space="0" w:color="auto"/>
              <w:left w:val="single" w:sz="4" w:space="0" w:color="auto"/>
              <w:bottom w:val="single" w:sz="4" w:space="0" w:color="auto"/>
              <w:right w:val="single" w:sz="4" w:space="0" w:color="auto"/>
            </w:tcBorders>
            <w:hideMark/>
          </w:tcPr>
          <w:p w14:paraId="5942CDA9" w14:textId="77777777" w:rsidR="00550588" w:rsidRDefault="00550588">
            <w:pPr>
              <w:pStyle w:val="TAC"/>
              <w:rPr>
                <w:lang w:eastAsia="en-GB"/>
              </w:rPr>
            </w:pPr>
            <w:r>
              <w:rPr>
                <w:lang w:eastAsia="en-GB"/>
              </w:rPr>
              <w:t>-45</w:t>
            </w:r>
          </w:p>
        </w:tc>
      </w:tr>
    </w:tbl>
    <w:p w14:paraId="7F791A6B" w14:textId="77777777" w:rsidR="00550588" w:rsidRDefault="00550588" w:rsidP="00550588">
      <w:pPr>
        <w:rPr>
          <w:rFonts w:asciiTheme="minorHAnsi" w:eastAsiaTheme="minorHAnsi" w:hAnsiTheme="minorHAnsi" w:cstheme="minorBidi"/>
          <w:kern w:val="2"/>
          <w:lang w:val="en-US"/>
          <w14:ligatures w14:val="standardContextual"/>
        </w:rPr>
      </w:pPr>
    </w:p>
    <w:p w14:paraId="63F7766D" w14:textId="77777777" w:rsidR="00550588" w:rsidRDefault="00550588" w:rsidP="00550588">
      <w:pPr>
        <w:pStyle w:val="Heading4"/>
      </w:pPr>
      <w:bookmarkStart w:id="52" w:name="_Toc368026325"/>
      <w:r>
        <w:t>6.6.3.2A</w:t>
      </w:r>
      <w:r>
        <w:tab/>
        <w:t>Spurious emission band UE co-existence for CA</w:t>
      </w:r>
      <w:bookmarkEnd w:id="52"/>
    </w:p>
    <w:p w14:paraId="278721AB" w14:textId="77777777" w:rsidR="00550588" w:rsidRDefault="00550588" w:rsidP="00550588">
      <w:r>
        <w:t>This clause specifies the additional requirements for inter-band uplink carrier aggregation configurations with the single CC uplink assigned to two E-UTRA bands for coexistence with protected bands for the specified uplink carrier aggregation configurations in Table 6.6.3.2A-0. The intersection of the requirements for the individual bands specified in clause 6.6.3.2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06237072" w14:textId="77777777" w:rsidR="00550588" w:rsidRDefault="00550588" w:rsidP="00550588">
      <w:r>
        <w:t xml:space="preserve">As exceptions, the additional requirements in Table 6.6.3.2A-0 apply on </w:t>
      </w:r>
      <w:r>
        <w:rPr>
          <w:lang w:eastAsia="zh-CN"/>
        </w:rPr>
        <w:t>each component carrier with all component carriers are active</w:t>
      </w:r>
      <w:r>
        <w:t>.</w:t>
      </w:r>
    </w:p>
    <w:p w14:paraId="189D784B" w14:textId="77777777" w:rsidR="00550588" w:rsidRDefault="00550588" w:rsidP="00550588">
      <w:pPr>
        <w:pStyle w:val="NO"/>
      </w:pPr>
      <w:r>
        <w:t>NOTE 1:</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1C9588" w14:textId="77777777" w:rsidR="00550588" w:rsidRDefault="00550588" w:rsidP="00550588">
      <w:pPr>
        <w:pStyle w:val="NO"/>
      </w:pPr>
      <w:r>
        <w:t>NOTE 2:</w:t>
      </w:r>
      <w:r>
        <w:tab/>
        <w:t>For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and in clause 6.6.3.2 would be considered to be verified by the measurements verifying the one uplink inter-band CA UE to UE co-existence requirements.</w:t>
      </w:r>
    </w:p>
    <w:p w14:paraId="1FA17CC4" w14:textId="77777777" w:rsidR="00550588" w:rsidRDefault="00550588" w:rsidP="00550588">
      <w:pPr>
        <w:pStyle w:val="TH"/>
      </w:pPr>
      <w:bookmarkStart w:id="53" w:name="_CRTable6_6_3_2A0"/>
      <w:r>
        <w:t xml:space="preserve">Table </w:t>
      </w:r>
      <w:bookmarkEnd w:id="53"/>
      <w:r>
        <w:t>6.6.3.2A-0: Requirements for uplink inter-band carrier aggregation</w:t>
      </w:r>
      <w:r>
        <w:rPr>
          <w:lang w:eastAsia="zh-CN"/>
        </w:rPr>
        <w:t xml:space="preserve"> (two bands)</w:t>
      </w:r>
    </w:p>
    <w:tbl>
      <w:tblPr>
        <w:tblW w:w="8940" w:type="dxa"/>
        <w:jc w:val="center"/>
        <w:tblLayout w:type="fixed"/>
        <w:tblLook w:val="04A0" w:firstRow="1" w:lastRow="0" w:firstColumn="1" w:lastColumn="0" w:noHBand="0" w:noVBand="1"/>
      </w:tblPr>
      <w:tblGrid>
        <w:gridCol w:w="1481"/>
        <w:gridCol w:w="2560"/>
        <w:gridCol w:w="889"/>
        <w:gridCol w:w="292"/>
        <w:gridCol w:w="851"/>
        <w:gridCol w:w="1070"/>
        <w:gridCol w:w="926"/>
        <w:gridCol w:w="871"/>
      </w:tblGrid>
      <w:tr w:rsidR="00550588" w14:paraId="05F8A2BA" w14:textId="77777777" w:rsidTr="00550588">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113C3682" w14:textId="77777777" w:rsidR="00550588" w:rsidRDefault="00550588">
            <w:pPr>
              <w:pStyle w:val="TAH"/>
              <w:rPr>
                <w:rFonts w:cs="Arial"/>
                <w:lang w:eastAsia="en-GB"/>
              </w:rPr>
            </w:pPr>
            <w:r>
              <w:rPr>
                <w:rFonts w:cs="Arial"/>
                <w:lang w:eastAsia="en-GB"/>
              </w:rPr>
              <w:t>E-UTRA CA Configuration</w:t>
            </w:r>
          </w:p>
        </w:tc>
        <w:tc>
          <w:tcPr>
            <w:tcW w:w="7462" w:type="dxa"/>
            <w:gridSpan w:val="7"/>
            <w:tcBorders>
              <w:top w:val="single" w:sz="4" w:space="0" w:color="auto"/>
              <w:left w:val="nil"/>
              <w:bottom w:val="single" w:sz="4" w:space="0" w:color="auto"/>
              <w:right w:val="single" w:sz="4" w:space="0" w:color="auto"/>
            </w:tcBorders>
            <w:hideMark/>
          </w:tcPr>
          <w:p w14:paraId="4E03E1C2" w14:textId="77777777" w:rsidR="00550588" w:rsidRDefault="00550588">
            <w:pPr>
              <w:pStyle w:val="TAH"/>
              <w:rPr>
                <w:rFonts w:cs="Arial"/>
                <w:lang w:eastAsia="en-GB"/>
              </w:rPr>
            </w:pPr>
            <w:r>
              <w:rPr>
                <w:rFonts w:cs="Arial"/>
                <w:lang w:eastAsia="en-GB"/>
              </w:rPr>
              <w:t xml:space="preserve">Spurious emission </w:t>
            </w:r>
          </w:p>
        </w:tc>
      </w:tr>
      <w:tr w:rsidR="00550588" w14:paraId="55F908B5" w14:textId="77777777" w:rsidTr="00550588">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87657B" w14:textId="77777777" w:rsidR="00550588" w:rsidRDefault="00550588">
            <w:pPr>
              <w:spacing w:after="0"/>
              <w:rPr>
                <w:rFonts w:ascii="Arial" w:eastAsiaTheme="minorHAnsi" w:hAnsi="Arial" w:cs="Arial"/>
                <w:b/>
                <w:kern w:val="2"/>
                <w:sz w:val="18"/>
                <w:szCs w:val="24"/>
                <w:lang w:eastAsia="en-GB"/>
                <w14:ligatures w14:val="standardContextual"/>
              </w:rPr>
            </w:pPr>
          </w:p>
        </w:tc>
        <w:tc>
          <w:tcPr>
            <w:tcW w:w="2564" w:type="dxa"/>
            <w:tcBorders>
              <w:top w:val="nil"/>
              <w:left w:val="nil"/>
              <w:bottom w:val="single" w:sz="4" w:space="0" w:color="auto"/>
              <w:right w:val="single" w:sz="4" w:space="0" w:color="auto"/>
            </w:tcBorders>
            <w:hideMark/>
          </w:tcPr>
          <w:p w14:paraId="1B4CE418" w14:textId="77777777" w:rsidR="00550588" w:rsidRDefault="00550588">
            <w:pPr>
              <w:pStyle w:val="TAH"/>
              <w:rPr>
                <w:rFonts w:cs="Arial"/>
                <w:lang w:eastAsia="en-GB"/>
              </w:rPr>
            </w:pPr>
            <w:r>
              <w:rPr>
                <w:rFonts w:cs="Arial"/>
                <w:lang w:eastAsia="en-GB"/>
              </w:rPr>
              <w:t>Protected band</w:t>
            </w:r>
          </w:p>
        </w:tc>
        <w:tc>
          <w:tcPr>
            <w:tcW w:w="2028" w:type="dxa"/>
            <w:gridSpan w:val="3"/>
            <w:tcBorders>
              <w:top w:val="single" w:sz="4" w:space="0" w:color="auto"/>
              <w:left w:val="nil"/>
              <w:bottom w:val="single" w:sz="4" w:space="0" w:color="auto"/>
              <w:right w:val="single" w:sz="4" w:space="0" w:color="auto"/>
            </w:tcBorders>
            <w:hideMark/>
          </w:tcPr>
          <w:p w14:paraId="6FD74056" w14:textId="77777777" w:rsidR="00550588" w:rsidRDefault="00550588">
            <w:pPr>
              <w:pStyle w:val="TAH"/>
              <w:rPr>
                <w:rFonts w:cs="Arial"/>
                <w:lang w:eastAsia="en-GB"/>
              </w:rPr>
            </w:pPr>
            <w:r>
              <w:rPr>
                <w:rFonts w:cs="Arial"/>
                <w:lang w:eastAsia="en-GB"/>
              </w:rPr>
              <w:t>Frequency range (MHz)</w:t>
            </w:r>
          </w:p>
        </w:tc>
        <w:tc>
          <w:tcPr>
            <w:tcW w:w="1071" w:type="dxa"/>
            <w:tcBorders>
              <w:top w:val="nil"/>
              <w:left w:val="nil"/>
              <w:bottom w:val="single" w:sz="4" w:space="0" w:color="auto"/>
              <w:right w:val="single" w:sz="4" w:space="0" w:color="auto"/>
            </w:tcBorders>
            <w:hideMark/>
          </w:tcPr>
          <w:p w14:paraId="2FCC185B" w14:textId="77777777" w:rsidR="00550588" w:rsidRDefault="00550588">
            <w:pPr>
              <w:pStyle w:val="TAH"/>
              <w:rPr>
                <w:rFonts w:cs="Arial"/>
                <w:lang w:eastAsia="en-GB"/>
              </w:rPr>
            </w:pPr>
            <w:r>
              <w:rPr>
                <w:rFonts w:cs="Arial"/>
                <w:lang w:eastAsia="en-GB"/>
              </w:rPr>
              <w:t>Maximum Level (dBm)</w:t>
            </w:r>
          </w:p>
        </w:tc>
        <w:tc>
          <w:tcPr>
            <w:tcW w:w="927" w:type="dxa"/>
            <w:tcBorders>
              <w:top w:val="nil"/>
              <w:left w:val="nil"/>
              <w:bottom w:val="single" w:sz="4" w:space="0" w:color="auto"/>
              <w:right w:val="single" w:sz="4" w:space="0" w:color="auto"/>
            </w:tcBorders>
            <w:hideMark/>
          </w:tcPr>
          <w:p w14:paraId="43CF314D" w14:textId="77777777" w:rsidR="00550588" w:rsidRDefault="00550588">
            <w:pPr>
              <w:pStyle w:val="TAH"/>
              <w:rPr>
                <w:rFonts w:cs="Arial"/>
                <w:lang w:eastAsia="en-GB"/>
              </w:rPr>
            </w:pPr>
            <w:r>
              <w:rPr>
                <w:rFonts w:cs="Arial"/>
                <w:lang w:eastAsia="en-GB"/>
              </w:rPr>
              <w:t>MBW (MHz)</w:t>
            </w:r>
          </w:p>
        </w:tc>
        <w:tc>
          <w:tcPr>
            <w:tcW w:w="872" w:type="dxa"/>
            <w:tcBorders>
              <w:top w:val="nil"/>
              <w:left w:val="nil"/>
              <w:bottom w:val="single" w:sz="4" w:space="0" w:color="auto"/>
              <w:right w:val="single" w:sz="4" w:space="0" w:color="auto"/>
            </w:tcBorders>
            <w:noWrap/>
            <w:hideMark/>
          </w:tcPr>
          <w:p w14:paraId="7EA3336E" w14:textId="77777777" w:rsidR="00550588" w:rsidRDefault="00550588">
            <w:pPr>
              <w:pStyle w:val="TAH"/>
              <w:rPr>
                <w:rFonts w:cs="Arial"/>
                <w:lang w:eastAsia="en-GB"/>
              </w:rPr>
            </w:pPr>
            <w:r>
              <w:rPr>
                <w:rFonts w:cs="Arial"/>
                <w:lang w:eastAsia="en-GB"/>
              </w:rPr>
              <w:t>NOTE</w:t>
            </w:r>
          </w:p>
        </w:tc>
      </w:tr>
      <w:tr w:rsidR="00550588" w14:paraId="54C9D129" w14:textId="77777777" w:rsidTr="00550588">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4DCFEA6F" w14:textId="77777777" w:rsidR="00550588" w:rsidRDefault="00550588">
            <w:pPr>
              <w:pStyle w:val="TAC"/>
              <w:rPr>
                <w:rFonts w:cstheme="minorBidi"/>
                <w:lang w:eastAsia="en-GB"/>
              </w:rPr>
            </w:pPr>
            <w:r>
              <w:rPr>
                <w:lang w:eastAsia="en-GB"/>
              </w:rPr>
              <w:lastRenderedPageBreak/>
              <w:t>CA_1-5</w:t>
            </w:r>
          </w:p>
        </w:tc>
        <w:tc>
          <w:tcPr>
            <w:tcW w:w="2564" w:type="dxa"/>
            <w:tcBorders>
              <w:top w:val="nil"/>
              <w:left w:val="nil"/>
              <w:bottom w:val="single" w:sz="4" w:space="0" w:color="auto"/>
              <w:right w:val="single" w:sz="4" w:space="0" w:color="auto"/>
            </w:tcBorders>
            <w:vAlign w:val="bottom"/>
            <w:hideMark/>
          </w:tcPr>
          <w:p w14:paraId="3C6186A1"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476B452" w14:textId="77777777" w:rsidR="00550588" w:rsidRDefault="00550588">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58F05B7E"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7F2E956" w14:textId="77777777" w:rsidR="00550588" w:rsidRDefault="00550588">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5CEE45AF" w14:textId="77777777" w:rsidR="00550588" w:rsidRDefault="00550588">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3BF42251"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FD54BCE" w14:textId="77777777" w:rsidR="00550588" w:rsidRDefault="00550588">
            <w:pPr>
              <w:pStyle w:val="TAC"/>
              <w:rPr>
                <w:rFonts w:cs="Arial"/>
                <w:sz w:val="16"/>
                <w:szCs w:val="16"/>
                <w:lang w:eastAsia="en-GB"/>
              </w:rPr>
            </w:pPr>
          </w:p>
        </w:tc>
      </w:tr>
      <w:tr w:rsidR="00550588" w14:paraId="6BAF2F9A" w14:textId="77777777" w:rsidTr="00550588">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D69FBFE" w14:textId="77777777" w:rsidR="00550588" w:rsidRDefault="00550588">
            <w:pPr>
              <w:pStyle w:val="TAC"/>
              <w:rPr>
                <w:rFonts w:cstheme="minorBidi"/>
                <w:szCs w:val="24"/>
                <w:lang w:eastAsia="en-GB"/>
              </w:rPr>
            </w:pPr>
            <w:r>
              <w:rPr>
                <w:lang w:eastAsia="en-GB"/>
              </w:rPr>
              <w:t>CA_1-8</w:t>
            </w:r>
          </w:p>
        </w:tc>
        <w:tc>
          <w:tcPr>
            <w:tcW w:w="2564" w:type="dxa"/>
            <w:tcBorders>
              <w:top w:val="nil"/>
              <w:left w:val="nil"/>
              <w:bottom w:val="single" w:sz="4" w:space="0" w:color="auto"/>
              <w:right w:val="single" w:sz="4" w:space="0" w:color="auto"/>
            </w:tcBorders>
            <w:vAlign w:val="bottom"/>
            <w:hideMark/>
          </w:tcPr>
          <w:p w14:paraId="45F520E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67FC31C1" w14:textId="77777777" w:rsidR="00550588" w:rsidRDefault="00550588">
            <w:pPr>
              <w:pStyle w:val="TAR"/>
              <w:rPr>
                <w:rFonts w:cs="Arial"/>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bottom"/>
            <w:hideMark/>
          </w:tcPr>
          <w:p w14:paraId="510DB24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157CF642" w14:textId="77777777" w:rsidR="00550588" w:rsidRDefault="00550588">
            <w:pPr>
              <w:pStyle w:val="TAL"/>
              <w:rPr>
                <w:rFonts w:cs="Arial"/>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75FFF8BF"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77F6AF1E"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DA91C4A" w14:textId="77777777" w:rsidR="00550588" w:rsidRDefault="00550588">
            <w:pPr>
              <w:pStyle w:val="TAC"/>
              <w:rPr>
                <w:rFonts w:cs="Arial"/>
                <w:sz w:val="16"/>
                <w:szCs w:val="16"/>
                <w:lang w:eastAsia="en-GB"/>
              </w:rPr>
            </w:pPr>
            <w:r>
              <w:rPr>
                <w:rFonts w:cs="Arial"/>
                <w:sz w:val="16"/>
                <w:szCs w:val="16"/>
                <w:lang w:eastAsia="en-GB"/>
              </w:rPr>
              <w:t>3, 11</w:t>
            </w:r>
          </w:p>
        </w:tc>
      </w:tr>
      <w:tr w:rsidR="00550588" w14:paraId="04233E8D"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3AC2164A" w14:textId="77777777" w:rsidR="00550588" w:rsidRDefault="00550588">
            <w:pPr>
              <w:pStyle w:val="TAC"/>
              <w:rPr>
                <w:rFonts w:cstheme="minorBidi"/>
                <w:szCs w:val="24"/>
                <w:lang w:eastAsia="en-GB"/>
              </w:rPr>
            </w:pPr>
            <w:r>
              <w:rPr>
                <w:rFonts w:eastAsia="MS Mincho"/>
                <w:lang w:eastAsia="en-GB"/>
              </w:rPr>
              <w:t>CA_1-11</w:t>
            </w:r>
          </w:p>
        </w:tc>
        <w:tc>
          <w:tcPr>
            <w:tcW w:w="2564" w:type="dxa"/>
            <w:tcBorders>
              <w:top w:val="nil"/>
              <w:left w:val="nil"/>
              <w:bottom w:val="single" w:sz="4" w:space="0" w:color="auto"/>
              <w:right w:val="single" w:sz="4" w:space="0" w:color="auto"/>
            </w:tcBorders>
            <w:vAlign w:val="center"/>
            <w:hideMark/>
          </w:tcPr>
          <w:p w14:paraId="42DDEBBA" w14:textId="77777777" w:rsidR="00550588" w:rsidRDefault="00550588">
            <w:pPr>
              <w:pStyle w:val="TAL"/>
              <w:rPr>
                <w:rFonts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6A9060D" w14:textId="77777777" w:rsidR="00550588" w:rsidRDefault="00550588">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D5A0581"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191E51A" w14:textId="77777777" w:rsidR="00550588" w:rsidRDefault="00550588">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050EFBFA" w14:textId="77777777" w:rsidR="00550588" w:rsidRDefault="00550588">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AE55E18"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C578201" w14:textId="77777777" w:rsidR="00550588" w:rsidRDefault="00550588">
            <w:pPr>
              <w:pStyle w:val="TAC"/>
              <w:rPr>
                <w:rFonts w:cs="Arial"/>
                <w:sz w:val="16"/>
                <w:szCs w:val="16"/>
                <w:lang w:eastAsia="en-GB"/>
              </w:rPr>
            </w:pPr>
          </w:p>
        </w:tc>
      </w:tr>
      <w:tr w:rsidR="00550588" w14:paraId="78E8F3B6" w14:textId="77777777" w:rsidTr="00550588">
        <w:trPr>
          <w:trHeight w:val="225"/>
          <w:jc w:val="center"/>
        </w:trPr>
        <w:tc>
          <w:tcPr>
            <w:tcW w:w="1484" w:type="dxa"/>
            <w:tcBorders>
              <w:top w:val="nil"/>
              <w:left w:val="single" w:sz="4" w:space="0" w:color="auto"/>
              <w:bottom w:val="nil"/>
              <w:right w:val="single" w:sz="4" w:space="0" w:color="auto"/>
            </w:tcBorders>
          </w:tcPr>
          <w:p w14:paraId="5723670F"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0435A15D" w14:textId="77777777" w:rsidR="00550588" w:rsidRDefault="00550588">
            <w:pPr>
              <w:pStyle w:val="TAL"/>
              <w:rPr>
                <w:rFonts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87C2A61" w14:textId="77777777" w:rsidR="00550588" w:rsidRDefault="00550588">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hideMark/>
          </w:tcPr>
          <w:p w14:paraId="6E728A8D"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B3A2FB8" w14:textId="77777777" w:rsidR="00550588" w:rsidRDefault="00550588">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2458048" w14:textId="77777777" w:rsidR="00550588" w:rsidRDefault="00550588">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F572D35"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E6E4F67" w14:textId="77777777" w:rsidR="00550588" w:rsidRDefault="00550588">
            <w:pPr>
              <w:pStyle w:val="TAC"/>
              <w:rPr>
                <w:rFonts w:cs="Arial"/>
                <w:sz w:val="16"/>
                <w:szCs w:val="16"/>
                <w:lang w:eastAsia="en-GB"/>
              </w:rPr>
            </w:pPr>
          </w:p>
        </w:tc>
      </w:tr>
      <w:tr w:rsidR="00550588" w14:paraId="501DA2C8"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1BDA9065"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2AE22F29" w14:textId="77777777" w:rsidR="00550588" w:rsidRDefault="00550588">
            <w:pPr>
              <w:pStyle w:val="TAL"/>
              <w:rPr>
                <w:rFonts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23801C6" w14:textId="77777777" w:rsidR="00550588" w:rsidRDefault="00550588">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hideMark/>
          </w:tcPr>
          <w:p w14:paraId="79A8E683"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A02AC5" w14:textId="77777777" w:rsidR="00550588" w:rsidRDefault="00550588">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1E95B916" w14:textId="77777777" w:rsidR="00550588" w:rsidRDefault="00550588">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0EA3B95"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4FCC4FA" w14:textId="77777777" w:rsidR="00550588" w:rsidRDefault="00550588">
            <w:pPr>
              <w:pStyle w:val="TAC"/>
              <w:rPr>
                <w:rFonts w:cs="Arial"/>
                <w:sz w:val="16"/>
                <w:szCs w:val="16"/>
                <w:lang w:eastAsia="en-GB"/>
              </w:rPr>
            </w:pPr>
          </w:p>
        </w:tc>
      </w:tr>
      <w:tr w:rsidR="00550588" w14:paraId="74897A03"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1BFAA514" w14:textId="77777777" w:rsidR="00550588" w:rsidRDefault="00550588">
            <w:pPr>
              <w:pStyle w:val="TAC"/>
              <w:rPr>
                <w:rFonts w:cstheme="minorBidi"/>
                <w:szCs w:val="24"/>
                <w:lang w:eastAsia="en-GB"/>
              </w:rPr>
            </w:pPr>
            <w:r>
              <w:rPr>
                <w:lang w:eastAsia="ja-JP"/>
              </w:rPr>
              <w:t>CA_1-18</w:t>
            </w:r>
          </w:p>
        </w:tc>
        <w:tc>
          <w:tcPr>
            <w:tcW w:w="2564" w:type="dxa"/>
            <w:tcBorders>
              <w:top w:val="single" w:sz="4" w:space="0" w:color="auto"/>
              <w:left w:val="single" w:sz="4" w:space="0" w:color="auto"/>
              <w:bottom w:val="single" w:sz="4" w:space="0" w:color="auto"/>
              <w:right w:val="single" w:sz="4" w:space="0" w:color="auto"/>
            </w:tcBorders>
            <w:vAlign w:val="bottom"/>
            <w:hideMark/>
          </w:tcPr>
          <w:p w14:paraId="799BC29C"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bottom"/>
            <w:hideMark/>
          </w:tcPr>
          <w:p w14:paraId="6785CC69"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single" w:sz="4" w:space="0" w:color="auto"/>
              <w:left w:val="nil"/>
              <w:bottom w:val="single" w:sz="4" w:space="0" w:color="auto"/>
              <w:right w:val="single" w:sz="4" w:space="0" w:color="auto"/>
            </w:tcBorders>
            <w:vAlign w:val="bottom"/>
            <w:hideMark/>
          </w:tcPr>
          <w:p w14:paraId="12FFCE29"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7A94B197" w14:textId="77777777" w:rsidR="00550588" w:rsidRDefault="00550588">
            <w:pPr>
              <w:pStyle w:val="TAL"/>
              <w:rPr>
                <w:rFonts w:cs="Arial"/>
                <w:sz w:val="16"/>
                <w:szCs w:val="16"/>
                <w:lang w:eastAsia="en-GB"/>
              </w:rPr>
            </w:pPr>
            <w:r>
              <w:rPr>
                <w:rFonts w:cs="Arial"/>
                <w:sz w:val="16"/>
                <w:szCs w:val="16"/>
                <w:lang w:eastAsia="en-GB"/>
              </w:rPr>
              <w:t>799</w:t>
            </w:r>
          </w:p>
        </w:tc>
        <w:tc>
          <w:tcPr>
            <w:tcW w:w="1071" w:type="dxa"/>
            <w:tcBorders>
              <w:top w:val="single" w:sz="4" w:space="0" w:color="auto"/>
              <w:left w:val="nil"/>
              <w:bottom w:val="single" w:sz="4" w:space="0" w:color="auto"/>
              <w:right w:val="single" w:sz="4" w:space="0" w:color="auto"/>
            </w:tcBorders>
            <w:vAlign w:val="center"/>
            <w:hideMark/>
          </w:tcPr>
          <w:p w14:paraId="356DDEA0"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530261D6"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1D70340C" w14:textId="77777777" w:rsidR="00550588" w:rsidRDefault="00550588">
            <w:pPr>
              <w:pStyle w:val="TAC"/>
              <w:rPr>
                <w:rFonts w:cs="Arial"/>
                <w:sz w:val="16"/>
                <w:szCs w:val="16"/>
                <w:lang w:eastAsia="en-GB"/>
              </w:rPr>
            </w:pPr>
          </w:p>
        </w:tc>
      </w:tr>
      <w:tr w:rsidR="00550588" w14:paraId="163D708D" w14:textId="77777777" w:rsidTr="00550588">
        <w:trPr>
          <w:trHeight w:val="225"/>
          <w:jc w:val="center"/>
        </w:trPr>
        <w:tc>
          <w:tcPr>
            <w:tcW w:w="1484" w:type="dxa"/>
            <w:tcBorders>
              <w:top w:val="nil"/>
              <w:left w:val="single" w:sz="4" w:space="0" w:color="auto"/>
              <w:bottom w:val="nil"/>
              <w:right w:val="single" w:sz="4" w:space="0" w:color="auto"/>
            </w:tcBorders>
          </w:tcPr>
          <w:p w14:paraId="591AB422" w14:textId="77777777" w:rsidR="00550588" w:rsidRDefault="00550588">
            <w:pPr>
              <w:pStyle w:val="TAC"/>
              <w:rPr>
                <w:rFonts w:cstheme="minorBidi"/>
                <w:szCs w:val="24"/>
                <w:lang w:eastAsia="en-GB"/>
              </w:rPr>
            </w:pPr>
          </w:p>
        </w:tc>
        <w:tc>
          <w:tcPr>
            <w:tcW w:w="2564" w:type="dxa"/>
            <w:tcBorders>
              <w:top w:val="single" w:sz="4" w:space="0" w:color="auto"/>
              <w:left w:val="single" w:sz="4" w:space="0" w:color="auto"/>
              <w:bottom w:val="single" w:sz="4" w:space="0" w:color="auto"/>
              <w:right w:val="single" w:sz="4" w:space="0" w:color="auto"/>
            </w:tcBorders>
            <w:vAlign w:val="bottom"/>
            <w:hideMark/>
          </w:tcPr>
          <w:p w14:paraId="707D5DA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bottom"/>
            <w:hideMark/>
          </w:tcPr>
          <w:p w14:paraId="147FDA8B"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single" w:sz="4" w:space="0" w:color="auto"/>
              <w:left w:val="nil"/>
              <w:bottom w:val="single" w:sz="4" w:space="0" w:color="auto"/>
              <w:right w:val="single" w:sz="4" w:space="0" w:color="auto"/>
            </w:tcBorders>
            <w:vAlign w:val="bottom"/>
            <w:hideMark/>
          </w:tcPr>
          <w:p w14:paraId="07EFC391"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142E4694"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vAlign w:val="center"/>
            <w:hideMark/>
          </w:tcPr>
          <w:p w14:paraId="4E565862"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1897F6A"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72EA0136" w14:textId="77777777" w:rsidR="00550588" w:rsidRDefault="00550588">
            <w:pPr>
              <w:pStyle w:val="TAC"/>
              <w:rPr>
                <w:rFonts w:cs="Arial"/>
                <w:sz w:val="16"/>
                <w:szCs w:val="16"/>
                <w:lang w:eastAsia="en-GB"/>
              </w:rPr>
            </w:pPr>
            <w:r>
              <w:rPr>
                <w:rFonts w:cs="Arial"/>
                <w:sz w:val="16"/>
                <w:szCs w:val="16"/>
                <w:lang w:eastAsia="en-GB"/>
              </w:rPr>
              <w:t>3</w:t>
            </w:r>
          </w:p>
        </w:tc>
      </w:tr>
      <w:tr w:rsidR="00550588" w14:paraId="20CF33A9" w14:textId="77777777" w:rsidTr="00550588">
        <w:trPr>
          <w:trHeight w:val="225"/>
          <w:jc w:val="center"/>
        </w:trPr>
        <w:tc>
          <w:tcPr>
            <w:tcW w:w="1484" w:type="dxa"/>
            <w:tcBorders>
              <w:top w:val="nil"/>
              <w:left w:val="single" w:sz="4" w:space="0" w:color="auto"/>
              <w:bottom w:val="nil"/>
              <w:right w:val="single" w:sz="4" w:space="0" w:color="auto"/>
            </w:tcBorders>
          </w:tcPr>
          <w:p w14:paraId="4E13957B" w14:textId="77777777" w:rsidR="00550588" w:rsidRDefault="00550588">
            <w:pPr>
              <w:pStyle w:val="TAC"/>
              <w:rPr>
                <w:rFonts w:cstheme="minorBidi"/>
                <w:szCs w:val="24"/>
                <w:lang w:eastAsia="en-GB"/>
              </w:rPr>
            </w:pPr>
          </w:p>
        </w:tc>
        <w:tc>
          <w:tcPr>
            <w:tcW w:w="2564" w:type="dxa"/>
            <w:tcBorders>
              <w:top w:val="single" w:sz="4" w:space="0" w:color="auto"/>
              <w:left w:val="single" w:sz="4" w:space="0" w:color="auto"/>
              <w:bottom w:val="single" w:sz="4" w:space="0" w:color="auto"/>
              <w:right w:val="single" w:sz="4" w:space="0" w:color="auto"/>
            </w:tcBorders>
            <w:hideMark/>
          </w:tcPr>
          <w:p w14:paraId="605A7BB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0A498BEE" w14:textId="77777777" w:rsidR="00550588" w:rsidRDefault="00550588">
            <w:pPr>
              <w:pStyle w:val="TAR"/>
              <w:rPr>
                <w:rFonts w:cs="Arial"/>
                <w:sz w:val="16"/>
                <w:szCs w:val="16"/>
                <w:lang w:eastAsia="en-GB"/>
              </w:rPr>
            </w:pPr>
            <w:r>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4289D884"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3D441C7D" w14:textId="77777777" w:rsidR="00550588" w:rsidRDefault="00550588">
            <w:pPr>
              <w:pStyle w:val="TAL"/>
              <w:rPr>
                <w:rFonts w:cs="Arial"/>
                <w:sz w:val="16"/>
                <w:szCs w:val="16"/>
                <w:lang w:eastAsia="en-GB"/>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14:paraId="7905CDC2" w14:textId="77777777" w:rsidR="00550588" w:rsidRDefault="00550588">
            <w:pPr>
              <w:pStyle w:val="TAC"/>
              <w:rPr>
                <w:rFonts w:cs="Arial"/>
                <w:sz w:val="16"/>
                <w:szCs w:val="16"/>
                <w:lang w:eastAsia="en-GB"/>
              </w:rPr>
            </w:pPr>
            <w:r>
              <w:rPr>
                <w:rFonts w:cs="Arial"/>
                <w:sz w:val="16"/>
                <w:szCs w:val="16"/>
                <w:lang w:eastAsia="en-GB"/>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14:paraId="6EB39052"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79B49BF0" w14:textId="77777777" w:rsidR="00550588" w:rsidRDefault="00550588">
            <w:pPr>
              <w:pStyle w:val="TAC"/>
              <w:rPr>
                <w:rFonts w:cs="Arial"/>
                <w:sz w:val="16"/>
                <w:szCs w:val="16"/>
                <w:lang w:eastAsia="en-GB"/>
              </w:rPr>
            </w:pPr>
          </w:p>
        </w:tc>
      </w:tr>
      <w:tr w:rsidR="00550588" w14:paraId="6E224A72" w14:textId="77777777" w:rsidTr="00550588">
        <w:trPr>
          <w:trHeight w:val="225"/>
          <w:jc w:val="center"/>
        </w:trPr>
        <w:tc>
          <w:tcPr>
            <w:tcW w:w="1484" w:type="dxa"/>
            <w:tcBorders>
              <w:top w:val="nil"/>
              <w:left w:val="single" w:sz="4" w:space="0" w:color="auto"/>
              <w:bottom w:val="nil"/>
              <w:right w:val="single" w:sz="4" w:space="0" w:color="auto"/>
            </w:tcBorders>
          </w:tcPr>
          <w:p w14:paraId="47FD9C68" w14:textId="77777777" w:rsidR="00550588" w:rsidRDefault="00550588">
            <w:pPr>
              <w:pStyle w:val="TAC"/>
              <w:rPr>
                <w:rFonts w:cstheme="minorBidi"/>
                <w:szCs w:val="24"/>
                <w:lang w:eastAsia="en-GB"/>
              </w:rPr>
            </w:pPr>
          </w:p>
        </w:tc>
        <w:tc>
          <w:tcPr>
            <w:tcW w:w="2564" w:type="dxa"/>
            <w:tcBorders>
              <w:top w:val="single" w:sz="4" w:space="0" w:color="auto"/>
              <w:left w:val="single" w:sz="4" w:space="0" w:color="auto"/>
              <w:bottom w:val="single" w:sz="4" w:space="0" w:color="auto"/>
              <w:right w:val="single" w:sz="4" w:space="0" w:color="auto"/>
            </w:tcBorders>
            <w:hideMark/>
          </w:tcPr>
          <w:p w14:paraId="67661C9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5363D2C0" w14:textId="77777777" w:rsidR="00550588" w:rsidRDefault="00550588">
            <w:pPr>
              <w:pStyle w:val="TAR"/>
              <w:rPr>
                <w:rFonts w:cs="Arial"/>
                <w:sz w:val="16"/>
                <w:szCs w:val="16"/>
                <w:lang w:eastAsia="en-GB"/>
              </w:rPr>
            </w:pPr>
            <w:r>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3799004B"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03AD1058" w14:textId="77777777" w:rsidR="00550588" w:rsidRDefault="00550588">
            <w:pPr>
              <w:pStyle w:val="TAL"/>
              <w:rPr>
                <w:rFonts w:cs="Arial"/>
                <w:sz w:val="16"/>
                <w:szCs w:val="16"/>
                <w:lang w:eastAsia="en-GB"/>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14:paraId="2158C44E" w14:textId="77777777" w:rsidR="00550588" w:rsidRDefault="00550588">
            <w:pPr>
              <w:pStyle w:val="TAC"/>
              <w:rPr>
                <w:rFonts w:cs="Arial"/>
                <w:sz w:val="16"/>
                <w:szCs w:val="16"/>
                <w:lang w:eastAsia="en-GB"/>
              </w:rPr>
            </w:pPr>
            <w:r>
              <w:rPr>
                <w:rFonts w:cs="Arial"/>
                <w:sz w:val="16"/>
                <w:szCs w:val="16"/>
                <w:lang w:eastAsia="en-GB"/>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656FB0FC"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08E5ACC9" w14:textId="77777777" w:rsidR="00550588" w:rsidRDefault="00550588">
            <w:pPr>
              <w:pStyle w:val="TAC"/>
              <w:rPr>
                <w:rFonts w:cs="Arial"/>
                <w:sz w:val="16"/>
                <w:szCs w:val="16"/>
                <w:lang w:eastAsia="en-GB"/>
              </w:rPr>
            </w:pPr>
          </w:p>
        </w:tc>
      </w:tr>
      <w:tr w:rsidR="00550588" w14:paraId="599E74D4" w14:textId="77777777" w:rsidTr="00550588">
        <w:trPr>
          <w:trHeight w:val="225"/>
          <w:jc w:val="center"/>
        </w:trPr>
        <w:tc>
          <w:tcPr>
            <w:tcW w:w="1484" w:type="dxa"/>
            <w:tcBorders>
              <w:top w:val="nil"/>
              <w:left w:val="single" w:sz="4" w:space="0" w:color="auto"/>
              <w:bottom w:val="nil"/>
              <w:right w:val="single" w:sz="4" w:space="0" w:color="auto"/>
            </w:tcBorders>
          </w:tcPr>
          <w:p w14:paraId="348EF6CB" w14:textId="77777777" w:rsidR="00550588" w:rsidRDefault="00550588">
            <w:pPr>
              <w:pStyle w:val="TAC"/>
              <w:rPr>
                <w:rFonts w:cstheme="minorBidi"/>
                <w:szCs w:val="24"/>
                <w:lang w:eastAsia="en-GB"/>
              </w:rPr>
            </w:pPr>
          </w:p>
        </w:tc>
        <w:tc>
          <w:tcPr>
            <w:tcW w:w="2564" w:type="dxa"/>
            <w:tcBorders>
              <w:top w:val="single" w:sz="4" w:space="0" w:color="auto"/>
              <w:left w:val="single" w:sz="4" w:space="0" w:color="auto"/>
              <w:bottom w:val="single" w:sz="4" w:space="0" w:color="auto"/>
              <w:right w:val="single" w:sz="4" w:space="0" w:color="auto"/>
            </w:tcBorders>
            <w:hideMark/>
          </w:tcPr>
          <w:p w14:paraId="6B9E9B7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3EC01122" w14:textId="77777777" w:rsidR="00550588" w:rsidRDefault="00550588">
            <w:pPr>
              <w:pStyle w:val="TAR"/>
              <w:rPr>
                <w:rFonts w:cs="Arial"/>
                <w:sz w:val="16"/>
                <w:szCs w:val="16"/>
                <w:lang w:eastAsia="en-GB"/>
              </w:rPr>
            </w:pPr>
            <w:r>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695E0F9A" w14:textId="77777777" w:rsidR="00550588" w:rsidRDefault="00550588">
            <w:pPr>
              <w:pStyle w:val="TAC"/>
              <w:rPr>
                <w:rFonts w:cs="Arial"/>
                <w:sz w:val="16"/>
                <w:szCs w:val="16"/>
                <w:lang w:eastAsia="en-GB"/>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5889875F" w14:textId="77777777" w:rsidR="00550588" w:rsidRDefault="00550588">
            <w:pPr>
              <w:pStyle w:val="TAL"/>
              <w:rPr>
                <w:rFonts w:cs="Arial"/>
                <w:sz w:val="16"/>
                <w:szCs w:val="16"/>
                <w:lang w:eastAsia="en-GB"/>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14:paraId="2F1B2E17" w14:textId="77777777" w:rsidR="00550588" w:rsidRDefault="00550588">
            <w:pPr>
              <w:pStyle w:val="TAC"/>
              <w:rPr>
                <w:rFonts w:cs="Arial"/>
                <w:sz w:val="16"/>
                <w:szCs w:val="16"/>
                <w:lang w:eastAsia="en-GB"/>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40C3F562"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38A97FF4" w14:textId="77777777" w:rsidR="00550588" w:rsidRDefault="00550588">
            <w:pPr>
              <w:pStyle w:val="TAC"/>
              <w:rPr>
                <w:rFonts w:cs="Arial"/>
                <w:sz w:val="16"/>
                <w:szCs w:val="16"/>
                <w:lang w:eastAsia="en-GB"/>
              </w:rPr>
            </w:pPr>
          </w:p>
        </w:tc>
      </w:tr>
      <w:tr w:rsidR="00550588" w14:paraId="5AFFEC3B"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2EF4C3E8" w14:textId="77777777" w:rsidR="00550588" w:rsidRDefault="00550588">
            <w:pPr>
              <w:pStyle w:val="TAC"/>
              <w:rPr>
                <w:rFonts w:cstheme="minorBidi"/>
                <w:szCs w:val="24"/>
                <w:lang w:eastAsia="en-GB"/>
              </w:rPr>
            </w:pPr>
          </w:p>
        </w:tc>
        <w:tc>
          <w:tcPr>
            <w:tcW w:w="2564" w:type="dxa"/>
            <w:tcBorders>
              <w:top w:val="single" w:sz="4" w:space="0" w:color="auto"/>
              <w:left w:val="single" w:sz="4" w:space="0" w:color="auto"/>
              <w:bottom w:val="single" w:sz="4" w:space="0" w:color="auto"/>
              <w:right w:val="single" w:sz="4" w:space="0" w:color="auto"/>
            </w:tcBorders>
            <w:hideMark/>
          </w:tcPr>
          <w:p w14:paraId="7F0C5B6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181C044C" w14:textId="77777777" w:rsidR="00550588" w:rsidRDefault="00550588">
            <w:pPr>
              <w:pStyle w:val="TAR"/>
              <w:rPr>
                <w:rFonts w:cs="Arial"/>
                <w:sz w:val="16"/>
                <w:szCs w:val="16"/>
                <w:lang w:eastAsia="en-GB"/>
              </w:rPr>
            </w:pPr>
            <w:r>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05DD84CC" w14:textId="77777777" w:rsidR="00550588" w:rsidRDefault="00550588">
            <w:pPr>
              <w:pStyle w:val="TAC"/>
              <w:rPr>
                <w:rFonts w:cs="Arial"/>
                <w:sz w:val="16"/>
                <w:szCs w:val="16"/>
                <w:lang w:eastAsia="en-GB"/>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1E3C2788" w14:textId="77777777" w:rsidR="00550588" w:rsidRDefault="00550588">
            <w:pPr>
              <w:pStyle w:val="TAL"/>
              <w:rPr>
                <w:rFonts w:cs="Arial"/>
                <w:sz w:val="16"/>
                <w:szCs w:val="16"/>
                <w:lang w:eastAsia="en-GB"/>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14:paraId="04C54056" w14:textId="77777777" w:rsidR="00550588" w:rsidRDefault="00550588">
            <w:pPr>
              <w:pStyle w:val="TAC"/>
              <w:rPr>
                <w:rFonts w:cs="Arial"/>
                <w:sz w:val="16"/>
                <w:szCs w:val="16"/>
                <w:lang w:eastAsia="en-GB"/>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1E41D200"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5E220AA9" w14:textId="77777777" w:rsidR="00550588" w:rsidRDefault="00550588">
            <w:pPr>
              <w:pStyle w:val="TAC"/>
              <w:rPr>
                <w:rFonts w:cs="Arial"/>
                <w:sz w:val="16"/>
                <w:szCs w:val="16"/>
                <w:lang w:eastAsia="en-GB"/>
              </w:rPr>
            </w:pPr>
          </w:p>
        </w:tc>
      </w:tr>
      <w:tr w:rsidR="00550588" w14:paraId="1D7E0C9D"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2716706C" w14:textId="77777777" w:rsidR="00550588" w:rsidRDefault="00550588">
            <w:pPr>
              <w:pStyle w:val="TAC"/>
              <w:rPr>
                <w:rFonts w:cstheme="minorBidi"/>
                <w:szCs w:val="24"/>
                <w:lang w:eastAsia="en-GB"/>
              </w:rPr>
            </w:pPr>
            <w:r>
              <w:rPr>
                <w:lang w:eastAsia="en-GB"/>
              </w:rPr>
              <w:t>CA_1-19</w:t>
            </w:r>
          </w:p>
        </w:tc>
        <w:tc>
          <w:tcPr>
            <w:tcW w:w="2564" w:type="dxa"/>
            <w:tcBorders>
              <w:top w:val="nil"/>
              <w:left w:val="nil"/>
              <w:bottom w:val="single" w:sz="4" w:space="0" w:color="auto"/>
              <w:right w:val="single" w:sz="4" w:space="0" w:color="auto"/>
            </w:tcBorders>
            <w:hideMark/>
          </w:tcPr>
          <w:p w14:paraId="22E3A2AC"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1E4663F" w14:textId="77777777" w:rsidR="00550588" w:rsidRDefault="00550588">
            <w:pPr>
              <w:pStyle w:val="TAR"/>
              <w:rPr>
                <w:rFonts w:eastAsia="MS Mincho" w:cs="Arial"/>
                <w:sz w:val="16"/>
                <w:szCs w:val="16"/>
                <w:lang w:eastAsia="ja-JP"/>
              </w:rPr>
            </w:pPr>
            <w:r>
              <w:rPr>
                <w:rFonts w:eastAsia="MS Mincho"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0233367D" w14:textId="77777777" w:rsidR="00550588" w:rsidRDefault="00550588">
            <w:pPr>
              <w:pStyle w:val="TAC"/>
              <w:rPr>
                <w:rFonts w:eastAsiaTheme="minorHAnsi"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1BE0459" w14:textId="77777777" w:rsidR="00550588" w:rsidRDefault="00550588">
            <w:pPr>
              <w:pStyle w:val="TAL"/>
              <w:rPr>
                <w:rFonts w:eastAsia="MS Mincho" w:cs="Arial"/>
                <w:sz w:val="16"/>
                <w:szCs w:val="16"/>
                <w:lang w:eastAsia="ja-JP"/>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71B980E1" w14:textId="77777777" w:rsidR="00550588" w:rsidRDefault="00550588">
            <w:pPr>
              <w:pStyle w:val="TAC"/>
              <w:rPr>
                <w:rFonts w:eastAsiaTheme="minorHAnsi" w:cs="Arial"/>
                <w:sz w:val="16"/>
                <w:szCs w:val="16"/>
                <w:lang w:eastAsia="en-GB"/>
              </w:rPr>
            </w:pPr>
            <w:r>
              <w:rPr>
                <w:rFonts w:cs="Arial"/>
                <w:sz w:val="16"/>
                <w:szCs w:val="16"/>
                <w:lang w:eastAsia="en-GB"/>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74923190" w14:textId="77777777" w:rsidR="00550588" w:rsidRDefault="00550588">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2784675C" w14:textId="77777777" w:rsidR="00550588" w:rsidRDefault="00550588">
            <w:pPr>
              <w:pStyle w:val="TAC"/>
              <w:rPr>
                <w:rFonts w:eastAsiaTheme="minorHAnsi" w:cs="Arial"/>
                <w:sz w:val="16"/>
                <w:szCs w:val="16"/>
                <w:lang w:eastAsia="en-GB"/>
              </w:rPr>
            </w:pPr>
          </w:p>
        </w:tc>
      </w:tr>
      <w:tr w:rsidR="00550588" w14:paraId="03C5CD01" w14:textId="77777777" w:rsidTr="00550588">
        <w:trPr>
          <w:trHeight w:val="225"/>
          <w:jc w:val="center"/>
        </w:trPr>
        <w:tc>
          <w:tcPr>
            <w:tcW w:w="1484" w:type="dxa"/>
            <w:tcBorders>
              <w:top w:val="nil"/>
              <w:left w:val="single" w:sz="4" w:space="0" w:color="auto"/>
              <w:bottom w:val="nil"/>
              <w:right w:val="single" w:sz="4" w:space="0" w:color="auto"/>
            </w:tcBorders>
          </w:tcPr>
          <w:p w14:paraId="07B6B4DC"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07451CE3"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171F674" w14:textId="77777777" w:rsidR="00550588" w:rsidRDefault="00550588">
            <w:pPr>
              <w:pStyle w:val="TAR"/>
              <w:rPr>
                <w:rFonts w:eastAsia="MS Mincho" w:cs="Arial"/>
                <w:sz w:val="16"/>
                <w:szCs w:val="16"/>
                <w:lang w:eastAsia="ja-JP"/>
              </w:rPr>
            </w:pPr>
            <w:r>
              <w:rPr>
                <w:rFonts w:eastAsia="MS Mincho"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0C086648" w14:textId="77777777" w:rsidR="00550588" w:rsidRDefault="00550588">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39489D18" w14:textId="77777777" w:rsidR="00550588" w:rsidRDefault="00550588">
            <w:pPr>
              <w:pStyle w:val="TAL"/>
              <w:rPr>
                <w:rFonts w:eastAsia="MS Mincho" w:cs="Arial"/>
                <w:sz w:val="16"/>
                <w:szCs w:val="16"/>
                <w:lang w:eastAsia="ja-JP"/>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31BF64E5" w14:textId="77777777" w:rsidR="00550588" w:rsidRDefault="00550588">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168E65C8" w14:textId="77777777" w:rsidR="00550588" w:rsidRDefault="00550588">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6FE37329" w14:textId="77777777" w:rsidR="00550588" w:rsidRDefault="00550588">
            <w:pPr>
              <w:pStyle w:val="TAC"/>
              <w:rPr>
                <w:rFonts w:eastAsiaTheme="minorHAnsi" w:cs="Arial"/>
                <w:sz w:val="16"/>
                <w:szCs w:val="16"/>
                <w:lang w:eastAsia="en-GB"/>
              </w:rPr>
            </w:pPr>
          </w:p>
        </w:tc>
      </w:tr>
      <w:tr w:rsidR="00550588" w14:paraId="34C04BCB"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5656626C"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4B0AB8E1"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5635BF0" w14:textId="77777777" w:rsidR="00550588" w:rsidRDefault="00550588">
            <w:pPr>
              <w:pStyle w:val="TAR"/>
              <w:rPr>
                <w:rFonts w:eastAsia="MS Mincho" w:cs="Arial"/>
                <w:sz w:val="16"/>
                <w:szCs w:val="16"/>
                <w:lang w:eastAsia="ja-JP"/>
              </w:rPr>
            </w:pPr>
            <w:r>
              <w:rPr>
                <w:rFonts w:eastAsia="MS Mincho"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7FCAFBF9" w14:textId="77777777" w:rsidR="00550588" w:rsidRDefault="00550588">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29316DFA" w14:textId="77777777" w:rsidR="00550588" w:rsidRDefault="00550588">
            <w:pPr>
              <w:pStyle w:val="TAL"/>
              <w:rPr>
                <w:rFonts w:eastAsia="MS Mincho" w:cs="Arial"/>
                <w:sz w:val="16"/>
                <w:szCs w:val="16"/>
                <w:lang w:eastAsia="ja-JP"/>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6854E6A9" w14:textId="77777777" w:rsidR="00550588" w:rsidRDefault="00550588">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1C21CF3E" w14:textId="77777777" w:rsidR="00550588" w:rsidRDefault="00550588">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58183BF0" w14:textId="77777777" w:rsidR="00550588" w:rsidRDefault="00550588">
            <w:pPr>
              <w:pStyle w:val="TAC"/>
              <w:rPr>
                <w:rFonts w:eastAsiaTheme="minorHAnsi" w:cs="Arial"/>
                <w:sz w:val="16"/>
                <w:szCs w:val="16"/>
                <w:lang w:eastAsia="en-GB"/>
              </w:rPr>
            </w:pPr>
          </w:p>
        </w:tc>
      </w:tr>
      <w:tr w:rsidR="00550588" w14:paraId="685B26BB"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502869E9" w14:textId="77777777" w:rsidR="00550588" w:rsidRDefault="00550588">
            <w:pPr>
              <w:pStyle w:val="TAC"/>
              <w:rPr>
                <w:rFonts w:cstheme="minorBidi"/>
                <w:szCs w:val="24"/>
                <w:lang w:eastAsia="en-GB"/>
              </w:rPr>
            </w:pPr>
            <w:r>
              <w:rPr>
                <w:lang w:eastAsia="en-GB"/>
              </w:rPr>
              <w:t>CA_1-2</w:t>
            </w:r>
            <w:r>
              <w:rPr>
                <w:lang w:eastAsia="zh-CN"/>
              </w:rPr>
              <w:t>0</w:t>
            </w:r>
          </w:p>
        </w:tc>
        <w:tc>
          <w:tcPr>
            <w:tcW w:w="2564" w:type="dxa"/>
            <w:tcBorders>
              <w:top w:val="nil"/>
              <w:left w:val="nil"/>
              <w:bottom w:val="single" w:sz="4" w:space="0" w:color="auto"/>
              <w:right w:val="single" w:sz="4" w:space="0" w:color="auto"/>
            </w:tcBorders>
            <w:vAlign w:val="center"/>
            <w:hideMark/>
          </w:tcPr>
          <w:p w14:paraId="3973EE3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F862393" w14:textId="77777777" w:rsidR="00550588" w:rsidRDefault="00550588">
            <w:pPr>
              <w:pStyle w:val="TAR"/>
              <w:rPr>
                <w:rFonts w:eastAsia="MS Mincho" w:cs="Arial"/>
                <w:sz w:val="16"/>
                <w:szCs w:val="16"/>
                <w:lang w:eastAsia="ja-JP"/>
              </w:rPr>
            </w:pPr>
            <w:r>
              <w:rPr>
                <w:rFonts w:cs="Arial"/>
                <w:sz w:val="16"/>
                <w:szCs w:val="16"/>
                <w:lang w:eastAsia="ja-JP"/>
              </w:rPr>
              <w:t>758</w:t>
            </w:r>
          </w:p>
        </w:tc>
        <w:tc>
          <w:tcPr>
            <w:tcW w:w="286" w:type="dxa"/>
            <w:tcBorders>
              <w:top w:val="nil"/>
              <w:left w:val="nil"/>
              <w:bottom w:val="single" w:sz="4" w:space="0" w:color="auto"/>
              <w:right w:val="single" w:sz="4" w:space="0" w:color="auto"/>
            </w:tcBorders>
            <w:vAlign w:val="center"/>
            <w:hideMark/>
          </w:tcPr>
          <w:p w14:paraId="480F7A58"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4D567CD" w14:textId="77777777" w:rsidR="00550588" w:rsidRDefault="00550588">
            <w:pPr>
              <w:pStyle w:val="TAL"/>
              <w:rPr>
                <w:rFonts w:eastAsia="MS Mincho" w:cs="Arial"/>
                <w:sz w:val="16"/>
                <w:szCs w:val="16"/>
                <w:lang w:eastAsia="ja-JP"/>
              </w:rPr>
            </w:pPr>
            <w:r>
              <w:rPr>
                <w:rFonts w:cs="Arial"/>
                <w:sz w:val="16"/>
                <w:szCs w:val="16"/>
                <w:lang w:eastAsia="ja-JP"/>
              </w:rPr>
              <w:t>788</w:t>
            </w:r>
          </w:p>
        </w:tc>
        <w:tc>
          <w:tcPr>
            <w:tcW w:w="1071" w:type="dxa"/>
            <w:tcBorders>
              <w:top w:val="nil"/>
              <w:left w:val="nil"/>
              <w:bottom w:val="single" w:sz="4" w:space="0" w:color="auto"/>
              <w:right w:val="single" w:sz="4" w:space="0" w:color="auto"/>
            </w:tcBorders>
            <w:vAlign w:val="center"/>
            <w:hideMark/>
          </w:tcPr>
          <w:p w14:paraId="59FBD12D" w14:textId="77777777" w:rsidR="00550588" w:rsidRDefault="00550588">
            <w:pPr>
              <w:pStyle w:val="TAC"/>
              <w:rPr>
                <w:rFonts w:eastAsia="MS Mincho" w:cs="Arial"/>
                <w:sz w:val="16"/>
                <w:szCs w:val="16"/>
                <w:lang w:eastAsia="ja-JP"/>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C94A3E9" w14:textId="77777777" w:rsidR="00550588" w:rsidRDefault="00550588">
            <w:pPr>
              <w:pStyle w:val="TAC"/>
              <w:rPr>
                <w:rFonts w:eastAsia="MS Mincho" w:cs="Arial"/>
                <w:sz w:val="16"/>
                <w:szCs w:val="16"/>
                <w:lang w:eastAsia="ja-JP"/>
              </w:rPr>
            </w:pPr>
            <w:r>
              <w:rPr>
                <w:rFonts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5D60DF16" w14:textId="77777777" w:rsidR="00550588" w:rsidRDefault="00550588">
            <w:pPr>
              <w:pStyle w:val="TAC"/>
              <w:rPr>
                <w:rFonts w:eastAsiaTheme="minorHAnsi" w:cs="Arial"/>
                <w:sz w:val="16"/>
                <w:szCs w:val="16"/>
                <w:lang w:eastAsia="en-GB"/>
              </w:rPr>
            </w:pPr>
          </w:p>
        </w:tc>
      </w:tr>
      <w:tr w:rsidR="00550588" w14:paraId="24BC5F5F" w14:textId="77777777" w:rsidTr="00550588">
        <w:trPr>
          <w:trHeight w:val="225"/>
          <w:jc w:val="center"/>
        </w:trPr>
        <w:tc>
          <w:tcPr>
            <w:tcW w:w="1484" w:type="dxa"/>
            <w:tcBorders>
              <w:top w:val="nil"/>
              <w:left w:val="single" w:sz="4" w:space="0" w:color="auto"/>
              <w:bottom w:val="nil"/>
              <w:right w:val="single" w:sz="4" w:space="0" w:color="auto"/>
            </w:tcBorders>
            <w:hideMark/>
          </w:tcPr>
          <w:p w14:paraId="0BE9C8AD" w14:textId="77777777" w:rsidR="00550588" w:rsidRDefault="00550588">
            <w:pPr>
              <w:pStyle w:val="TAC"/>
              <w:rPr>
                <w:rFonts w:cstheme="minorBidi"/>
                <w:szCs w:val="24"/>
                <w:lang w:eastAsia="en-GB"/>
              </w:rPr>
            </w:pPr>
            <w:r>
              <w:rPr>
                <w:lang w:eastAsia="en-GB"/>
              </w:rPr>
              <w:t>CA_1-21</w:t>
            </w:r>
          </w:p>
        </w:tc>
        <w:tc>
          <w:tcPr>
            <w:tcW w:w="2564" w:type="dxa"/>
            <w:tcBorders>
              <w:top w:val="nil"/>
              <w:left w:val="nil"/>
              <w:bottom w:val="single" w:sz="4" w:space="0" w:color="auto"/>
              <w:right w:val="single" w:sz="4" w:space="0" w:color="auto"/>
            </w:tcBorders>
            <w:vAlign w:val="center"/>
            <w:hideMark/>
          </w:tcPr>
          <w:p w14:paraId="22C4482D"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5F11AA15" w14:textId="77777777" w:rsidR="00550588" w:rsidRDefault="00550588">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bottom"/>
            <w:hideMark/>
          </w:tcPr>
          <w:p w14:paraId="43B6C943"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5653DCD1" w14:textId="77777777" w:rsidR="00550588" w:rsidRDefault="00550588">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6A4B10B8"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CCD5808"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CB7080B" w14:textId="77777777" w:rsidR="00550588" w:rsidRDefault="00550588">
            <w:pPr>
              <w:pStyle w:val="TAC"/>
              <w:rPr>
                <w:rFonts w:cs="Arial"/>
                <w:sz w:val="16"/>
                <w:szCs w:val="16"/>
                <w:lang w:eastAsia="en-GB"/>
              </w:rPr>
            </w:pPr>
          </w:p>
        </w:tc>
      </w:tr>
      <w:tr w:rsidR="00550588" w14:paraId="27BD26A7" w14:textId="77777777" w:rsidTr="00550588">
        <w:trPr>
          <w:trHeight w:val="225"/>
          <w:jc w:val="center"/>
        </w:trPr>
        <w:tc>
          <w:tcPr>
            <w:tcW w:w="1484" w:type="dxa"/>
            <w:tcBorders>
              <w:top w:val="nil"/>
              <w:left w:val="single" w:sz="4" w:space="0" w:color="auto"/>
              <w:bottom w:val="nil"/>
              <w:right w:val="single" w:sz="4" w:space="0" w:color="auto"/>
            </w:tcBorders>
          </w:tcPr>
          <w:p w14:paraId="69A37D07"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40005441"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67AD0BDD" w14:textId="77777777" w:rsidR="00550588" w:rsidRDefault="00550588">
            <w:pPr>
              <w:pStyle w:val="TAR"/>
              <w:rPr>
                <w:rFonts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bottom"/>
            <w:hideMark/>
          </w:tcPr>
          <w:p w14:paraId="74AD1DB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3059B5B2" w14:textId="77777777" w:rsidR="00550588" w:rsidRDefault="00550588">
            <w:pPr>
              <w:pStyle w:val="TAL"/>
              <w:rPr>
                <w:rFonts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7C9C3AC3"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0874786"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0CF9CBF" w14:textId="77777777" w:rsidR="00550588" w:rsidRDefault="00550588">
            <w:pPr>
              <w:pStyle w:val="TAC"/>
              <w:rPr>
                <w:rFonts w:cs="Arial"/>
                <w:sz w:val="16"/>
                <w:szCs w:val="16"/>
                <w:lang w:eastAsia="en-GB"/>
              </w:rPr>
            </w:pPr>
          </w:p>
        </w:tc>
      </w:tr>
      <w:tr w:rsidR="00550588" w14:paraId="7BE4FEF9"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1E80914A"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4552755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076C3997" w14:textId="77777777" w:rsidR="00550588" w:rsidRDefault="00550588">
            <w:pPr>
              <w:pStyle w:val="TAR"/>
              <w:rPr>
                <w:rFonts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bottom"/>
            <w:hideMark/>
          </w:tcPr>
          <w:p w14:paraId="5DEA050F"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75D0FAEB" w14:textId="77777777" w:rsidR="00550588" w:rsidRDefault="00550588">
            <w:pPr>
              <w:pStyle w:val="TAL"/>
              <w:rPr>
                <w:rFonts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6D370DD8"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41AF6B3"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9772C22" w14:textId="77777777" w:rsidR="00550588" w:rsidRDefault="00550588">
            <w:pPr>
              <w:pStyle w:val="TAC"/>
              <w:rPr>
                <w:rFonts w:cs="Arial"/>
                <w:sz w:val="16"/>
                <w:szCs w:val="16"/>
                <w:lang w:eastAsia="en-GB"/>
              </w:rPr>
            </w:pPr>
          </w:p>
        </w:tc>
      </w:tr>
      <w:tr w:rsidR="00550588" w14:paraId="1911FB60"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1B168282" w14:textId="77777777" w:rsidR="00550588" w:rsidRDefault="00550588">
            <w:pPr>
              <w:pStyle w:val="TAC"/>
              <w:rPr>
                <w:rFonts w:cstheme="minorBidi"/>
                <w:szCs w:val="24"/>
                <w:lang w:eastAsia="en-GB"/>
              </w:rPr>
            </w:pPr>
            <w:r>
              <w:rPr>
                <w:lang w:eastAsia="ja-JP"/>
              </w:rPr>
              <w:t>CA_1-26</w:t>
            </w:r>
          </w:p>
        </w:tc>
        <w:tc>
          <w:tcPr>
            <w:tcW w:w="2564" w:type="dxa"/>
            <w:tcBorders>
              <w:top w:val="single" w:sz="4" w:space="0" w:color="auto"/>
              <w:left w:val="single" w:sz="4" w:space="0" w:color="auto"/>
              <w:bottom w:val="single" w:sz="4" w:space="0" w:color="auto"/>
              <w:right w:val="single" w:sz="4" w:space="0" w:color="auto"/>
            </w:tcBorders>
            <w:hideMark/>
          </w:tcPr>
          <w:p w14:paraId="49996601" w14:textId="77777777" w:rsidR="00550588" w:rsidRDefault="00550588">
            <w:pPr>
              <w:pStyle w:val="TAL"/>
              <w:rPr>
                <w:rFonts w:cs="Arial"/>
                <w:sz w:val="16"/>
                <w:szCs w:val="16"/>
                <w:lang w:eastAsia="en-GB"/>
              </w:rPr>
            </w:pPr>
            <w:r>
              <w:rPr>
                <w:rFonts w:cs="Arial"/>
                <w:kern w:val="24"/>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bottom"/>
            <w:hideMark/>
          </w:tcPr>
          <w:p w14:paraId="1CEB17B8" w14:textId="77777777" w:rsidR="00550588" w:rsidRDefault="00550588">
            <w:pPr>
              <w:pStyle w:val="TAR"/>
              <w:rPr>
                <w:rFonts w:cs="Arial"/>
                <w:sz w:val="16"/>
                <w:szCs w:val="16"/>
                <w:lang w:eastAsia="ja-JP"/>
              </w:rPr>
            </w:pPr>
            <w:r>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bottom"/>
            <w:hideMark/>
          </w:tcPr>
          <w:p w14:paraId="01F9C224" w14:textId="77777777" w:rsidR="00550588" w:rsidRDefault="00550588">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65999FD0" w14:textId="77777777" w:rsidR="00550588" w:rsidRDefault="00550588">
            <w:pPr>
              <w:pStyle w:val="TAL"/>
              <w:rPr>
                <w:rFonts w:cs="Arial"/>
                <w:sz w:val="16"/>
                <w:szCs w:val="16"/>
                <w:lang w:eastAsia="ja-JP"/>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14:paraId="5194EC5E" w14:textId="77777777" w:rsidR="00550588" w:rsidRDefault="00550588">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593CC204" w14:textId="77777777" w:rsidR="00550588" w:rsidRDefault="00550588">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0AEBF490" w14:textId="77777777" w:rsidR="00550588" w:rsidRDefault="00550588">
            <w:pPr>
              <w:pStyle w:val="TAC"/>
              <w:rPr>
                <w:rFonts w:cs="Arial"/>
                <w:sz w:val="16"/>
                <w:szCs w:val="16"/>
                <w:lang w:eastAsia="en-GB"/>
              </w:rPr>
            </w:pPr>
          </w:p>
        </w:tc>
      </w:tr>
      <w:tr w:rsidR="00550588" w14:paraId="2C3B299A" w14:textId="77777777" w:rsidTr="00550588">
        <w:trPr>
          <w:trHeight w:val="225"/>
          <w:jc w:val="center"/>
        </w:trPr>
        <w:tc>
          <w:tcPr>
            <w:tcW w:w="1484" w:type="dxa"/>
            <w:tcBorders>
              <w:top w:val="nil"/>
              <w:left w:val="single" w:sz="4" w:space="0" w:color="auto"/>
              <w:bottom w:val="nil"/>
              <w:right w:val="single" w:sz="4" w:space="0" w:color="auto"/>
            </w:tcBorders>
          </w:tcPr>
          <w:p w14:paraId="61E55B27" w14:textId="77777777" w:rsidR="00550588" w:rsidRDefault="00550588">
            <w:pPr>
              <w:pStyle w:val="TAC"/>
              <w:rPr>
                <w:rFonts w:cstheme="minorBidi"/>
                <w:szCs w:val="24"/>
                <w:lang w:eastAsia="en-GB"/>
              </w:rPr>
            </w:pPr>
          </w:p>
        </w:tc>
        <w:tc>
          <w:tcPr>
            <w:tcW w:w="2564" w:type="dxa"/>
            <w:tcBorders>
              <w:top w:val="single" w:sz="4" w:space="0" w:color="auto"/>
              <w:left w:val="single" w:sz="4" w:space="0" w:color="auto"/>
              <w:bottom w:val="nil"/>
              <w:right w:val="single" w:sz="4" w:space="0" w:color="auto"/>
            </w:tcBorders>
            <w:hideMark/>
          </w:tcPr>
          <w:p w14:paraId="36E6D9BC" w14:textId="77777777" w:rsidR="00550588" w:rsidRDefault="00550588">
            <w:pPr>
              <w:pStyle w:val="TAL"/>
              <w:rPr>
                <w:rFonts w:cs="Arial"/>
                <w:sz w:val="16"/>
                <w:szCs w:val="16"/>
                <w:lang w:eastAsia="en-GB"/>
              </w:rPr>
            </w:pPr>
            <w:r>
              <w:rPr>
                <w:rFonts w:cs="Arial"/>
                <w:kern w:val="24"/>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bottom"/>
            <w:hideMark/>
          </w:tcPr>
          <w:p w14:paraId="513BD0B8" w14:textId="77777777" w:rsidR="00550588" w:rsidRDefault="00550588">
            <w:pPr>
              <w:pStyle w:val="TAR"/>
              <w:rPr>
                <w:rFonts w:cs="Arial"/>
                <w:sz w:val="16"/>
                <w:szCs w:val="16"/>
                <w:lang w:eastAsia="ja-JP"/>
              </w:rPr>
            </w:pPr>
            <w:r>
              <w:rPr>
                <w:rFonts w:cs="Arial"/>
                <w:sz w:val="16"/>
                <w:szCs w:val="16"/>
                <w:lang w:eastAsia="ja-JP"/>
              </w:rPr>
              <w:t>703</w:t>
            </w:r>
          </w:p>
        </w:tc>
        <w:tc>
          <w:tcPr>
            <w:tcW w:w="286" w:type="dxa"/>
            <w:tcBorders>
              <w:top w:val="single" w:sz="4" w:space="0" w:color="auto"/>
              <w:left w:val="nil"/>
              <w:bottom w:val="single" w:sz="4" w:space="0" w:color="auto"/>
              <w:right w:val="single" w:sz="4" w:space="0" w:color="auto"/>
            </w:tcBorders>
            <w:vAlign w:val="bottom"/>
            <w:hideMark/>
          </w:tcPr>
          <w:p w14:paraId="7EC3115C" w14:textId="77777777" w:rsidR="00550588" w:rsidRDefault="00550588">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1C7DF38E" w14:textId="77777777" w:rsidR="00550588" w:rsidRDefault="00550588">
            <w:pPr>
              <w:pStyle w:val="TAL"/>
              <w:rPr>
                <w:rFonts w:cs="Arial"/>
                <w:sz w:val="16"/>
                <w:szCs w:val="16"/>
                <w:lang w:eastAsia="ja-JP"/>
              </w:rPr>
            </w:pPr>
            <w:r>
              <w:rPr>
                <w:rFonts w:cs="Arial"/>
                <w:sz w:val="16"/>
                <w:szCs w:val="16"/>
                <w:lang w:eastAsia="ja-JP"/>
              </w:rPr>
              <w:t>799</w:t>
            </w:r>
          </w:p>
        </w:tc>
        <w:tc>
          <w:tcPr>
            <w:tcW w:w="1071" w:type="dxa"/>
            <w:tcBorders>
              <w:top w:val="single" w:sz="4" w:space="0" w:color="auto"/>
              <w:left w:val="nil"/>
              <w:bottom w:val="single" w:sz="4" w:space="0" w:color="auto"/>
              <w:right w:val="single" w:sz="4" w:space="0" w:color="auto"/>
            </w:tcBorders>
            <w:vAlign w:val="center"/>
            <w:hideMark/>
          </w:tcPr>
          <w:p w14:paraId="26F54F40" w14:textId="77777777" w:rsidR="00550588" w:rsidRDefault="00550588">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2BEE1AB9" w14:textId="77777777" w:rsidR="00550588" w:rsidRDefault="00550588">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68840831" w14:textId="77777777" w:rsidR="00550588" w:rsidRDefault="00550588">
            <w:pPr>
              <w:pStyle w:val="TAC"/>
              <w:rPr>
                <w:rFonts w:cs="Arial"/>
                <w:sz w:val="16"/>
                <w:szCs w:val="16"/>
                <w:lang w:eastAsia="en-GB"/>
              </w:rPr>
            </w:pPr>
          </w:p>
        </w:tc>
      </w:tr>
      <w:tr w:rsidR="00550588" w14:paraId="13DD9A03"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74B7BEB3" w14:textId="77777777" w:rsidR="00550588" w:rsidRDefault="00550588">
            <w:pPr>
              <w:pStyle w:val="TAC"/>
              <w:rPr>
                <w:rFonts w:cstheme="minorBidi"/>
                <w:szCs w:val="24"/>
                <w:lang w:eastAsia="en-GB"/>
              </w:rPr>
            </w:pPr>
          </w:p>
        </w:tc>
        <w:tc>
          <w:tcPr>
            <w:tcW w:w="2564" w:type="dxa"/>
            <w:tcBorders>
              <w:top w:val="nil"/>
              <w:left w:val="single" w:sz="4" w:space="0" w:color="auto"/>
              <w:bottom w:val="single" w:sz="4" w:space="0" w:color="auto"/>
              <w:right w:val="single" w:sz="4" w:space="0" w:color="auto"/>
            </w:tcBorders>
          </w:tcPr>
          <w:p w14:paraId="481BDD5A" w14:textId="77777777" w:rsidR="00550588" w:rsidRDefault="00550588">
            <w:pPr>
              <w:pStyle w:val="TAL"/>
              <w:rPr>
                <w:rFonts w:cs="Arial"/>
                <w:sz w:val="16"/>
                <w:szCs w:val="16"/>
                <w:lang w:eastAsia="en-GB"/>
              </w:rPr>
            </w:pPr>
          </w:p>
        </w:tc>
        <w:tc>
          <w:tcPr>
            <w:tcW w:w="890" w:type="dxa"/>
            <w:tcBorders>
              <w:top w:val="single" w:sz="4" w:space="0" w:color="auto"/>
              <w:left w:val="nil"/>
              <w:bottom w:val="single" w:sz="4" w:space="0" w:color="auto"/>
              <w:right w:val="single" w:sz="4" w:space="0" w:color="auto"/>
            </w:tcBorders>
            <w:vAlign w:val="bottom"/>
            <w:hideMark/>
          </w:tcPr>
          <w:p w14:paraId="70079724" w14:textId="77777777" w:rsidR="00550588" w:rsidRDefault="00550588">
            <w:pPr>
              <w:pStyle w:val="TAR"/>
              <w:rPr>
                <w:rFonts w:cs="Arial"/>
                <w:sz w:val="16"/>
                <w:szCs w:val="16"/>
                <w:lang w:eastAsia="ja-JP"/>
              </w:rPr>
            </w:pPr>
            <w:r>
              <w:rPr>
                <w:rFonts w:cs="Arial"/>
                <w:sz w:val="16"/>
                <w:szCs w:val="16"/>
                <w:lang w:eastAsia="ja-JP"/>
              </w:rPr>
              <w:t>799</w:t>
            </w:r>
          </w:p>
        </w:tc>
        <w:tc>
          <w:tcPr>
            <w:tcW w:w="286" w:type="dxa"/>
            <w:tcBorders>
              <w:top w:val="single" w:sz="4" w:space="0" w:color="auto"/>
              <w:left w:val="nil"/>
              <w:bottom w:val="single" w:sz="4" w:space="0" w:color="auto"/>
              <w:right w:val="single" w:sz="4" w:space="0" w:color="auto"/>
            </w:tcBorders>
            <w:vAlign w:val="bottom"/>
            <w:hideMark/>
          </w:tcPr>
          <w:p w14:paraId="6E3E2AEC" w14:textId="77777777" w:rsidR="00550588" w:rsidRDefault="00550588">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6201A0D6" w14:textId="77777777" w:rsidR="00550588" w:rsidRDefault="00550588">
            <w:pPr>
              <w:pStyle w:val="TAL"/>
              <w:rPr>
                <w:rFonts w:cs="Arial"/>
                <w:sz w:val="16"/>
                <w:szCs w:val="16"/>
                <w:lang w:eastAsia="ja-JP"/>
              </w:rPr>
            </w:pPr>
            <w:r>
              <w:rPr>
                <w:rFonts w:cs="Arial"/>
                <w:sz w:val="16"/>
                <w:szCs w:val="16"/>
                <w:lang w:eastAsia="ja-JP"/>
              </w:rPr>
              <w:t>803</w:t>
            </w:r>
          </w:p>
        </w:tc>
        <w:tc>
          <w:tcPr>
            <w:tcW w:w="1071" w:type="dxa"/>
            <w:tcBorders>
              <w:top w:val="single" w:sz="4" w:space="0" w:color="auto"/>
              <w:left w:val="nil"/>
              <w:bottom w:val="single" w:sz="4" w:space="0" w:color="auto"/>
              <w:right w:val="single" w:sz="4" w:space="0" w:color="auto"/>
            </w:tcBorders>
            <w:vAlign w:val="center"/>
            <w:hideMark/>
          </w:tcPr>
          <w:p w14:paraId="73840A61" w14:textId="77777777" w:rsidR="00550588" w:rsidRDefault="00550588">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14:paraId="2B8F26DF" w14:textId="77777777" w:rsidR="00550588" w:rsidRDefault="00550588">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2DD307C3" w14:textId="77777777" w:rsidR="00550588" w:rsidRDefault="00550588">
            <w:pPr>
              <w:pStyle w:val="TAC"/>
              <w:rPr>
                <w:rFonts w:cs="Arial"/>
                <w:sz w:val="16"/>
                <w:szCs w:val="16"/>
                <w:lang w:eastAsia="ja-JP"/>
              </w:rPr>
            </w:pPr>
            <w:r>
              <w:rPr>
                <w:rFonts w:cs="Arial"/>
                <w:sz w:val="16"/>
                <w:szCs w:val="16"/>
                <w:lang w:eastAsia="ja-JP"/>
              </w:rPr>
              <w:t>3</w:t>
            </w:r>
          </w:p>
        </w:tc>
      </w:tr>
      <w:tr w:rsidR="00550588" w14:paraId="2B4CEAB6"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376A1438" w14:textId="77777777" w:rsidR="00550588" w:rsidRDefault="00550588">
            <w:pPr>
              <w:pStyle w:val="TAC"/>
              <w:rPr>
                <w:rFonts w:cstheme="minorBidi"/>
                <w:szCs w:val="24"/>
                <w:lang w:eastAsia="en-GB"/>
              </w:rPr>
            </w:pPr>
            <w:r>
              <w:rPr>
                <w:lang w:eastAsia="ja-JP"/>
              </w:rPr>
              <w:t>CA_1-28</w:t>
            </w:r>
          </w:p>
        </w:tc>
        <w:tc>
          <w:tcPr>
            <w:tcW w:w="2564" w:type="dxa"/>
            <w:tcBorders>
              <w:top w:val="nil"/>
              <w:left w:val="nil"/>
              <w:bottom w:val="single" w:sz="4" w:space="0" w:color="auto"/>
              <w:right w:val="single" w:sz="4" w:space="0" w:color="auto"/>
            </w:tcBorders>
            <w:vAlign w:val="center"/>
            <w:hideMark/>
          </w:tcPr>
          <w:p w14:paraId="7B968BD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597FE610" w14:textId="77777777" w:rsidR="00550588" w:rsidRDefault="00550588">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hideMark/>
          </w:tcPr>
          <w:p w14:paraId="1AA9D2C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0006C88D" w14:textId="77777777" w:rsidR="00550588" w:rsidRDefault="00550588">
            <w:pPr>
              <w:pStyle w:val="TAL"/>
              <w:rPr>
                <w:rFonts w:cs="Arial"/>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hideMark/>
          </w:tcPr>
          <w:p w14:paraId="1F487090" w14:textId="77777777" w:rsidR="00550588" w:rsidRDefault="00550588">
            <w:pPr>
              <w:pStyle w:val="TAC"/>
              <w:rPr>
                <w:rFonts w:cs="Arial"/>
                <w:sz w:val="16"/>
                <w:szCs w:val="16"/>
                <w:lang w:eastAsia="en-GB"/>
              </w:rPr>
            </w:pPr>
            <w:r>
              <w:rPr>
                <w:rFonts w:cs="Arial"/>
                <w:sz w:val="16"/>
                <w:szCs w:val="16"/>
                <w:lang w:eastAsia="en-GB"/>
              </w:rPr>
              <w:t>-42</w:t>
            </w:r>
          </w:p>
        </w:tc>
        <w:tc>
          <w:tcPr>
            <w:tcW w:w="927" w:type="dxa"/>
            <w:tcBorders>
              <w:top w:val="nil"/>
              <w:left w:val="nil"/>
              <w:bottom w:val="single" w:sz="4" w:space="0" w:color="auto"/>
              <w:right w:val="single" w:sz="4" w:space="0" w:color="auto"/>
            </w:tcBorders>
            <w:noWrap/>
            <w:hideMark/>
          </w:tcPr>
          <w:p w14:paraId="391305A7" w14:textId="77777777" w:rsidR="00550588" w:rsidRDefault="00550588">
            <w:pPr>
              <w:pStyle w:val="TAC"/>
              <w:rPr>
                <w:rFonts w:cs="Arial"/>
                <w:sz w:val="16"/>
                <w:szCs w:val="16"/>
                <w:lang w:eastAsia="en-GB"/>
              </w:rPr>
            </w:pPr>
            <w:r>
              <w:rPr>
                <w:rFonts w:cs="Arial"/>
                <w:sz w:val="16"/>
                <w:szCs w:val="16"/>
                <w:lang w:eastAsia="en-GB"/>
              </w:rPr>
              <w:t>8</w:t>
            </w:r>
          </w:p>
        </w:tc>
        <w:tc>
          <w:tcPr>
            <w:tcW w:w="872" w:type="dxa"/>
            <w:tcBorders>
              <w:top w:val="nil"/>
              <w:left w:val="nil"/>
              <w:bottom w:val="single" w:sz="4" w:space="0" w:color="auto"/>
              <w:right w:val="single" w:sz="4" w:space="0" w:color="auto"/>
            </w:tcBorders>
            <w:noWrap/>
            <w:hideMark/>
          </w:tcPr>
          <w:p w14:paraId="29CCA7C5" w14:textId="77777777" w:rsidR="00550588" w:rsidRDefault="00550588">
            <w:pPr>
              <w:pStyle w:val="TAC"/>
              <w:rPr>
                <w:rFonts w:cs="Arial"/>
                <w:sz w:val="16"/>
                <w:szCs w:val="16"/>
                <w:lang w:eastAsia="en-GB"/>
              </w:rPr>
            </w:pPr>
            <w:r>
              <w:rPr>
                <w:rFonts w:cs="Arial"/>
                <w:sz w:val="16"/>
                <w:szCs w:val="16"/>
                <w:lang w:eastAsia="en-GB"/>
              </w:rPr>
              <w:t>3, 22</w:t>
            </w:r>
          </w:p>
        </w:tc>
      </w:tr>
      <w:tr w:rsidR="00550588" w14:paraId="39334C5D" w14:textId="77777777" w:rsidTr="00550588">
        <w:trPr>
          <w:trHeight w:val="225"/>
          <w:jc w:val="center"/>
        </w:trPr>
        <w:tc>
          <w:tcPr>
            <w:tcW w:w="1484" w:type="dxa"/>
            <w:tcBorders>
              <w:top w:val="nil"/>
              <w:left w:val="single" w:sz="4" w:space="0" w:color="auto"/>
              <w:bottom w:val="nil"/>
              <w:right w:val="single" w:sz="4" w:space="0" w:color="auto"/>
            </w:tcBorders>
          </w:tcPr>
          <w:p w14:paraId="40D52029"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4B3F88C7"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5F6F29DC" w14:textId="77777777" w:rsidR="00550588" w:rsidRDefault="00550588">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hideMark/>
          </w:tcPr>
          <w:p w14:paraId="46A5C885"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610A69DC" w14:textId="77777777" w:rsidR="00550588" w:rsidRDefault="00550588">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hideMark/>
          </w:tcPr>
          <w:p w14:paraId="678C0B10"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hideMark/>
          </w:tcPr>
          <w:p w14:paraId="02916578" w14:textId="77777777" w:rsidR="00550588" w:rsidRDefault="00550588">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hideMark/>
          </w:tcPr>
          <w:p w14:paraId="1EEE5B5A" w14:textId="77777777" w:rsidR="00550588" w:rsidRDefault="00550588">
            <w:pPr>
              <w:pStyle w:val="TAC"/>
              <w:rPr>
                <w:rFonts w:cs="Arial"/>
                <w:sz w:val="16"/>
                <w:szCs w:val="16"/>
                <w:lang w:eastAsia="en-GB"/>
              </w:rPr>
            </w:pPr>
            <w:r>
              <w:rPr>
                <w:rFonts w:cs="Arial"/>
                <w:sz w:val="16"/>
                <w:szCs w:val="16"/>
                <w:lang w:eastAsia="en-GB"/>
              </w:rPr>
              <w:t>23</w:t>
            </w:r>
          </w:p>
        </w:tc>
      </w:tr>
      <w:tr w:rsidR="00550588" w14:paraId="1DF4CE76" w14:textId="77777777" w:rsidTr="00550588">
        <w:trPr>
          <w:trHeight w:val="225"/>
          <w:jc w:val="center"/>
        </w:trPr>
        <w:tc>
          <w:tcPr>
            <w:tcW w:w="1484" w:type="dxa"/>
            <w:tcBorders>
              <w:top w:val="nil"/>
              <w:left w:val="single" w:sz="4" w:space="0" w:color="auto"/>
              <w:bottom w:val="nil"/>
              <w:right w:val="single" w:sz="4" w:space="0" w:color="auto"/>
            </w:tcBorders>
          </w:tcPr>
          <w:p w14:paraId="00054CE7"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6663E779"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hideMark/>
          </w:tcPr>
          <w:p w14:paraId="21B3F795"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hideMark/>
          </w:tcPr>
          <w:p w14:paraId="102DE2AD"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B5DCEA1" w14:textId="77777777" w:rsidR="00550588" w:rsidRDefault="00550588">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hideMark/>
          </w:tcPr>
          <w:p w14:paraId="68CCD0C6" w14:textId="77777777" w:rsidR="00550588" w:rsidRDefault="00550588">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hideMark/>
          </w:tcPr>
          <w:p w14:paraId="1472376A"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hideMark/>
          </w:tcPr>
          <w:p w14:paraId="7CC49E2B" w14:textId="77777777" w:rsidR="00550588" w:rsidRDefault="00550588">
            <w:pPr>
              <w:pStyle w:val="TAC"/>
              <w:rPr>
                <w:rFonts w:cs="Arial"/>
                <w:sz w:val="16"/>
                <w:szCs w:val="16"/>
                <w:lang w:eastAsia="en-GB"/>
              </w:rPr>
            </w:pPr>
            <w:r>
              <w:rPr>
                <w:rFonts w:cs="Arial"/>
                <w:sz w:val="16"/>
                <w:szCs w:val="16"/>
                <w:lang w:eastAsia="en-GB"/>
              </w:rPr>
              <w:t>3</w:t>
            </w:r>
          </w:p>
        </w:tc>
      </w:tr>
      <w:tr w:rsidR="00550588" w14:paraId="44EF35C7" w14:textId="77777777" w:rsidTr="00550588">
        <w:trPr>
          <w:trHeight w:val="225"/>
          <w:jc w:val="center"/>
        </w:trPr>
        <w:tc>
          <w:tcPr>
            <w:tcW w:w="1484" w:type="dxa"/>
            <w:tcBorders>
              <w:top w:val="nil"/>
              <w:left w:val="single" w:sz="4" w:space="0" w:color="auto"/>
              <w:bottom w:val="nil"/>
              <w:right w:val="single" w:sz="4" w:space="0" w:color="auto"/>
            </w:tcBorders>
          </w:tcPr>
          <w:p w14:paraId="53A13BA4"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6B79D3F3"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3BC4F528" w14:textId="77777777" w:rsidR="00550588" w:rsidRDefault="00550588">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hideMark/>
          </w:tcPr>
          <w:p w14:paraId="0DFDDE5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5F469AA5"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hideMark/>
          </w:tcPr>
          <w:p w14:paraId="32A7A840"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hideMark/>
          </w:tcPr>
          <w:p w14:paraId="64EE5FD6"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tcPr>
          <w:p w14:paraId="27DF849D" w14:textId="77777777" w:rsidR="00550588" w:rsidRDefault="00550588">
            <w:pPr>
              <w:pStyle w:val="TAC"/>
              <w:rPr>
                <w:rFonts w:cs="Arial"/>
                <w:sz w:val="16"/>
                <w:szCs w:val="16"/>
                <w:lang w:eastAsia="en-GB"/>
              </w:rPr>
            </w:pPr>
          </w:p>
        </w:tc>
      </w:tr>
      <w:tr w:rsidR="00550588" w14:paraId="328197B6" w14:textId="77777777" w:rsidTr="00550588">
        <w:trPr>
          <w:trHeight w:val="225"/>
          <w:jc w:val="center"/>
        </w:trPr>
        <w:tc>
          <w:tcPr>
            <w:tcW w:w="1484" w:type="dxa"/>
            <w:tcBorders>
              <w:top w:val="nil"/>
              <w:left w:val="single" w:sz="4" w:space="0" w:color="auto"/>
              <w:bottom w:val="nil"/>
              <w:right w:val="single" w:sz="4" w:space="0" w:color="auto"/>
            </w:tcBorders>
          </w:tcPr>
          <w:p w14:paraId="27EEFCB8"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1661E820"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4512DFD4" w14:textId="77777777" w:rsidR="00550588" w:rsidRDefault="00550588">
            <w:pPr>
              <w:pStyle w:val="TAR"/>
              <w:rPr>
                <w:rFonts w:cs="Arial"/>
                <w:sz w:val="16"/>
                <w:szCs w:val="16"/>
                <w:lang w:eastAsia="en-GB"/>
              </w:rPr>
            </w:pPr>
            <w:r>
              <w:rPr>
                <w:rFonts w:cs="Arial"/>
                <w:sz w:val="16"/>
                <w:szCs w:val="16"/>
                <w:lang w:eastAsia="en-GB"/>
              </w:rPr>
              <w:t>662</w:t>
            </w:r>
          </w:p>
        </w:tc>
        <w:tc>
          <w:tcPr>
            <w:tcW w:w="286" w:type="dxa"/>
            <w:tcBorders>
              <w:top w:val="nil"/>
              <w:left w:val="nil"/>
              <w:bottom w:val="single" w:sz="4" w:space="0" w:color="auto"/>
              <w:right w:val="single" w:sz="4" w:space="0" w:color="auto"/>
            </w:tcBorders>
            <w:hideMark/>
          </w:tcPr>
          <w:p w14:paraId="0021977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23BB9235" w14:textId="77777777" w:rsidR="00550588" w:rsidRDefault="00550588">
            <w:pPr>
              <w:pStyle w:val="TAL"/>
              <w:rPr>
                <w:rFonts w:cs="Arial"/>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hideMark/>
          </w:tcPr>
          <w:p w14:paraId="6DE4D205"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hideMark/>
          </w:tcPr>
          <w:p w14:paraId="7E59FF13" w14:textId="77777777" w:rsidR="00550588" w:rsidRDefault="00550588">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hideMark/>
          </w:tcPr>
          <w:p w14:paraId="5D9B8671" w14:textId="77777777" w:rsidR="00550588" w:rsidRDefault="00550588">
            <w:pPr>
              <w:pStyle w:val="TAC"/>
              <w:rPr>
                <w:rFonts w:cs="Arial"/>
                <w:sz w:val="16"/>
                <w:szCs w:val="16"/>
                <w:lang w:eastAsia="en-GB"/>
              </w:rPr>
            </w:pPr>
            <w:r>
              <w:rPr>
                <w:rFonts w:cs="Arial"/>
                <w:sz w:val="16"/>
                <w:szCs w:val="16"/>
                <w:lang w:eastAsia="en-GB"/>
              </w:rPr>
              <w:t>3</w:t>
            </w:r>
          </w:p>
        </w:tc>
      </w:tr>
      <w:tr w:rsidR="00550588" w14:paraId="1AC89A3C" w14:textId="77777777" w:rsidTr="00550588">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30A5E1DB" w14:textId="77777777" w:rsidR="00550588" w:rsidRDefault="00550588">
            <w:pPr>
              <w:pStyle w:val="TAC"/>
              <w:rPr>
                <w:rFonts w:cstheme="minorBidi"/>
                <w:szCs w:val="24"/>
                <w:lang w:eastAsia="en-GB"/>
              </w:rPr>
            </w:pPr>
            <w:r>
              <w:rPr>
                <w:lang w:eastAsia="ja-JP"/>
              </w:rPr>
              <w:t>CA_2-5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66D665FF"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6" w:space="0" w:color="auto"/>
              <w:left w:val="single" w:sz="6" w:space="0" w:color="auto"/>
              <w:bottom w:val="single" w:sz="6" w:space="0" w:color="auto"/>
              <w:right w:val="single" w:sz="6" w:space="0" w:color="auto"/>
            </w:tcBorders>
            <w:vAlign w:val="center"/>
            <w:hideMark/>
          </w:tcPr>
          <w:p w14:paraId="4A13E6DD" w14:textId="77777777" w:rsidR="00550588" w:rsidRDefault="00550588">
            <w:pPr>
              <w:pStyle w:val="TAR"/>
              <w:rPr>
                <w:rFonts w:cs="Arial"/>
                <w:sz w:val="16"/>
                <w:szCs w:val="16"/>
                <w:lang w:eastAsia="en-GB"/>
              </w:rPr>
            </w:pPr>
            <w:r>
              <w:rPr>
                <w:rFonts w:cs="Arial"/>
                <w:sz w:val="16"/>
                <w:szCs w:val="16"/>
                <w:lang w:eastAsia="en-GB"/>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788C9675"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4474EF1B" w14:textId="77777777" w:rsidR="00550588" w:rsidRDefault="00550588">
            <w:pPr>
              <w:pStyle w:val="TAL"/>
              <w:rPr>
                <w:rFonts w:cs="Arial"/>
                <w:sz w:val="16"/>
                <w:szCs w:val="16"/>
                <w:lang w:eastAsia="en-GB"/>
              </w:rPr>
            </w:pPr>
            <w:r>
              <w:rPr>
                <w:rFonts w:cs="Arial"/>
                <w:sz w:val="16"/>
                <w:szCs w:val="16"/>
                <w:lang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5505A82A" w14:textId="77777777" w:rsidR="00550588" w:rsidRDefault="00550588">
            <w:pPr>
              <w:pStyle w:val="TAC"/>
              <w:rPr>
                <w:rFonts w:cs="Arial"/>
                <w:sz w:val="16"/>
                <w:szCs w:val="16"/>
                <w:lang w:eastAsia="en-GB"/>
              </w:rPr>
            </w:pPr>
            <w:r>
              <w:rPr>
                <w:rFonts w:cs="Arial"/>
                <w:sz w:val="16"/>
                <w:szCs w:val="16"/>
                <w:lang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5511266D"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0DFC1544" w14:textId="77777777" w:rsidR="00550588" w:rsidRDefault="00550588">
            <w:pPr>
              <w:pStyle w:val="TAC"/>
              <w:rPr>
                <w:rFonts w:cs="Arial"/>
                <w:sz w:val="16"/>
                <w:szCs w:val="16"/>
                <w:lang w:eastAsia="en-GB"/>
              </w:rPr>
            </w:pPr>
          </w:p>
        </w:tc>
      </w:tr>
      <w:tr w:rsidR="00550588" w14:paraId="0A246DEF" w14:textId="77777777" w:rsidTr="00550588">
        <w:trPr>
          <w:trHeight w:val="225"/>
          <w:jc w:val="center"/>
        </w:trPr>
        <w:tc>
          <w:tcPr>
            <w:tcW w:w="1484" w:type="dxa"/>
            <w:tcBorders>
              <w:top w:val="nil"/>
              <w:left w:val="single" w:sz="4" w:space="0" w:color="auto"/>
              <w:bottom w:val="nil"/>
              <w:right w:val="single" w:sz="4" w:space="0" w:color="auto"/>
            </w:tcBorders>
            <w:hideMark/>
          </w:tcPr>
          <w:p w14:paraId="1CD1C30B" w14:textId="77777777" w:rsidR="00550588" w:rsidRDefault="00550588">
            <w:pPr>
              <w:pStyle w:val="TAC"/>
              <w:rPr>
                <w:rFonts w:cstheme="minorBidi"/>
                <w:szCs w:val="24"/>
                <w:lang w:eastAsia="en-GB"/>
              </w:rPr>
            </w:pPr>
            <w:r>
              <w:rPr>
                <w:lang w:eastAsia="en-GB"/>
              </w:rPr>
              <w:t>CA_2-13</w:t>
            </w:r>
          </w:p>
        </w:tc>
        <w:tc>
          <w:tcPr>
            <w:tcW w:w="2564" w:type="dxa"/>
            <w:tcBorders>
              <w:top w:val="nil"/>
              <w:left w:val="nil"/>
              <w:bottom w:val="single" w:sz="4" w:space="0" w:color="auto"/>
              <w:right w:val="single" w:sz="4" w:space="0" w:color="auto"/>
            </w:tcBorders>
            <w:vAlign w:val="center"/>
            <w:hideMark/>
          </w:tcPr>
          <w:p w14:paraId="36344F4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FD1CE7B" w14:textId="77777777" w:rsidR="00550588" w:rsidRDefault="00550588">
            <w:pPr>
              <w:pStyle w:val="TAR"/>
              <w:rPr>
                <w:rFonts w:cs="Arial"/>
                <w:sz w:val="16"/>
                <w:szCs w:val="16"/>
                <w:lang w:eastAsia="en-GB"/>
              </w:rPr>
            </w:pPr>
            <w:r>
              <w:rPr>
                <w:rFonts w:cs="Arial"/>
                <w:sz w:val="16"/>
                <w:szCs w:val="16"/>
                <w:lang w:eastAsia="en-GB"/>
              </w:rPr>
              <w:t>769</w:t>
            </w:r>
          </w:p>
        </w:tc>
        <w:tc>
          <w:tcPr>
            <w:tcW w:w="286" w:type="dxa"/>
            <w:tcBorders>
              <w:top w:val="nil"/>
              <w:left w:val="nil"/>
              <w:bottom w:val="single" w:sz="4" w:space="0" w:color="auto"/>
              <w:right w:val="single" w:sz="4" w:space="0" w:color="auto"/>
            </w:tcBorders>
            <w:vAlign w:val="center"/>
            <w:hideMark/>
          </w:tcPr>
          <w:p w14:paraId="7EEAF1F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650794E" w14:textId="77777777" w:rsidR="00550588" w:rsidRDefault="00550588">
            <w:pPr>
              <w:pStyle w:val="TAL"/>
              <w:rPr>
                <w:rFonts w:cs="Arial"/>
                <w:sz w:val="16"/>
                <w:szCs w:val="16"/>
                <w:lang w:eastAsia="en-GB"/>
              </w:rPr>
            </w:pPr>
            <w:r>
              <w:rPr>
                <w:rFonts w:cs="Arial"/>
                <w:sz w:val="16"/>
                <w:szCs w:val="16"/>
                <w:lang w:eastAsia="en-GB"/>
              </w:rPr>
              <w:t>775</w:t>
            </w:r>
          </w:p>
        </w:tc>
        <w:tc>
          <w:tcPr>
            <w:tcW w:w="1071" w:type="dxa"/>
            <w:tcBorders>
              <w:top w:val="nil"/>
              <w:left w:val="nil"/>
              <w:bottom w:val="single" w:sz="4" w:space="0" w:color="auto"/>
              <w:right w:val="single" w:sz="4" w:space="0" w:color="auto"/>
            </w:tcBorders>
            <w:vAlign w:val="center"/>
            <w:hideMark/>
          </w:tcPr>
          <w:p w14:paraId="284A5538" w14:textId="77777777" w:rsidR="00550588" w:rsidRDefault="00550588">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46B3FB71" w14:textId="77777777" w:rsidR="00550588" w:rsidRDefault="00550588">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01C1FD70" w14:textId="77777777" w:rsidR="00550588" w:rsidRDefault="00550588">
            <w:pPr>
              <w:pStyle w:val="TAC"/>
              <w:rPr>
                <w:rFonts w:cs="Arial"/>
                <w:sz w:val="16"/>
                <w:szCs w:val="16"/>
                <w:lang w:eastAsia="en-GB"/>
              </w:rPr>
            </w:pPr>
            <w:r>
              <w:rPr>
                <w:rFonts w:cs="Arial"/>
                <w:sz w:val="16"/>
                <w:szCs w:val="16"/>
                <w:lang w:eastAsia="en-GB"/>
              </w:rPr>
              <w:t>3</w:t>
            </w:r>
          </w:p>
        </w:tc>
      </w:tr>
      <w:tr w:rsidR="00550588" w14:paraId="35039143"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329A1ECD"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5D9C790D"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6DCC977"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6F29C56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085EA57" w14:textId="77777777" w:rsidR="00550588" w:rsidRDefault="00550588">
            <w:pPr>
              <w:pStyle w:val="TAL"/>
              <w:rPr>
                <w:rFonts w:cs="Arial"/>
                <w:sz w:val="16"/>
                <w:szCs w:val="16"/>
                <w:lang w:eastAsia="en-GB"/>
              </w:rPr>
            </w:pPr>
            <w:r>
              <w:rPr>
                <w:rFonts w:cs="Arial"/>
                <w:sz w:val="16"/>
                <w:szCs w:val="16"/>
                <w:lang w:eastAsia="en-GB"/>
              </w:rPr>
              <w:t>805</w:t>
            </w:r>
          </w:p>
        </w:tc>
        <w:tc>
          <w:tcPr>
            <w:tcW w:w="1071" w:type="dxa"/>
            <w:tcBorders>
              <w:top w:val="nil"/>
              <w:left w:val="nil"/>
              <w:bottom w:val="single" w:sz="4" w:space="0" w:color="auto"/>
              <w:right w:val="single" w:sz="4" w:space="0" w:color="auto"/>
            </w:tcBorders>
            <w:vAlign w:val="center"/>
            <w:hideMark/>
          </w:tcPr>
          <w:p w14:paraId="1C7BC5D4" w14:textId="77777777" w:rsidR="00550588" w:rsidRDefault="00550588">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53610EA9" w14:textId="77777777" w:rsidR="00550588" w:rsidRDefault="00550588">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4D7C4F85" w14:textId="77777777" w:rsidR="00550588" w:rsidRDefault="00550588">
            <w:pPr>
              <w:pStyle w:val="TAC"/>
              <w:rPr>
                <w:rFonts w:cs="Arial"/>
                <w:sz w:val="16"/>
                <w:szCs w:val="16"/>
                <w:lang w:eastAsia="en-GB"/>
              </w:rPr>
            </w:pPr>
            <w:r>
              <w:rPr>
                <w:rFonts w:cs="Arial"/>
                <w:sz w:val="16"/>
                <w:szCs w:val="16"/>
                <w:lang w:eastAsia="en-GB"/>
              </w:rPr>
              <w:t>3</w:t>
            </w:r>
          </w:p>
        </w:tc>
      </w:tr>
      <w:tr w:rsidR="00550588" w14:paraId="04F1D775" w14:textId="77777777" w:rsidTr="00550588">
        <w:trPr>
          <w:trHeight w:val="225"/>
          <w:jc w:val="center"/>
        </w:trPr>
        <w:tc>
          <w:tcPr>
            <w:tcW w:w="1484" w:type="dxa"/>
            <w:tcBorders>
              <w:top w:val="nil"/>
              <w:left w:val="single" w:sz="4" w:space="0" w:color="auto"/>
              <w:bottom w:val="nil"/>
              <w:right w:val="single" w:sz="4" w:space="0" w:color="auto"/>
            </w:tcBorders>
            <w:hideMark/>
          </w:tcPr>
          <w:p w14:paraId="64E8790D" w14:textId="77777777" w:rsidR="00550588" w:rsidRDefault="00550588">
            <w:pPr>
              <w:pStyle w:val="TAC"/>
              <w:rPr>
                <w:rFonts w:cstheme="minorBidi"/>
                <w:szCs w:val="24"/>
                <w:lang w:eastAsia="en-GB"/>
              </w:rPr>
            </w:pPr>
            <w:r>
              <w:rPr>
                <w:lang w:eastAsia="en-GB"/>
              </w:rPr>
              <w:t>CA_2-14</w:t>
            </w:r>
          </w:p>
        </w:tc>
        <w:tc>
          <w:tcPr>
            <w:tcW w:w="2564" w:type="dxa"/>
            <w:tcBorders>
              <w:top w:val="nil"/>
              <w:left w:val="nil"/>
              <w:bottom w:val="single" w:sz="4" w:space="0" w:color="auto"/>
              <w:right w:val="single" w:sz="4" w:space="0" w:color="auto"/>
            </w:tcBorders>
            <w:vAlign w:val="center"/>
            <w:hideMark/>
          </w:tcPr>
          <w:p w14:paraId="4578CD07"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65E4F33" w14:textId="77777777" w:rsidR="00550588" w:rsidRDefault="00550588">
            <w:pPr>
              <w:pStyle w:val="TAR"/>
              <w:rPr>
                <w:rFonts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B11203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B0D7270" w14:textId="77777777" w:rsidR="00550588" w:rsidRDefault="00550588">
            <w:pPr>
              <w:pStyle w:val="TAL"/>
              <w:rPr>
                <w:rFonts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5DEBFCB7" w14:textId="77777777" w:rsidR="00550588" w:rsidRDefault="00550588">
            <w:pPr>
              <w:pStyle w:val="TAC"/>
              <w:rPr>
                <w:rFonts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414AE401" w14:textId="77777777" w:rsidR="00550588" w:rsidRDefault="00550588">
            <w:pPr>
              <w:pStyle w:val="TAC"/>
              <w:rPr>
                <w:rFonts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119C6F0" w14:textId="77777777" w:rsidR="00550588" w:rsidRDefault="00550588">
            <w:pPr>
              <w:pStyle w:val="TAC"/>
              <w:rPr>
                <w:rFonts w:cs="Arial"/>
                <w:sz w:val="16"/>
                <w:szCs w:val="16"/>
                <w:lang w:eastAsia="en-GB"/>
              </w:rPr>
            </w:pPr>
            <w:r>
              <w:rPr>
                <w:rFonts w:cs="Arial"/>
                <w:sz w:val="16"/>
                <w:szCs w:val="16"/>
                <w:lang w:eastAsia="fi-FI"/>
              </w:rPr>
              <w:t>3</w:t>
            </w:r>
          </w:p>
        </w:tc>
      </w:tr>
      <w:tr w:rsidR="00550588" w14:paraId="70B15C13"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4CE35721"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48926C99"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45CFABB" w14:textId="77777777" w:rsidR="00550588" w:rsidRDefault="00550588">
            <w:pPr>
              <w:pStyle w:val="TAR"/>
              <w:rPr>
                <w:rFonts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E0BA6E8"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00EFD5A" w14:textId="77777777" w:rsidR="00550588" w:rsidRDefault="00550588">
            <w:pPr>
              <w:pStyle w:val="TAL"/>
              <w:rPr>
                <w:rFonts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6A1A5543" w14:textId="77777777" w:rsidR="00550588" w:rsidRDefault="00550588">
            <w:pPr>
              <w:pStyle w:val="TAC"/>
              <w:rPr>
                <w:rFonts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0F45D6F1" w14:textId="77777777" w:rsidR="00550588" w:rsidRDefault="00550588">
            <w:pPr>
              <w:pStyle w:val="TAC"/>
              <w:rPr>
                <w:rFonts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055388BD" w14:textId="77777777" w:rsidR="00550588" w:rsidRDefault="00550588">
            <w:pPr>
              <w:pStyle w:val="TAC"/>
              <w:rPr>
                <w:rFonts w:cs="Arial"/>
                <w:sz w:val="16"/>
                <w:szCs w:val="16"/>
                <w:lang w:eastAsia="en-GB"/>
              </w:rPr>
            </w:pPr>
            <w:r>
              <w:rPr>
                <w:rFonts w:cs="Arial"/>
                <w:sz w:val="16"/>
                <w:szCs w:val="16"/>
                <w:lang w:eastAsia="fi-FI"/>
              </w:rPr>
              <w:t>3</w:t>
            </w:r>
          </w:p>
        </w:tc>
      </w:tr>
      <w:tr w:rsidR="00550588" w14:paraId="3EABE97C"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5F26458D" w14:textId="77777777" w:rsidR="00550588" w:rsidRDefault="00550588">
            <w:pPr>
              <w:pStyle w:val="TAC"/>
              <w:rPr>
                <w:rFonts w:cstheme="minorBidi"/>
                <w:szCs w:val="24"/>
                <w:lang w:eastAsia="en-GB"/>
              </w:rPr>
            </w:pPr>
            <w:r>
              <w:rPr>
                <w:lang w:eastAsia="en-GB"/>
              </w:rPr>
              <w:t>CA_3-5</w:t>
            </w:r>
          </w:p>
        </w:tc>
        <w:tc>
          <w:tcPr>
            <w:tcW w:w="2564" w:type="dxa"/>
            <w:tcBorders>
              <w:top w:val="nil"/>
              <w:left w:val="nil"/>
              <w:bottom w:val="single" w:sz="4" w:space="0" w:color="auto"/>
              <w:right w:val="single" w:sz="4" w:space="0" w:color="auto"/>
            </w:tcBorders>
            <w:vAlign w:val="bottom"/>
            <w:hideMark/>
          </w:tcPr>
          <w:p w14:paraId="5A472DC7"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7B41949" w14:textId="77777777" w:rsidR="00550588" w:rsidRDefault="00550588">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533AF83C"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851F33C" w14:textId="77777777" w:rsidR="00550588" w:rsidRDefault="00550588">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1AED0BAE" w14:textId="77777777" w:rsidR="00550588" w:rsidRDefault="00550588">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12E5E59C"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8A64B85" w14:textId="77777777" w:rsidR="00550588" w:rsidRDefault="00550588">
            <w:pPr>
              <w:pStyle w:val="TAC"/>
              <w:rPr>
                <w:rFonts w:cs="Arial"/>
                <w:sz w:val="16"/>
                <w:szCs w:val="16"/>
                <w:lang w:eastAsia="en-GB"/>
              </w:rPr>
            </w:pPr>
          </w:p>
        </w:tc>
      </w:tr>
      <w:tr w:rsidR="00550588" w14:paraId="0FADE76E" w14:textId="77777777" w:rsidTr="00550588">
        <w:trPr>
          <w:trHeight w:val="225"/>
          <w:jc w:val="center"/>
        </w:trPr>
        <w:tc>
          <w:tcPr>
            <w:tcW w:w="1484" w:type="dxa"/>
            <w:tcBorders>
              <w:top w:val="nil"/>
              <w:left w:val="single" w:sz="4" w:space="0" w:color="auto"/>
              <w:bottom w:val="nil"/>
              <w:right w:val="single" w:sz="4" w:space="0" w:color="auto"/>
            </w:tcBorders>
            <w:hideMark/>
          </w:tcPr>
          <w:p w14:paraId="64290E6A" w14:textId="77777777" w:rsidR="00550588" w:rsidRDefault="00550588">
            <w:pPr>
              <w:pStyle w:val="TAC"/>
              <w:rPr>
                <w:rFonts w:cstheme="minorBidi"/>
                <w:szCs w:val="24"/>
                <w:lang w:eastAsia="en-GB"/>
              </w:rPr>
            </w:pPr>
            <w:r>
              <w:rPr>
                <w:lang w:eastAsia="en-GB"/>
              </w:rPr>
              <w:t>CA_3-8</w:t>
            </w:r>
          </w:p>
        </w:tc>
        <w:tc>
          <w:tcPr>
            <w:tcW w:w="2564" w:type="dxa"/>
            <w:tcBorders>
              <w:top w:val="nil"/>
              <w:left w:val="nil"/>
              <w:bottom w:val="single" w:sz="4" w:space="0" w:color="auto"/>
              <w:right w:val="single" w:sz="4" w:space="0" w:color="auto"/>
            </w:tcBorders>
            <w:hideMark/>
          </w:tcPr>
          <w:p w14:paraId="161AE69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10C8F17"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9DA183B"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EE07616"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41EFE23"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4085DE0"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0006606D" w14:textId="77777777" w:rsidR="00550588" w:rsidRDefault="00550588">
            <w:pPr>
              <w:pStyle w:val="TAC"/>
              <w:rPr>
                <w:rFonts w:cs="Arial"/>
                <w:sz w:val="16"/>
                <w:szCs w:val="16"/>
                <w:lang w:eastAsia="en-GB"/>
              </w:rPr>
            </w:pPr>
            <w:r>
              <w:rPr>
                <w:rFonts w:cs="Arial"/>
                <w:sz w:val="16"/>
                <w:szCs w:val="16"/>
                <w:lang w:eastAsia="en-GB"/>
              </w:rPr>
              <w:t>4, 11</w:t>
            </w:r>
          </w:p>
        </w:tc>
      </w:tr>
      <w:tr w:rsidR="00550588" w14:paraId="41C063A3"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1D94126C"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549387DA"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ACF9CEC" w14:textId="77777777" w:rsidR="00550588" w:rsidRDefault="00550588">
            <w:pPr>
              <w:pStyle w:val="TAR"/>
              <w:rPr>
                <w:rFonts w:cs="Arial"/>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49C3E4B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B296E22" w14:textId="77777777" w:rsidR="00550588" w:rsidRDefault="00550588">
            <w:pPr>
              <w:pStyle w:val="TAL"/>
              <w:rPr>
                <w:rFonts w:cs="Arial"/>
                <w:sz w:val="16"/>
                <w:szCs w:val="16"/>
                <w:lang w:eastAsia="en-GB"/>
              </w:rPr>
            </w:pPr>
            <w:r>
              <w:rPr>
                <w:rFonts w:cs="Arial"/>
                <w:sz w:val="16"/>
                <w:szCs w:val="16"/>
                <w:lang w:eastAsia="en-GB"/>
              </w:rPr>
              <w:t>89</w:t>
            </w:r>
            <w:r>
              <w:rPr>
                <w:rFonts w:eastAsia="MS Mincho" w:cs="Arial"/>
                <w:sz w:val="16"/>
                <w:szCs w:val="16"/>
                <w:lang w:eastAsia="ja-JP"/>
              </w:rPr>
              <w:t>0</w:t>
            </w:r>
          </w:p>
        </w:tc>
        <w:tc>
          <w:tcPr>
            <w:tcW w:w="1071" w:type="dxa"/>
            <w:tcBorders>
              <w:top w:val="nil"/>
              <w:left w:val="nil"/>
              <w:bottom w:val="single" w:sz="4" w:space="0" w:color="auto"/>
              <w:right w:val="single" w:sz="4" w:space="0" w:color="auto"/>
            </w:tcBorders>
            <w:vAlign w:val="center"/>
            <w:hideMark/>
          </w:tcPr>
          <w:p w14:paraId="7F72F6A6" w14:textId="77777777" w:rsidR="00550588" w:rsidRDefault="00550588">
            <w:pPr>
              <w:pStyle w:val="TAC"/>
              <w:rPr>
                <w:rFonts w:cs="Arial"/>
                <w:sz w:val="16"/>
                <w:szCs w:val="16"/>
                <w:lang w:eastAsia="en-GB"/>
              </w:rPr>
            </w:pPr>
            <w:r>
              <w:rPr>
                <w:rFonts w:cs="Arial"/>
                <w:sz w:val="16"/>
                <w:szCs w:val="16"/>
                <w:lang w:eastAsia="en-GB"/>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14:paraId="786D3882"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111DDD53" w14:textId="77777777" w:rsidR="00550588" w:rsidRDefault="00550588">
            <w:pPr>
              <w:pStyle w:val="TAC"/>
              <w:rPr>
                <w:rFonts w:cs="Arial"/>
                <w:sz w:val="16"/>
                <w:szCs w:val="16"/>
                <w:lang w:eastAsia="en-GB"/>
              </w:rPr>
            </w:pPr>
            <w:r>
              <w:rPr>
                <w:rFonts w:cs="Arial"/>
                <w:sz w:val="16"/>
                <w:szCs w:val="16"/>
                <w:lang w:eastAsia="en-GB"/>
              </w:rPr>
              <w:t>3,11,17</w:t>
            </w:r>
          </w:p>
        </w:tc>
      </w:tr>
      <w:tr w:rsidR="00550588" w14:paraId="3DD9D58E" w14:textId="77777777" w:rsidTr="00550588">
        <w:trPr>
          <w:trHeight w:val="225"/>
          <w:jc w:val="center"/>
        </w:trPr>
        <w:tc>
          <w:tcPr>
            <w:tcW w:w="1484" w:type="dxa"/>
            <w:tcBorders>
              <w:top w:val="nil"/>
              <w:left w:val="single" w:sz="4" w:space="0" w:color="auto"/>
              <w:bottom w:val="nil"/>
              <w:right w:val="single" w:sz="4" w:space="0" w:color="auto"/>
            </w:tcBorders>
            <w:hideMark/>
          </w:tcPr>
          <w:p w14:paraId="0CBB3DAF" w14:textId="77777777" w:rsidR="00550588" w:rsidRDefault="00550588">
            <w:pPr>
              <w:pStyle w:val="TAC"/>
              <w:rPr>
                <w:rFonts w:cstheme="minorBidi"/>
                <w:szCs w:val="24"/>
                <w:lang w:eastAsia="en-GB"/>
              </w:rPr>
            </w:pPr>
            <w:r>
              <w:rPr>
                <w:lang w:eastAsia="en-GB"/>
              </w:rPr>
              <w:t>CA_3-</w:t>
            </w:r>
            <w:r>
              <w:rPr>
                <w:lang w:eastAsia="zh-CN"/>
              </w:rPr>
              <w:t>11</w:t>
            </w:r>
          </w:p>
        </w:tc>
        <w:tc>
          <w:tcPr>
            <w:tcW w:w="2564" w:type="dxa"/>
            <w:tcBorders>
              <w:top w:val="nil"/>
              <w:left w:val="nil"/>
              <w:bottom w:val="single" w:sz="4" w:space="0" w:color="auto"/>
              <w:right w:val="single" w:sz="4" w:space="0" w:color="auto"/>
            </w:tcBorders>
            <w:hideMark/>
          </w:tcPr>
          <w:p w14:paraId="063A1169" w14:textId="77777777" w:rsidR="00550588" w:rsidRDefault="00550588">
            <w:pPr>
              <w:pStyle w:val="TAL"/>
              <w:rPr>
                <w:rFonts w:cs="Arial"/>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CBA8A69" w14:textId="77777777" w:rsidR="00550588" w:rsidRDefault="00550588">
            <w:pPr>
              <w:pStyle w:val="TAR"/>
              <w:rPr>
                <w:rFonts w:cs="Arial"/>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1B5CD0DD" w14:textId="77777777" w:rsidR="00550588" w:rsidRDefault="00550588">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2C5655B" w14:textId="77777777" w:rsidR="00550588" w:rsidRDefault="00550588">
            <w:pPr>
              <w:pStyle w:val="TAL"/>
              <w:rPr>
                <w:rFonts w:cs="Arial"/>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9CE414D" w14:textId="77777777" w:rsidR="00550588" w:rsidRDefault="00550588">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8AC20BA" w14:textId="77777777" w:rsidR="00550588" w:rsidRDefault="00550588">
            <w:pPr>
              <w:pStyle w:val="TAC"/>
              <w:rPr>
                <w:rFonts w:eastAsia="MS Mincho" w:cs="Arial"/>
                <w:sz w:val="16"/>
                <w:szCs w:val="16"/>
                <w:lang w:eastAsia="ja-JP"/>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7E708637" w14:textId="77777777" w:rsidR="00550588" w:rsidRDefault="00550588">
            <w:pPr>
              <w:pStyle w:val="TAC"/>
              <w:rPr>
                <w:rFonts w:eastAsiaTheme="minorHAnsi" w:cs="Arial"/>
                <w:sz w:val="16"/>
                <w:szCs w:val="16"/>
                <w:lang w:eastAsia="en-GB"/>
              </w:rPr>
            </w:pPr>
            <w:r>
              <w:rPr>
                <w:sz w:val="16"/>
                <w:szCs w:val="16"/>
                <w:lang w:eastAsia="en-GB"/>
              </w:rPr>
              <w:t> </w:t>
            </w:r>
          </w:p>
        </w:tc>
      </w:tr>
      <w:tr w:rsidR="00550588" w14:paraId="51193DD9" w14:textId="77777777" w:rsidTr="00550588">
        <w:trPr>
          <w:trHeight w:val="225"/>
          <w:jc w:val="center"/>
        </w:trPr>
        <w:tc>
          <w:tcPr>
            <w:tcW w:w="1484" w:type="dxa"/>
            <w:tcBorders>
              <w:top w:val="nil"/>
              <w:left w:val="single" w:sz="4" w:space="0" w:color="auto"/>
              <w:bottom w:val="nil"/>
              <w:right w:val="single" w:sz="4" w:space="0" w:color="auto"/>
            </w:tcBorders>
          </w:tcPr>
          <w:p w14:paraId="68E27FE0"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5450A5AA" w14:textId="77777777" w:rsidR="00550588" w:rsidRDefault="00550588">
            <w:pPr>
              <w:pStyle w:val="TAL"/>
              <w:rPr>
                <w:rFonts w:cs="Arial"/>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4F05D2D" w14:textId="77777777" w:rsidR="00550588" w:rsidRDefault="00550588">
            <w:pPr>
              <w:pStyle w:val="TAR"/>
              <w:rPr>
                <w:rFonts w:cs="Arial"/>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043348D7" w14:textId="77777777" w:rsidR="00550588" w:rsidRDefault="00550588">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E7E0A24" w14:textId="77777777" w:rsidR="00550588" w:rsidRDefault="00550588">
            <w:pPr>
              <w:pStyle w:val="TAL"/>
              <w:rPr>
                <w:rFonts w:cs="Arial"/>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457DD1A" w14:textId="77777777" w:rsidR="00550588" w:rsidRDefault="00550588">
            <w:pPr>
              <w:pStyle w:val="TAC"/>
              <w:rPr>
                <w:rFonts w:cs="Arial"/>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9C9CFA4" w14:textId="77777777" w:rsidR="00550588" w:rsidRDefault="00550588">
            <w:pPr>
              <w:pStyle w:val="TAC"/>
              <w:rPr>
                <w:rFonts w:eastAsia="MS Mincho" w:cs="Arial"/>
                <w:sz w:val="16"/>
                <w:szCs w:val="16"/>
                <w:lang w:eastAsia="ja-JP"/>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0E2F8BF7" w14:textId="77777777" w:rsidR="00550588" w:rsidRDefault="00550588">
            <w:pPr>
              <w:pStyle w:val="TAC"/>
              <w:rPr>
                <w:rFonts w:eastAsiaTheme="minorHAnsi" w:cs="Arial"/>
                <w:sz w:val="16"/>
                <w:szCs w:val="16"/>
                <w:lang w:eastAsia="en-GB"/>
              </w:rPr>
            </w:pPr>
            <w:r>
              <w:rPr>
                <w:sz w:val="16"/>
                <w:szCs w:val="16"/>
                <w:lang w:eastAsia="en-GB"/>
              </w:rPr>
              <w:t>4</w:t>
            </w:r>
          </w:p>
        </w:tc>
      </w:tr>
      <w:tr w:rsidR="00550588" w14:paraId="5237D40C" w14:textId="77777777" w:rsidTr="00550588">
        <w:trPr>
          <w:trHeight w:val="225"/>
          <w:jc w:val="center"/>
        </w:trPr>
        <w:tc>
          <w:tcPr>
            <w:tcW w:w="1484" w:type="dxa"/>
            <w:tcBorders>
              <w:top w:val="nil"/>
              <w:left w:val="single" w:sz="4" w:space="0" w:color="auto"/>
              <w:bottom w:val="nil"/>
              <w:right w:val="single" w:sz="4" w:space="0" w:color="auto"/>
            </w:tcBorders>
          </w:tcPr>
          <w:p w14:paraId="506693BC"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0A3E6E57" w14:textId="77777777" w:rsidR="00550588" w:rsidRDefault="00550588">
            <w:pPr>
              <w:pStyle w:val="TAL"/>
              <w:rPr>
                <w:rFonts w:cs="Arial"/>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81BA752" w14:textId="77777777" w:rsidR="00550588" w:rsidRDefault="00550588">
            <w:pPr>
              <w:pStyle w:val="TAR"/>
              <w:rPr>
                <w:rFonts w:cs="Arial"/>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77EEB29A" w14:textId="77777777" w:rsidR="00550588" w:rsidRDefault="00550588">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1B46B888" w14:textId="77777777" w:rsidR="00550588" w:rsidRDefault="00550588">
            <w:pPr>
              <w:pStyle w:val="TAL"/>
              <w:rPr>
                <w:rFonts w:cs="Arial"/>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0321F32E" w14:textId="77777777" w:rsidR="00550588" w:rsidRDefault="00550588">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87AE0E9" w14:textId="77777777" w:rsidR="00550588" w:rsidRDefault="00550588">
            <w:pPr>
              <w:pStyle w:val="TAC"/>
              <w:rPr>
                <w:rFonts w:eastAsia="MS Mincho" w:cs="Arial"/>
                <w:sz w:val="16"/>
                <w:szCs w:val="16"/>
                <w:lang w:eastAsia="ja-JP"/>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2D132323" w14:textId="77777777" w:rsidR="00550588" w:rsidRDefault="00550588">
            <w:pPr>
              <w:pStyle w:val="TAC"/>
              <w:rPr>
                <w:rFonts w:eastAsiaTheme="minorHAnsi" w:cs="Arial"/>
                <w:sz w:val="16"/>
                <w:szCs w:val="16"/>
                <w:lang w:eastAsia="en-GB"/>
              </w:rPr>
            </w:pPr>
          </w:p>
        </w:tc>
      </w:tr>
      <w:tr w:rsidR="00550588" w14:paraId="11B8E99D"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42CEC480"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11552ACF" w14:textId="77777777" w:rsidR="00550588" w:rsidRDefault="00550588">
            <w:pPr>
              <w:pStyle w:val="TAL"/>
              <w:rPr>
                <w:rFonts w:cs="Arial"/>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B58058B" w14:textId="77777777" w:rsidR="00550588" w:rsidRDefault="00550588">
            <w:pPr>
              <w:pStyle w:val="TAR"/>
              <w:rPr>
                <w:rFonts w:cs="Arial"/>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AD95DC4" w14:textId="77777777" w:rsidR="00550588" w:rsidRDefault="00550588">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FEF11DB" w14:textId="77777777" w:rsidR="00550588" w:rsidRDefault="00550588">
            <w:pPr>
              <w:pStyle w:val="TAL"/>
              <w:rPr>
                <w:rFonts w:cs="Arial"/>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618CB661" w14:textId="77777777" w:rsidR="00550588" w:rsidRDefault="00550588">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E3D8D70" w14:textId="77777777" w:rsidR="00550588" w:rsidRDefault="00550588">
            <w:pPr>
              <w:pStyle w:val="TAC"/>
              <w:rPr>
                <w:rFonts w:eastAsia="MS Mincho" w:cs="Arial"/>
                <w:sz w:val="16"/>
                <w:szCs w:val="16"/>
                <w:lang w:eastAsia="ja-JP"/>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4A67F899" w14:textId="77777777" w:rsidR="00550588" w:rsidRDefault="00550588">
            <w:pPr>
              <w:pStyle w:val="TAC"/>
              <w:rPr>
                <w:rFonts w:eastAsiaTheme="minorHAnsi" w:cs="Arial"/>
                <w:sz w:val="16"/>
                <w:szCs w:val="16"/>
                <w:lang w:eastAsia="en-GB"/>
              </w:rPr>
            </w:pPr>
          </w:p>
        </w:tc>
      </w:tr>
      <w:tr w:rsidR="00550588" w14:paraId="5888ED38" w14:textId="77777777" w:rsidTr="00550588">
        <w:trPr>
          <w:trHeight w:val="225"/>
          <w:jc w:val="center"/>
        </w:trPr>
        <w:tc>
          <w:tcPr>
            <w:tcW w:w="1484" w:type="dxa"/>
            <w:tcBorders>
              <w:top w:val="nil"/>
              <w:left w:val="single" w:sz="4" w:space="0" w:color="auto"/>
              <w:bottom w:val="nil"/>
              <w:right w:val="single" w:sz="4" w:space="0" w:color="auto"/>
            </w:tcBorders>
            <w:hideMark/>
          </w:tcPr>
          <w:p w14:paraId="7DE6F250" w14:textId="77777777" w:rsidR="00550588" w:rsidRDefault="00550588">
            <w:pPr>
              <w:pStyle w:val="TAC"/>
              <w:rPr>
                <w:rFonts w:cstheme="minorBidi"/>
                <w:szCs w:val="24"/>
                <w:lang w:eastAsia="en-GB"/>
              </w:rPr>
            </w:pPr>
            <w:r>
              <w:rPr>
                <w:lang w:eastAsia="en-GB"/>
              </w:rPr>
              <w:t>CA_3-1</w:t>
            </w:r>
            <w:r>
              <w:rPr>
                <w:lang w:eastAsia="zh-CN"/>
              </w:rPr>
              <w:t>8</w:t>
            </w:r>
          </w:p>
        </w:tc>
        <w:tc>
          <w:tcPr>
            <w:tcW w:w="2564" w:type="dxa"/>
            <w:tcBorders>
              <w:top w:val="nil"/>
              <w:left w:val="nil"/>
              <w:bottom w:val="single" w:sz="4" w:space="0" w:color="auto"/>
              <w:right w:val="single" w:sz="4" w:space="0" w:color="auto"/>
            </w:tcBorders>
            <w:vAlign w:val="bottom"/>
            <w:hideMark/>
          </w:tcPr>
          <w:p w14:paraId="1FEAF5CE" w14:textId="77777777" w:rsidR="00550588" w:rsidRDefault="00550588">
            <w:pPr>
              <w:pStyle w:val="TAL"/>
              <w:rPr>
                <w:rFonts w:cs="Arial"/>
                <w:sz w:val="16"/>
                <w:szCs w:val="16"/>
                <w:lang w:eastAsia="en-GB"/>
              </w:rPr>
            </w:pPr>
            <w:r>
              <w:rPr>
                <w:sz w:val="16"/>
                <w:szCs w:val="16"/>
                <w:lang w:eastAsia="ja-JP"/>
              </w:rPr>
              <w:t>Frequency range</w:t>
            </w:r>
          </w:p>
        </w:tc>
        <w:tc>
          <w:tcPr>
            <w:tcW w:w="890" w:type="dxa"/>
            <w:tcBorders>
              <w:top w:val="nil"/>
              <w:left w:val="nil"/>
              <w:bottom w:val="single" w:sz="4" w:space="0" w:color="auto"/>
              <w:right w:val="single" w:sz="4" w:space="0" w:color="auto"/>
            </w:tcBorders>
            <w:vAlign w:val="center"/>
            <w:hideMark/>
          </w:tcPr>
          <w:p w14:paraId="13E4945D" w14:textId="77777777" w:rsidR="00550588" w:rsidRDefault="00550588">
            <w:pPr>
              <w:pStyle w:val="TAR"/>
              <w:rPr>
                <w:rFonts w:cs="Arial"/>
                <w:sz w:val="16"/>
                <w:szCs w:val="16"/>
                <w:lang w:eastAsia="en-GB"/>
              </w:rPr>
            </w:pPr>
            <w:r>
              <w:rPr>
                <w:sz w:val="16"/>
                <w:szCs w:val="16"/>
                <w:lang w:eastAsia="ja-JP"/>
              </w:rPr>
              <w:t>945</w:t>
            </w:r>
          </w:p>
        </w:tc>
        <w:tc>
          <w:tcPr>
            <w:tcW w:w="286" w:type="dxa"/>
            <w:tcBorders>
              <w:top w:val="nil"/>
              <w:left w:val="nil"/>
              <w:bottom w:val="single" w:sz="4" w:space="0" w:color="auto"/>
              <w:right w:val="single" w:sz="4" w:space="0" w:color="auto"/>
            </w:tcBorders>
            <w:vAlign w:val="center"/>
            <w:hideMark/>
          </w:tcPr>
          <w:p w14:paraId="431C73ED" w14:textId="77777777" w:rsidR="00550588" w:rsidRDefault="00550588">
            <w:pPr>
              <w:pStyle w:val="TAC"/>
              <w:rPr>
                <w:rFonts w:cs="Arial"/>
                <w:sz w:val="16"/>
                <w:szCs w:val="16"/>
                <w:lang w:eastAsia="en-GB"/>
              </w:rPr>
            </w:pPr>
            <w:r>
              <w:rPr>
                <w:sz w:val="16"/>
                <w:szCs w:val="16"/>
                <w:lang w:eastAsia="ja-JP"/>
              </w:rPr>
              <w:t>-</w:t>
            </w:r>
          </w:p>
        </w:tc>
        <w:tc>
          <w:tcPr>
            <w:tcW w:w="852" w:type="dxa"/>
            <w:tcBorders>
              <w:top w:val="nil"/>
              <w:left w:val="nil"/>
              <w:bottom w:val="single" w:sz="4" w:space="0" w:color="auto"/>
              <w:right w:val="single" w:sz="4" w:space="0" w:color="auto"/>
            </w:tcBorders>
            <w:vAlign w:val="center"/>
            <w:hideMark/>
          </w:tcPr>
          <w:p w14:paraId="35981128" w14:textId="77777777" w:rsidR="00550588" w:rsidRDefault="00550588">
            <w:pPr>
              <w:pStyle w:val="TAL"/>
              <w:rPr>
                <w:rFonts w:cs="Arial"/>
                <w:sz w:val="16"/>
                <w:szCs w:val="16"/>
                <w:lang w:eastAsia="en-GB"/>
              </w:rPr>
            </w:pPr>
            <w:r>
              <w:rPr>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25D6FF01" w14:textId="77777777" w:rsidR="00550588" w:rsidRDefault="00550588">
            <w:pPr>
              <w:pStyle w:val="TAC"/>
              <w:rPr>
                <w:rFonts w:cs="Arial"/>
                <w:sz w:val="16"/>
                <w:szCs w:val="16"/>
                <w:lang w:eastAsia="en-GB"/>
              </w:rPr>
            </w:pPr>
            <w:r>
              <w:rPr>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4018A2D" w14:textId="77777777" w:rsidR="00550588" w:rsidRDefault="00550588">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noWrap/>
            <w:vAlign w:val="center"/>
          </w:tcPr>
          <w:p w14:paraId="0A1EBEC3" w14:textId="77777777" w:rsidR="00550588" w:rsidRDefault="00550588">
            <w:pPr>
              <w:pStyle w:val="TAC"/>
              <w:rPr>
                <w:rFonts w:eastAsiaTheme="minorHAnsi" w:cs="Arial"/>
                <w:sz w:val="16"/>
                <w:szCs w:val="16"/>
                <w:lang w:eastAsia="en-GB"/>
              </w:rPr>
            </w:pPr>
          </w:p>
        </w:tc>
      </w:tr>
      <w:tr w:rsidR="00550588" w14:paraId="4FFBD7CA" w14:textId="77777777" w:rsidTr="00550588">
        <w:trPr>
          <w:trHeight w:val="225"/>
          <w:jc w:val="center"/>
        </w:trPr>
        <w:tc>
          <w:tcPr>
            <w:tcW w:w="1484" w:type="dxa"/>
            <w:tcBorders>
              <w:top w:val="nil"/>
              <w:left w:val="single" w:sz="4" w:space="0" w:color="auto"/>
              <w:bottom w:val="nil"/>
              <w:right w:val="single" w:sz="4" w:space="0" w:color="auto"/>
            </w:tcBorders>
          </w:tcPr>
          <w:p w14:paraId="180167E5"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08FB7AE9" w14:textId="77777777" w:rsidR="00550588" w:rsidRDefault="00550588">
            <w:pPr>
              <w:pStyle w:val="TAL"/>
              <w:rPr>
                <w:rFonts w:cs="Arial"/>
                <w:sz w:val="16"/>
                <w:szCs w:val="16"/>
                <w:lang w:eastAsia="en-GB"/>
              </w:rPr>
            </w:pPr>
            <w:r>
              <w:rPr>
                <w:sz w:val="16"/>
                <w:szCs w:val="16"/>
                <w:lang w:eastAsia="ja-JP"/>
              </w:rPr>
              <w:t>Frequency range</w:t>
            </w:r>
          </w:p>
        </w:tc>
        <w:tc>
          <w:tcPr>
            <w:tcW w:w="890" w:type="dxa"/>
            <w:tcBorders>
              <w:top w:val="nil"/>
              <w:left w:val="nil"/>
              <w:bottom w:val="single" w:sz="4" w:space="0" w:color="auto"/>
              <w:right w:val="single" w:sz="4" w:space="0" w:color="auto"/>
            </w:tcBorders>
            <w:hideMark/>
          </w:tcPr>
          <w:p w14:paraId="32A6F165" w14:textId="77777777" w:rsidR="00550588" w:rsidRDefault="00550588">
            <w:pPr>
              <w:pStyle w:val="TAR"/>
              <w:rPr>
                <w:rFonts w:cs="Arial"/>
                <w:sz w:val="16"/>
                <w:szCs w:val="16"/>
                <w:lang w:eastAsia="en-GB"/>
              </w:rPr>
            </w:pPr>
            <w:r>
              <w:rPr>
                <w:sz w:val="16"/>
                <w:szCs w:val="16"/>
                <w:lang w:eastAsia="ja-JP"/>
              </w:rPr>
              <w:t xml:space="preserve">1884.5 </w:t>
            </w:r>
          </w:p>
        </w:tc>
        <w:tc>
          <w:tcPr>
            <w:tcW w:w="286" w:type="dxa"/>
            <w:tcBorders>
              <w:top w:val="nil"/>
              <w:left w:val="nil"/>
              <w:bottom w:val="single" w:sz="4" w:space="0" w:color="auto"/>
              <w:right w:val="single" w:sz="4" w:space="0" w:color="auto"/>
            </w:tcBorders>
            <w:hideMark/>
          </w:tcPr>
          <w:p w14:paraId="498784BC" w14:textId="77777777" w:rsidR="00550588" w:rsidRDefault="00550588">
            <w:pPr>
              <w:pStyle w:val="TAC"/>
              <w:rPr>
                <w:rFonts w:cs="Arial"/>
                <w:sz w:val="16"/>
                <w:szCs w:val="16"/>
                <w:lang w:eastAsia="en-GB"/>
              </w:rPr>
            </w:pPr>
            <w:r>
              <w:rPr>
                <w:sz w:val="16"/>
                <w:szCs w:val="16"/>
                <w:lang w:eastAsia="en-GB"/>
              </w:rPr>
              <w:t xml:space="preserve">- </w:t>
            </w:r>
          </w:p>
        </w:tc>
        <w:tc>
          <w:tcPr>
            <w:tcW w:w="852" w:type="dxa"/>
            <w:tcBorders>
              <w:top w:val="nil"/>
              <w:left w:val="nil"/>
              <w:bottom w:val="single" w:sz="4" w:space="0" w:color="auto"/>
              <w:right w:val="single" w:sz="4" w:space="0" w:color="auto"/>
            </w:tcBorders>
            <w:hideMark/>
          </w:tcPr>
          <w:p w14:paraId="6EFC005A" w14:textId="77777777" w:rsidR="00550588" w:rsidRDefault="00550588">
            <w:pPr>
              <w:pStyle w:val="TAL"/>
              <w:rPr>
                <w:rFonts w:cs="Arial"/>
                <w:sz w:val="16"/>
                <w:szCs w:val="16"/>
                <w:lang w:eastAsia="en-GB"/>
              </w:rPr>
            </w:pPr>
            <w:r>
              <w:rPr>
                <w:sz w:val="16"/>
                <w:szCs w:val="16"/>
                <w:lang w:eastAsia="en-GB"/>
              </w:rPr>
              <w:t xml:space="preserve">1915.7 </w:t>
            </w:r>
          </w:p>
        </w:tc>
        <w:tc>
          <w:tcPr>
            <w:tcW w:w="1071" w:type="dxa"/>
            <w:tcBorders>
              <w:top w:val="nil"/>
              <w:left w:val="nil"/>
              <w:bottom w:val="single" w:sz="4" w:space="0" w:color="auto"/>
              <w:right w:val="single" w:sz="4" w:space="0" w:color="auto"/>
            </w:tcBorders>
            <w:vAlign w:val="center"/>
            <w:hideMark/>
          </w:tcPr>
          <w:p w14:paraId="54A677A7" w14:textId="77777777" w:rsidR="00550588" w:rsidRDefault="00550588">
            <w:pPr>
              <w:pStyle w:val="TAC"/>
              <w:rPr>
                <w:rFonts w:cs="Arial"/>
                <w:sz w:val="16"/>
                <w:szCs w:val="16"/>
                <w:lang w:eastAsia="en-GB"/>
              </w:rPr>
            </w:pPr>
            <w:r>
              <w:rPr>
                <w:sz w:val="16"/>
                <w:szCs w:val="16"/>
                <w:lang w:eastAsia="ja-JP"/>
              </w:rPr>
              <w:t>-41</w:t>
            </w:r>
          </w:p>
        </w:tc>
        <w:tc>
          <w:tcPr>
            <w:tcW w:w="927" w:type="dxa"/>
            <w:tcBorders>
              <w:top w:val="nil"/>
              <w:left w:val="nil"/>
              <w:bottom w:val="single" w:sz="4" w:space="0" w:color="auto"/>
              <w:right w:val="single" w:sz="4" w:space="0" w:color="auto"/>
            </w:tcBorders>
            <w:noWrap/>
            <w:vAlign w:val="center"/>
            <w:hideMark/>
          </w:tcPr>
          <w:p w14:paraId="11491E5C" w14:textId="77777777" w:rsidR="00550588" w:rsidRDefault="00550588">
            <w:pPr>
              <w:pStyle w:val="TAC"/>
              <w:rPr>
                <w:rFonts w:eastAsia="MS Mincho" w:cs="Arial"/>
                <w:sz w:val="16"/>
                <w:szCs w:val="16"/>
                <w:lang w:eastAsia="ja-JP"/>
              </w:rPr>
            </w:pPr>
            <w:r>
              <w:rPr>
                <w:sz w:val="16"/>
                <w:szCs w:val="16"/>
                <w:lang w:eastAsia="ja-JP"/>
              </w:rPr>
              <w:t>0.3</w:t>
            </w:r>
          </w:p>
        </w:tc>
        <w:tc>
          <w:tcPr>
            <w:tcW w:w="872" w:type="dxa"/>
            <w:tcBorders>
              <w:top w:val="nil"/>
              <w:left w:val="nil"/>
              <w:bottom w:val="single" w:sz="4" w:space="0" w:color="auto"/>
              <w:right w:val="single" w:sz="4" w:space="0" w:color="auto"/>
            </w:tcBorders>
            <w:noWrap/>
            <w:vAlign w:val="center"/>
            <w:hideMark/>
          </w:tcPr>
          <w:p w14:paraId="3D1E56FC" w14:textId="77777777" w:rsidR="00550588" w:rsidRDefault="00550588">
            <w:pPr>
              <w:pStyle w:val="TAC"/>
              <w:rPr>
                <w:rFonts w:eastAsiaTheme="minorHAnsi" w:cs="Arial"/>
                <w:sz w:val="16"/>
                <w:szCs w:val="16"/>
                <w:lang w:eastAsia="en-GB"/>
              </w:rPr>
            </w:pPr>
            <w:r>
              <w:rPr>
                <w:rFonts w:eastAsia="MS Mincho"/>
                <w:sz w:val="16"/>
                <w:szCs w:val="16"/>
                <w:lang w:eastAsia="ja-JP"/>
              </w:rPr>
              <w:t>4</w:t>
            </w:r>
          </w:p>
        </w:tc>
      </w:tr>
      <w:tr w:rsidR="00550588" w14:paraId="042A1373" w14:textId="77777777" w:rsidTr="00550588">
        <w:trPr>
          <w:trHeight w:val="225"/>
          <w:jc w:val="center"/>
        </w:trPr>
        <w:tc>
          <w:tcPr>
            <w:tcW w:w="1484" w:type="dxa"/>
            <w:tcBorders>
              <w:top w:val="nil"/>
              <w:left w:val="single" w:sz="4" w:space="0" w:color="auto"/>
              <w:bottom w:val="nil"/>
              <w:right w:val="single" w:sz="4" w:space="0" w:color="auto"/>
            </w:tcBorders>
          </w:tcPr>
          <w:p w14:paraId="0B923CD9"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043509DB" w14:textId="77777777" w:rsidR="00550588" w:rsidRDefault="00550588">
            <w:pPr>
              <w:pStyle w:val="TAL"/>
              <w:rPr>
                <w:rFonts w:cs="Arial"/>
                <w:sz w:val="16"/>
                <w:szCs w:val="16"/>
                <w:lang w:eastAsia="en-GB"/>
              </w:rPr>
            </w:pPr>
            <w:r>
              <w:rPr>
                <w:sz w:val="16"/>
                <w:szCs w:val="16"/>
                <w:lang w:eastAsia="ja-JP"/>
              </w:rPr>
              <w:t>Frequency range</w:t>
            </w:r>
          </w:p>
        </w:tc>
        <w:tc>
          <w:tcPr>
            <w:tcW w:w="890" w:type="dxa"/>
            <w:tcBorders>
              <w:top w:val="nil"/>
              <w:left w:val="nil"/>
              <w:bottom w:val="single" w:sz="4" w:space="0" w:color="auto"/>
              <w:right w:val="single" w:sz="4" w:space="0" w:color="auto"/>
            </w:tcBorders>
            <w:vAlign w:val="center"/>
            <w:hideMark/>
          </w:tcPr>
          <w:p w14:paraId="01C7D2CE" w14:textId="77777777" w:rsidR="00550588" w:rsidRDefault="00550588">
            <w:pPr>
              <w:pStyle w:val="TAR"/>
              <w:rPr>
                <w:rFonts w:cs="Arial"/>
                <w:sz w:val="16"/>
                <w:szCs w:val="16"/>
                <w:lang w:eastAsia="en-GB"/>
              </w:rPr>
            </w:pPr>
            <w:r>
              <w:rPr>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69EEDDCF" w14:textId="77777777" w:rsidR="00550588" w:rsidRDefault="00550588">
            <w:pPr>
              <w:pStyle w:val="TAC"/>
              <w:rPr>
                <w:rFonts w:cs="Arial"/>
                <w:sz w:val="16"/>
                <w:szCs w:val="16"/>
                <w:lang w:eastAsia="en-GB"/>
              </w:rPr>
            </w:pPr>
            <w:r>
              <w:rPr>
                <w:sz w:val="16"/>
                <w:szCs w:val="16"/>
                <w:lang w:eastAsia="ja-JP"/>
              </w:rPr>
              <w:t>-</w:t>
            </w:r>
          </w:p>
        </w:tc>
        <w:tc>
          <w:tcPr>
            <w:tcW w:w="852" w:type="dxa"/>
            <w:tcBorders>
              <w:top w:val="nil"/>
              <w:left w:val="nil"/>
              <w:bottom w:val="single" w:sz="4" w:space="0" w:color="auto"/>
              <w:right w:val="single" w:sz="4" w:space="0" w:color="auto"/>
            </w:tcBorders>
            <w:vAlign w:val="center"/>
            <w:hideMark/>
          </w:tcPr>
          <w:p w14:paraId="0BC03827" w14:textId="77777777" w:rsidR="00550588" w:rsidRDefault="00550588">
            <w:pPr>
              <w:pStyle w:val="TAL"/>
              <w:rPr>
                <w:rFonts w:cs="Arial"/>
                <w:sz w:val="16"/>
                <w:szCs w:val="16"/>
                <w:lang w:eastAsia="en-GB"/>
              </w:rPr>
            </w:pPr>
            <w:r>
              <w:rPr>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6836F480" w14:textId="77777777" w:rsidR="00550588" w:rsidRDefault="00550588">
            <w:pPr>
              <w:pStyle w:val="TAC"/>
              <w:rPr>
                <w:rFonts w:cs="Arial"/>
                <w:sz w:val="16"/>
                <w:szCs w:val="16"/>
                <w:lang w:eastAsia="en-GB"/>
              </w:rPr>
            </w:pPr>
            <w:r>
              <w:rPr>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1F4EC584" w14:textId="77777777" w:rsidR="00550588" w:rsidRDefault="00550588">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noWrap/>
            <w:vAlign w:val="center"/>
          </w:tcPr>
          <w:p w14:paraId="2BFC2BD3" w14:textId="77777777" w:rsidR="00550588" w:rsidRDefault="00550588">
            <w:pPr>
              <w:pStyle w:val="TAC"/>
              <w:rPr>
                <w:rFonts w:eastAsiaTheme="minorHAnsi" w:cs="Arial"/>
                <w:sz w:val="16"/>
                <w:szCs w:val="16"/>
                <w:lang w:eastAsia="en-GB"/>
              </w:rPr>
            </w:pPr>
          </w:p>
        </w:tc>
      </w:tr>
      <w:tr w:rsidR="00550588" w14:paraId="53313B45"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5D38D56D"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6860AEB5" w14:textId="77777777" w:rsidR="00550588" w:rsidRDefault="00550588">
            <w:pPr>
              <w:pStyle w:val="TAL"/>
              <w:rPr>
                <w:rFonts w:cs="Arial"/>
                <w:sz w:val="16"/>
                <w:szCs w:val="16"/>
                <w:lang w:eastAsia="en-GB"/>
              </w:rPr>
            </w:pPr>
            <w:r>
              <w:rPr>
                <w:sz w:val="16"/>
                <w:szCs w:val="16"/>
                <w:lang w:eastAsia="ja-JP"/>
              </w:rPr>
              <w:t>Frequency range</w:t>
            </w:r>
          </w:p>
        </w:tc>
        <w:tc>
          <w:tcPr>
            <w:tcW w:w="890" w:type="dxa"/>
            <w:tcBorders>
              <w:top w:val="nil"/>
              <w:left w:val="nil"/>
              <w:bottom w:val="single" w:sz="4" w:space="0" w:color="auto"/>
              <w:right w:val="single" w:sz="4" w:space="0" w:color="auto"/>
            </w:tcBorders>
            <w:vAlign w:val="center"/>
            <w:hideMark/>
          </w:tcPr>
          <w:p w14:paraId="601B361C" w14:textId="77777777" w:rsidR="00550588" w:rsidRDefault="00550588">
            <w:pPr>
              <w:pStyle w:val="TAR"/>
              <w:rPr>
                <w:rFonts w:cs="Arial"/>
                <w:sz w:val="16"/>
                <w:szCs w:val="16"/>
                <w:lang w:eastAsia="en-GB"/>
              </w:rPr>
            </w:pPr>
            <w:r>
              <w:rPr>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EF7C0A4" w14:textId="77777777" w:rsidR="00550588" w:rsidRDefault="00550588">
            <w:pPr>
              <w:pStyle w:val="TAC"/>
              <w:rPr>
                <w:rFonts w:cs="Arial"/>
                <w:sz w:val="16"/>
                <w:szCs w:val="16"/>
                <w:lang w:eastAsia="en-GB"/>
              </w:rPr>
            </w:pPr>
            <w:r>
              <w:rPr>
                <w:sz w:val="16"/>
                <w:szCs w:val="16"/>
                <w:lang w:eastAsia="ja-JP"/>
              </w:rPr>
              <w:t>-</w:t>
            </w:r>
          </w:p>
        </w:tc>
        <w:tc>
          <w:tcPr>
            <w:tcW w:w="852" w:type="dxa"/>
            <w:tcBorders>
              <w:top w:val="nil"/>
              <w:left w:val="nil"/>
              <w:bottom w:val="single" w:sz="4" w:space="0" w:color="auto"/>
              <w:right w:val="single" w:sz="4" w:space="0" w:color="auto"/>
            </w:tcBorders>
            <w:vAlign w:val="center"/>
            <w:hideMark/>
          </w:tcPr>
          <w:p w14:paraId="51A61FB4" w14:textId="77777777" w:rsidR="00550588" w:rsidRDefault="00550588">
            <w:pPr>
              <w:pStyle w:val="TAL"/>
              <w:rPr>
                <w:rFonts w:cs="Arial"/>
                <w:sz w:val="16"/>
                <w:szCs w:val="16"/>
                <w:lang w:eastAsia="en-GB"/>
              </w:rPr>
            </w:pPr>
            <w:r>
              <w:rPr>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6D1B2B35" w14:textId="77777777" w:rsidR="00550588" w:rsidRDefault="00550588">
            <w:pPr>
              <w:pStyle w:val="TAC"/>
              <w:rPr>
                <w:rFonts w:cs="Arial"/>
                <w:sz w:val="16"/>
                <w:szCs w:val="16"/>
                <w:lang w:eastAsia="en-GB"/>
              </w:rPr>
            </w:pPr>
            <w:r>
              <w:rPr>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65582E5" w14:textId="77777777" w:rsidR="00550588" w:rsidRDefault="00550588">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noWrap/>
            <w:vAlign w:val="center"/>
          </w:tcPr>
          <w:p w14:paraId="598B61BB" w14:textId="77777777" w:rsidR="00550588" w:rsidRDefault="00550588">
            <w:pPr>
              <w:pStyle w:val="TAC"/>
              <w:rPr>
                <w:rFonts w:eastAsiaTheme="minorHAnsi" w:cs="Arial"/>
                <w:sz w:val="16"/>
                <w:szCs w:val="16"/>
                <w:lang w:eastAsia="en-GB"/>
              </w:rPr>
            </w:pPr>
          </w:p>
        </w:tc>
      </w:tr>
      <w:tr w:rsidR="00550588" w14:paraId="5FA306D9" w14:textId="77777777" w:rsidTr="00550588">
        <w:trPr>
          <w:trHeight w:val="225"/>
          <w:jc w:val="center"/>
        </w:trPr>
        <w:tc>
          <w:tcPr>
            <w:tcW w:w="1484" w:type="dxa"/>
            <w:tcBorders>
              <w:top w:val="nil"/>
              <w:left w:val="single" w:sz="4" w:space="0" w:color="auto"/>
              <w:bottom w:val="nil"/>
              <w:right w:val="single" w:sz="4" w:space="0" w:color="auto"/>
            </w:tcBorders>
            <w:hideMark/>
          </w:tcPr>
          <w:p w14:paraId="22BB94F8" w14:textId="77777777" w:rsidR="00550588" w:rsidRDefault="00550588">
            <w:pPr>
              <w:pStyle w:val="TAC"/>
              <w:rPr>
                <w:rFonts w:cstheme="minorBidi"/>
                <w:szCs w:val="24"/>
                <w:lang w:eastAsia="en-GB"/>
              </w:rPr>
            </w:pPr>
            <w:r>
              <w:rPr>
                <w:lang w:eastAsia="en-GB"/>
              </w:rPr>
              <w:t>CA_3-19</w:t>
            </w:r>
          </w:p>
        </w:tc>
        <w:tc>
          <w:tcPr>
            <w:tcW w:w="2564" w:type="dxa"/>
            <w:tcBorders>
              <w:top w:val="nil"/>
              <w:left w:val="nil"/>
              <w:bottom w:val="single" w:sz="4" w:space="0" w:color="auto"/>
              <w:right w:val="single" w:sz="4" w:space="0" w:color="auto"/>
            </w:tcBorders>
            <w:hideMark/>
          </w:tcPr>
          <w:p w14:paraId="114EABD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222FDFF" w14:textId="77777777" w:rsidR="00550588" w:rsidRDefault="00550588">
            <w:pPr>
              <w:pStyle w:val="TAR"/>
              <w:rPr>
                <w:rFonts w:cs="Arial"/>
                <w:sz w:val="16"/>
                <w:szCs w:val="16"/>
                <w:lang w:eastAsia="en-GB"/>
              </w:rPr>
            </w:pPr>
            <w:r>
              <w:rPr>
                <w:rFonts w:eastAsia="MS Mincho"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376DD87"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21D5F3B" w14:textId="77777777" w:rsidR="00550588" w:rsidRDefault="00550588">
            <w:pPr>
              <w:pStyle w:val="TAL"/>
              <w:rPr>
                <w:rFonts w:cs="Arial"/>
                <w:sz w:val="16"/>
                <w:szCs w:val="16"/>
                <w:lang w:eastAsia="en-GB"/>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1BDB3673" w14:textId="77777777" w:rsidR="00550588" w:rsidRDefault="00550588">
            <w:pPr>
              <w:pStyle w:val="TAC"/>
              <w:rPr>
                <w:rFonts w:cs="Arial"/>
                <w:sz w:val="16"/>
                <w:szCs w:val="16"/>
                <w:lang w:eastAsia="en-GB"/>
              </w:rPr>
            </w:pPr>
            <w:r>
              <w:rPr>
                <w:rFonts w:cs="Arial"/>
                <w:sz w:val="16"/>
                <w:szCs w:val="16"/>
                <w:lang w:eastAsia="en-GB"/>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3C48F5A"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66BC44A9" w14:textId="77777777" w:rsidR="00550588" w:rsidRDefault="00550588">
            <w:pPr>
              <w:pStyle w:val="TAC"/>
              <w:rPr>
                <w:rFonts w:cs="Arial"/>
                <w:sz w:val="16"/>
                <w:szCs w:val="16"/>
                <w:lang w:eastAsia="en-GB"/>
              </w:rPr>
            </w:pPr>
          </w:p>
        </w:tc>
      </w:tr>
      <w:tr w:rsidR="00550588" w14:paraId="5DF8E5A1" w14:textId="77777777" w:rsidTr="00550588">
        <w:trPr>
          <w:trHeight w:val="225"/>
          <w:jc w:val="center"/>
        </w:trPr>
        <w:tc>
          <w:tcPr>
            <w:tcW w:w="1484" w:type="dxa"/>
            <w:tcBorders>
              <w:top w:val="nil"/>
              <w:left w:val="single" w:sz="4" w:space="0" w:color="auto"/>
              <w:bottom w:val="nil"/>
              <w:right w:val="single" w:sz="4" w:space="0" w:color="auto"/>
            </w:tcBorders>
          </w:tcPr>
          <w:p w14:paraId="0C4A8B8D"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22D85619"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06BC78F"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1D3A7EC"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FDDBC96"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89894A5"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08B42B9"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98BA9AB" w14:textId="77777777" w:rsidR="00550588" w:rsidRDefault="00550588">
            <w:pPr>
              <w:pStyle w:val="TAC"/>
              <w:rPr>
                <w:rFonts w:cs="Arial"/>
                <w:sz w:val="16"/>
                <w:szCs w:val="16"/>
                <w:lang w:eastAsia="en-GB"/>
              </w:rPr>
            </w:pPr>
            <w:r>
              <w:rPr>
                <w:rFonts w:cs="Arial"/>
                <w:sz w:val="16"/>
                <w:szCs w:val="16"/>
                <w:lang w:eastAsia="en-GB"/>
              </w:rPr>
              <w:t>3, 4</w:t>
            </w:r>
          </w:p>
        </w:tc>
      </w:tr>
      <w:tr w:rsidR="00550588" w14:paraId="5F81591A" w14:textId="77777777" w:rsidTr="00550588">
        <w:trPr>
          <w:trHeight w:val="225"/>
          <w:jc w:val="center"/>
        </w:trPr>
        <w:tc>
          <w:tcPr>
            <w:tcW w:w="1484" w:type="dxa"/>
            <w:tcBorders>
              <w:top w:val="nil"/>
              <w:left w:val="single" w:sz="4" w:space="0" w:color="auto"/>
              <w:bottom w:val="nil"/>
              <w:right w:val="single" w:sz="4" w:space="0" w:color="auto"/>
            </w:tcBorders>
          </w:tcPr>
          <w:p w14:paraId="308E2988"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58DC0A4A"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C83A874" w14:textId="77777777" w:rsidR="00550588" w:rsidRDefault="00550588">
            <w:pPr>
              <w:pStyle w:val="TAR"/>
              <w:rPr>
                <w:rFonts w:cs="Arial"/>
                <w:sz w:val="16"/>
                <w:szCs w:val="16"/>
                <w:lang w:eastAsia="en-GB"/>
              </w:rPr>
            </w:pPr>
            <w:r>
              <w:rPr>
                <w:rFonts w:eastAsia="MS Mincho"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31E22F60" w14:textId="77777777" w:rsidR="00550588" w:rsidRDefault="00550588">
            <w:pPr>
              <w:pStyle w:val="TAC"/>
              <w:rPr>
                <w:rFonts w:cs="Arial"/>
                <w:sz w:val="16"/>
                <w:szCs w:val="16"/>
                <w:lang w:eastAsia="en-GB"/>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4D40496B" w14:textId="77777777" w:rsidR="00550588" w:rsidRDefault="00550588">
            <w:pPr>
              <w:pStyle w:val="TAL"/>
              <w:rPr>
                <w:rFonts w:cs="Arial"/>
                <w:sz w:val="16"/>
                <w:szCs w:val="16"/>
                <w:lang w:eastAsia="en-GB"/>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364D7C04" w14:textId="77777777" w:rsidR="00550588" w:rsidRDefault="00550588">
            <w:pPr>
              <w:pStyle w:val="TAC"/>
              <w:rPr>
                <w:rFonts w:cs="Arial"/>
                <w:sz w:val="16"/>
                <w:szCs w:val="16"/>
                <w:lang w:eastAsia="en-GB"/>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559B7FBE"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49807124" w14:textId="77777777" w:rsidR="00550588" w:rsidRDefault="00550588">
            <w:pPr>
              <w:pStyle w:val="TAC"/>
              <w:rPr>
                <w:rFonts w:cs="Arial"/>
                <w:sz w:val="16"/>
                <w:szCs w:val="16"/>
                <w:lang w:eastAsia="en-GB"/>
              </w:rPr>
            </w:pPr>
          </w:p>
        </w:tc>
      </w:tr>
      <w:tr w:rsidR="00550588" w14:paraId="0F7BB022"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00443149"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5323742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22B72E2" w14:textId="77777777" w:rsidR="00550588" w:rsidRDefault="00550588">
            <w:pPr>
              <w:pStyle w:val="TAR"/>
              <w:rPr>
                <w:rFonts w:cs="Arial"/>
                <w:sz w:val="16"/>
                <w:szCs w:val="16"/>
                <w:lang w:eastAsia="en-GB"/>
              </w:rPr>
            </w:pPr>
            <w:r>
              <w:rPr>
                <w:rFonts w:eastAsia="MS Mincho"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27E2F5E2" w14:textId="77777777" w:rsidR="00550588" w:rsidRDefault="00550588">
            <w:pPr>
              <w:pStyle w:val="TAC"/>
              <w:rPr>
                <w:rFonts w:cs="Arial"/>
                <w:sz w:val="16"/>
                <w:szCs w:val="16"/>
                <w:lang w:eastAsia="en-GB"/>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48FFB844" w14:textId="77777777" w:rsidR="00550588" w:rsidRDefault="00550588">
            <w:pPr>
              <w:pStyle w:val="TAL"/>
              <w:rPr>
                <w:rFonts w:cs="Arial"/>
                <w:sz w:val="16"/>
                <w:szCs w:val="16"/>
                <w:lang w:eastAsia="en-GB"/>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154CE864" w14:textId="77777777" w:rsidR="00550588" w:rsidRDefault="00550588">
            <w:pPr>
              <w:pStyle w:val="TAC"/>
              <w:rPr>
                <w:rFonts w:cs="Arial"/>
                <w:sz w:val="16"/>
                <w:szCs w:val="16"/>
                <w:lang w:eastAsia="en-GB"/>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27BF615"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289C4E7C" w14:textId="77777777" w:rsidR="00550588" w:rsidRDefault="00550588">
            <w:pPr>
              <w:pStyle w:val="TAC"/>
              <w:rPr>
                <w:rFonts w:cs="Arial"/>
                <w:sz w:val="16"/>
                <w:szCs w:val="16"/>
                <w:lang w:eastAsia="en-GB"/>
              </w:rPr>
            </w:pPr>
          </w:p>
        </w:tc>
      </w:tr>
      <w:tr w:rsidR="00550588" w14:paraId="18A0FFD4"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1720CDF6" w14:textId="77777777" w:rsidR="00550588" w:rsidRDefault="00550588">
            <w:pPr>
              <w:pStyle w:val="TAC"/>
              <w:rPr>
                <w:rFonts w:cstheme="minorBidi"/>
                <w:szCs w:val="24"/>
                <w:lang w:eastAsia="en-GB"/>
              </w:rPr>
            </w:pPr>
            <w:r>
              <w:rPr>
                <w:lang w:eastAsia="en-GB"/>
              </w:rPr>
              <w:t>CA_3-20</w:t>
            </w:r>
          </w:p>
        </w:tc>
        <w:tc>
          <w:tcPr>
            <w:tcW w:w="2564" w:type="dxa"/>
            <w:tcBorders>
              <w:top w:val="nil"/>
              <w:left w:val="nil"/>
              <w:bottom w:val="single" w:sz="4" w:space="0" w:color="auto"/>
              <w:right w:val="single" w:sz="4" w:space="0" w:color="auto"/>
            </w:tcBorders>
            <w:vAlign w:val="center"/>
            <w:hideMark/>
          </w:tcPr>
          <w:p w14:paraId="608A266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2EEFA3DE" w14:textId="77777777" w:rsidR="00550588" w:rsidRDefault="00550588">
            <w:pPr>
              <w:pStyle w:val="TAR"/>
              <w:rPr>
                <w:rFonts w:cs="Arial"/>
                <w:sz w:val="16"/>
                <w:szCs w:val="16"/>
                <w:lang w:eastAsia="en-GB"/>
              </w:rPr>
            </w:pPr>
            <w:r>
              <w:rPr>
                <w:rFonts w:cs="Arial"/>
                <w:sz w:val="16"/>
                <w:szCs w:val="16"/>
                <w:lang w:eastAsia="ja-JP"/>
              </w:rPr>
              <w:t>758</w:t>
            </w:r>
          </w:p>
        </w:tc>
        <w:tc>
          <w:tcPr>
            <w:tcW w:w="286" w:type="dxa"/>
            <w:tcBorders>
              <w:top w:val="nil"/>
              <w:left w:val="nil"/>
              <w:bottom w:val="single" w:sz="4" w:space="0" w:color="auto"/>
              <w:right w:val="single" w:sz="4" w:space="0" w:color="auto"/>
            </w:tcBorders>
            <w:vAlign w:val="bottom"/>
            <w:hideMark/>
          </w:tcPr>
          <w:p w14:paraId="3A6E57D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362B8A13" w14:textId="77777777" w:rsidR="00550588" w:rsidRDefault="00550588">
            <w:pPr>
              <w:pStyle w:val="TAL"/>
              <w:rPr>
                <w:rFonts w:cs="Arial"/>
                <w:sz w:val="16"/>
                <w:szCs w:val="16"/>
                <w:lang w:eastAsia="en-GB"/>
              </w:rPr>
            </w:pPr>
            <w:r>
              <w:rPr>
                <w:rFonts w:cs="Arial"/>
                <w:sz w:val="16"/>
                <w:szCs w:val="16"/>
                <w:lang w:eastAsia="ja-JP"/>
              </w:rPr>
              <w:t>788</w:t>
            </w:r>
          </w:p>
        </w:tc>
        <w:tc>
          <w:tcPr>
            <w:tcW w:w="1071" w:type="dxa"/>
            <w:tcBorders>
              <w:top w:val="nil"/>
              <w:left w:val="nil"/>
              <w:bottom w:val="single" w:sz="4" w:space="0" w:color="auto"/>
              <w:right w:val="single" w:sz="4" w:space="0" w:color="auto"/>
            </w:tcBorders>
            <w:vAlign w:val="center"/>
            <w:hideMark/>
          </w:tcPr>
          <w:p w14:paraId="3F5CC7A1" w14:textId="77777777" w:rsidR="00550588" w:rsidRDefault="00550588">
            <w:pPr>
              <w:pStyle w:val="TAC"/>
              <w:rPr>
                <w:rFonts w:cs="Arial"/>
                <w:sz w:val="16"/>
                <w:szCs w:val="16"/>
                <w:lang w:eastAsia="en-GB"/>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5634553"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2C677930" w14:textId="77777777" w:rsidR="00550588" w:rsidRDefault="00550588">
            <w:pPr>
              <w:pStyle w:val="TAC"/>
              <w:rPr>
                <w:rFonts w:cs="Arial"/>
                <w:sz w:val="16"/>
                <w:szCs w:val="16"/>
                <w:lang w:eastAsia="en-GB"/>
              </w:rPr>
            </w:pPr>
          </w:p>
        </w:tc>
      </w:tr>
      <w:tr w:rsidR="00550588" w14:paraId="782094A5" w14:textId="77777777" w:rsidTr="00550588">
        <w:trPr>
          <w:trHeight w:val="225"/>
          <w:jc w:val="center"/>
        </w:trPr>
        <w:tc>
          <w:tcPr>
            <w:tcW w:w="1484" w:type="dxa"/>
            <w:tcBorders>
              <w:top w:val="nil"/>
              <w:left w:val="single" w:sz="4" w:space="0" w:color="auto"/>
              <w:bottom w:val="nil"/>
              <w:right w:val="single" w:sz="4" w:space="0" w:color="auto"/>
            </w:tcBorders>
            <w:hideMark/>
          </w:tcPr>
          <w:p w14:paraId="7383363D" w14:textId="77777777" w:rsidR="00550588" w:rsidRDefault="00550588">
            <w:pPr>
              <w:pStyle w:val="TAC"/>
              <w:rPr>
                <w:rFonts w:cstheme="minorBidi"/>
                <w:szCs w:val="24"/>
                <w:lang w:eastAsia="en-GB"/>
              </w:rPr>
            </w:pPr>
            <w:r>
              <w:rPr>
                <w:lang w:eastAsia="en-GB"/>
              </w:rPr>
              <w:t>CA_3-21</w:t>
            </w:r>
          </w:p>
        </w:tc>
        <w:tc>
          <w:tcPr>
            <w:tcW w:w="2564" w:type="dxa"/>
            <w:tcBorders>
              <w:top w:val="nil"/>
              <w:left w:val="nil"/>
              <w:bottom w:val="single" w:sz="4" w:space="0" w:color="auto"/>
              <w:right w:val="single" w:sz="4" w:space="0" w:color="auto"/>
            </w:tcBorders>
            <w:hideMark/>
          </w:tcPr>
          <w:p w14:paraId="0BC4B448" w14:textId="77777777" w:rsidR="00550588" w:rsidRDefault="00550588">
            <w:pPr>
              <w:pStyle w:val="TAL"/>
              <w:rPr>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444D3D9" w14:textId="77777777" w:rsidR="00550588" w:rsidRDefault="00550588">
            <w:pPr>
              <w:pStyle w:val="TAC"/>
              <w:rPr>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F7FED52"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9C03330" w14:textId="77777777" w:rsidR="00550588" w:rsidRDefault="00550588">
            <w:pPr>
              <w:pStyle w:val="TAC"/>
              <w:rPr>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3D788E75" w14:textId="77777777" w:rsidR="00550588" w:rsidRDefault="00550588">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4FDE60F" w14:textId="77777777" w:rsidR="00550588" w:rsidRDefault="00550588">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2B6FB933" w14:textId="77777777" w:rsidR="00550588" w:rsidRDefault="00550588">
            <w:pPr>
              <w:pStyle w:val="TAC"/>
              <w:rPr>
                <w:sz w:val="16"/>
                <w:szCs w:val="16"/>
                <w:lang w:eastAsia="en-GB"/>
              </w:rPr>
            </w:pPr>
            <w:r>
              <w:rPr>
                <w:sz w:val="16"/>
                <w:szCs w:val="16"/>
                <w:lang w:eastAsia="en-GB"/>
              </w:rPr>
              <w:t> </w:t>
            </w:r>
          </w:p>
        </w:tc>
      </w:tr>
      <w:tr w:rsidR="00550588" w14:paraId="6A63886A" w14:textId="77777777" w:rsidTr="00550588">
        <w:trPr>
          <w:trHeight w:val="225"/>
          <w:jc w:val="center"/>
        </w:trPr>
        <w:tc>
          <w:tcPr>
            <w:tcW w:w="1484" w:type="dxa"/>
            <w:tcBorders>
              <w:top w:val="nil"/>
              <w:left w:val="single" w:sz="4" w:space="0" w:color="auto"/>
              <w:bottom w:val="nil"/>
              <w:right w:val="single" w:sz="4" w:space="0" w:color="auto"/>
            </w:tcBorders>
          </w:tcPr>
          <w:p w14:paraId="14F363D9"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hideMark/>
          </w:tcPr>
          <w:p w14:paraId="584A3081" w14:textId="77777777" w:rsidR="00550588" w:rsidRDefault="00550588">
            <w:pPr>
              <w:pStyle w:val="TAL"/>
              <w:rPr>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133B94E" w14:textId="77777777" w:rsidR="00550588" w:rsidRDefault="00550588">
            <w:pPr>
              <w:pStyle w:val="TAC"/>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858A327"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6B77E363" w14:textId="77777777" w:rsidR="00550588" w:rsidRDefault="00550588">
            <w:pPr>
              <w:pStyle w:val="TAC"/>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715B2D18" w14:textId="77777777" w:rsidR="00550588" w:rsidRDefault="00550588">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1DDF3B8" w14:textId="77777777" w:rsidR="00550588" w:rsidRDefault="00550588">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ADBB961" w14:textId="77777777" w:rsidR="00550588" w:rsidRDefault="00550588">
            <w:pPr>
              <w:pStyle w:val="TAC"/>
              <w:rPr>
                <w:sz w:val="16"/>
                <w:szCs w:val="16"/>
                <w:lang w:eastAsia="en-GB"/>
              </w:rPr>
            </w:pPr>
            <w:r>
              <w:rPr>
                <w:sz w:val="16"/>
                <w:szCs w:val="16"/>
                <w:lang w:eastAsia="en-GB"/>
              </w:rPr>
              <w:t>4</w:t>
            </w:r>
          </w:p>
        </w:tc>
      </w:tr>
      <w:tr w:rsidR="00550588" w14:paraId="087866F4" w14:textId="77777777" w:rsidTr="00550588">
        <w:trPr>
          <w:trHeight w:val="225"/>
          <w:jc w:val="center"/>
        </w:trPr>
        <w:tc>
          <w:tcPr>
            <w:tcW w:w="1484" w:type="dxa"/>
            <w:tcBorders>
              <w:top w:val="nil"/>
              <w:left w:val="single" w:sz="4" w:space="0" w:color="auto"/>
              <w:bottom w:val="nil"/>
              <w:right w:val="single" w:sz="4" w:space="0" w:color="auto"/>
            </w:tcBorders>
          </w:tcPr>
          <w:p w14:paraId="077543F8"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hideMark/>
          </w:tcPr>
          <w:p w14:paraId="38BD456E" w14:textId="77777777" w:rsidR="00550588" w:rsidRDefault="00550588">
            <w:pPr>
              <w:pStyle w:val="TAL"/>
              <w:rPr>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01D599D" w14:textId="77777777" w:rsidR="00550588" w:rsidRDefault="00550588">
            <w:pPr>
              <w:pStyle w:val="TAC"/>
              <w:rPr>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1103AEE9"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559D013" w14:textId="77777777" w:rsidR="00550588" w:rsidRDefault="00550588">
            <w:pPr>
              <w:pStyle w:val="TAC"/>
              <w:rPr>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719041EA" w14:textId="77777777" w:rsidR="00550588" w:rsidRDefault="00550588">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63DA61E" w14:textId="77777777" w:rsidR="00550588" w:rsidRDefault="00550588">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461AAD55" w14:textId="77777777" w:rsidR="00550588" w:rsidRDefault="00550588">
            <w:pPr>
              <w:pStyle w:val="TAC"/>
              <w:rPr>
                <w:sz w:val="16"/>
                <w:szCs w:val="16"/>
                <w:lang w:eastAsia="en-GB"/>
              </w:rPr>
            </w:pPr>
          </w:p>
        </w:tc>
      </w:tr>
      <w:tr w:rsidR="00550588" w14:paraId="471BF0CE"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0E1266A6"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hideMark/>
          </w:tcPr>
          <w:p w14:paraId="72F8B722" w14:textId="77777777" w:rsidR="00550588" w:rsidRDefault="00550588">
            <w:pPr>
              <w:pStyle w:val="TAL"/>
              <w:rPr>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A968278" w14:textId="77777777" w:rsidR="00550588" w:rsidRDefault="00550588">
            <w:pPr>
              <w:pStyle w:val="TAC"/>
              <w:rPr>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B181DD3"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73CCE2B" w14:textId="77777777" w:rsidR="00550588" w:rsidRDefault="00550588">
            <w:pPr>
              <w:pStyle w:val="TAC"/>
              <w:rPr>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2BE0909" w14:textId="77777777" w:rsidR="00550588" w:rsidRDefault="00550588">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F6D67B3" w14:textId="77777777" w:rsidR="00550588" w:rsidRDefault="00550588">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6330182A" w14:textId="77777777" w:rsidR="00550588" w:rsidRDefault="00550588">
            <w:pPr>
              <w:pStyle w:val="TAC"/>
              <w:rPr>
                <w:sz w:val="16"/>
                <w:szCs w:val="16"/>
                <w:lang w:eastAsia="en-GB"/>
              </w:rPr>
            </w:pPr>
          </w:p>
        </w:tc>
      </w:tr>
      <w:tr w:rsidR="00550588" w14:paraId="750875E5" w14:textId="77777777" w:rsidTr="00550588">
        <w:trPr>
          <w:trHeight w:val="225"/>
          <w:jc w:val="center"/>
        </w:trPr>
        <w:tc>
          <w:tcPr>
            <w:tcW w:w="1484" w:type="dxa"/>
            <w:tcBorders>
              <w:top w:val="nil"/>
              <w:left w:val="single" w:sz="4" w:space="0" w:color="auto"/>
              <w:bottom w:val="nil"/>
              <w:right w:val="single" w:sz="4" w:space="0" w:color="auto"/>
            </w:tcBorders>
            <w:hideMark/>
          </w:tcPr>
          <w:p w14:paraId="15F1D7BE" w14:textId="77777777" w:rsidR="00550588" w:rsidRDefault="00550588">
            <w:pPr>
              <w:pStyle w:val="TAC"/>
              <w:rPr>
                <w:szCs w:val="24"/>
                <w:lang w:eastAsia="en-GB"/>
              </w:rPr>
            </w:pPr>
            <w:r>
              <w:rPr>
                <w:lang w:eastAsia="en-GB"/>
              </w:rPr>
              <w:t>CA_3-26</w:t>
            </w:r>
          </w:p>
        </w:tc>
        <w:tc>
          <w:tcPr>
            <w:tcW w:w="2564" w:type="dxa"/>
            <w:tcBorders>
              <w:top w:val="nil"/>
              <w:left w:val="nil"/>
              <w:bottom w:val="single" w:sz="4" w:space="0" w:color="auto"/>
              <w:right w:val="single" w:sz="4" w:space="0" w:color="auto"/>
            </w:tcBorders>
            <w:hideMark/>
          </w:tcPr>
          <w:p w14:paraId="79EE63B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9757A6A"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AE6213B"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9959D6A"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BC4C233"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65AFE6F"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BDFD559" w14:textId="77777777" w:rsidR="00550588" w:rsidRDefault="00550588">
            <w:pPr>
              <w:pStyle w:val="TAC"/>
              <w:rPr>
                <w:rFonts w:cs="Arial"/>
                <w:sz w:val="16"/>
                <w:szCs w:val="16"/>
                <w:lang w:eastAsia="en-GB"/>
              </w:rPr>
            </w:pPr>
            <w:r>
              <w:rPr>
                <w:rFonts w:cs="Arial"/>
                <w:sz w:val="16"/>
                <w:szCs w:val="16"/>
                <w:lang w:eastAsia="en-GB"/>
              </w:rPr>
              <w:t>4</w:t>
            </w:r>
          </w:p>
        </w:tc>
      </w:tr>
      <w:tr w:rsidR="00550588" w14:paraId="6C11C387" w14:textId="77777777" w:rsidTr="00550588">
        <w:trPr>
          <w:trHeight w:val="225"/>
          <w:jc w:val="center"/>
        </w:trPr>
        <w:tc>
          <w:tcPr>
            <w:tcW w:w="1484" w:type="dxa"/>
            <w:tcBorders>
              <w:top w:val="nil"/>
              <w:left w:val="single" w:sz="4" w:space="0" w:color="auto"/>
              <w:bottom w:val="nil"/>
              <w:right w:val="single" w:sz="4" w:space="0" w:color="auto"/>
            </w:tcBorders>
          </w:tcPr>
          <w:p w14:paraId="609FC5BB" w14:textId="77777777" w:rsidR="00550588" w:rsidRDefault="00550588">
            <w:pPr>
              <w:pStyle w:val="TAC"/>
              <w:rPr>
                <w:rFonts w:cstheme="minorBidi"/>
                <w:szCs w:val="24"/>
                <w:lang w:eastAsia="en-GB"/>
              </w:rPr>
            </w:pPr>
          </w:p>
        </w:tc>
        <w:tc>
          <w:tcPr>
            <w:tcW w:w="2564" w:type="dxa"/>
            <w:tcBorders>
              <w:top w:val="nil"/>
              <w:left w:val="nil"/>
              <w:bottom w:val="nil"/>
              <w:right w:val="single" w:sz="4" w:space="0" w:color="auto"/>
            </w:tcBorders>
            <w:vAlign w:val="center"/>
            <w:hideMark/>
          </w:tcPr>
          <w:p w14:paraId="6C71745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578A2765" w14:textId="77777777" w:rsidR="00550588" w:rsidRDefault="00550588">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bottom"/>
            <w:hideMark/>
          </w:tcPr>
          <w:p w14:paraId="6A16213C"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6E05E8F0" w14:textId="77777777" w:rsidR="00550588" w:rsidRDefault="00550588">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73C63FD6"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78BF04D"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E8E81AD" w14:textId="77777777" w:rsidR="00550588" w:rsidRDefault="00550588">
            <w:pPr>
              <w:pStyle w:val="TAC"/>
              <w:rPr>
                <w:rFonts w:cs="Arial"/>
                <w:sz w:val="16"/>
                <w:szCs w:val="16"/>
                <w:lang w:eastAsia="en-GB"/>
              </w:rPr>
            </w:pPr>
          </w:p>
        </w:tc>
      </w:tr>
      <w:tr w:rsidR="00550588" w14:paraId="008FE147" w14:textId="77777777" w:rsidTr="00550588">
        <w:trPr>
          <w:trHeight w:val="225"/>
          <w:jc w:val="center"/>
        </w:trPr>
        <w:tc>
          <w:tcPr>
            <w:tcW w:w="1484" w:type="dxa"/>
            <w:tcBorders>
              <w:top w:val="nil"/>
              <w:left w:val="single" w:sz="4" w:space="0" w:color="auto"/>
              <w:bottom w:val="nil"/>
              <w:right w:val="single" w:sz="4" w:space="0" w:color="auto"/>
            </w:tcBorders>
          </w:tcPr>
          <w:p w14:paraId="008711A6"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tcPr>
          <w:p w14:paraId="58BCCDAB" w14:textId="77777777" w:rsidR="00550588" w:rsidRDefault="00550588">
            <w:pPr>
              <w:pStyle w:val="TAL"/>
              <w:rPr>
                <w:rFonts w:cs="Arial"/>
                <w:sz w:val="16"/>
                <w:szCs w:val="16"/>
                <w:lang w:eastAsia="en-GB"/>
              </w:rPr>
            </w:pPr>
          </w:p>
        </w:tc>
        <w:tc>
          <w:tcPr>
            <w:tcW w:w="890" w:type="dxa"/>
            <w:tcBorders>
              <w:top w:val="nil"/>
              <w:left w:val="nil"/>
              <w:bottom w:val="single" w:sz="4" w:space="0" w:color="auto"/>
              <w:right w:val="single" w:sz="4" w:space="0" w:color="auto"/>
            </w:tcBorders>
            <w:vAlign w:val="bottom"/>
            <w:hideMark/>
          </w:tcPr>
          <w:p w14:paraId="5E2AF415"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bottom"/>
            <w:hideMark/>
          </w:tcPr>
          <w:p w14:paraId="30E2C29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064EEE99"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D2426B8"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EEE3118"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62DE2DCC" w14:textId="77777777" w:rsidR="00550588" w:rsidRDefault="00550588">
            <w:pPr>
              <w:pStyle w:val="TAC"/>
              <w:rPr>
                <w:rFonts w:cs="Arial"/>
                <w:sz w:val="16"/>
                <w:szCs w:val="16"/>
                <w:lang w:eastAsia="en-GB"/>
              </w:rPr>
            </w:pPr>
            <w:r>
              <w:rPr>
                <w:rFonts w:cs="Arial"/>
                <w:sz w:val="16"/>
                <w:szCs w:val="16"/>
                <w:lang w:eastAsia="en-GB"/>
              </w:rPr>
              <w:t>3</w:t>
            </w:r>
          </w:p>
        </w:tc>
      </w:tr>
      <w:tr w:rsidR="00550588" w14:paraId="7CA30C31"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2AC1FF11"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bottom"/>
            <w:hideMark/>
          </w:tcPr>
          <w:p w14:paraId="6F62F15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41D1647E" w14:textId="77777777" w:rsidR="00550588" w:rsidRDefault="00550588">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bottom"/>
            <w:hideMark/>
          </w:tcPr>
          <w:p w14:paraId="19091BC1"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0D7A76C2" w14:textId="77777777" w:rsidR="00550588" w:rsidRDefault="00550588">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E2ABA6F"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83EF284"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1EA82A6" w14:textId="77777777" w:rsidR="00550588" w:rsidRDefault="00550588">
            <w:pPr>
              <w:pStyle w:val="TAC"/>
              <w:rPr>
                <w:rFonts w:cs="Arial"/>
                <w:sz w:val="16"/>
                <w:szCs w:val="16"/>
                <w:lang w:eastAsia="en-GB"/>
              </w:rPr>
            </w:pPr>
          </w:p>
        </w:tc>
      </w:tr>
      <w:tr w:rsidR="00550588" w14:paraId="62AD5403" w14:textId="77777777" w:rsidTr="00550588">
        <w:trPr>
          <w:trHeight w:val="225"/>
          <w:jc w:val="center"/>
        </w:trPr>
        <w:tc>
          <w:tcPr>
            <w:tcW w:w="1484" w:type="dxa"/>
            <w:tcBorders>
              <w:top w:val="nil"/>
              <w:left w:val="single" w:sz="4" w:space="0" w:color="auto"/>
              <w:bottom w:val="nil"/>
              <w:right w:val="single" w:sz="4" w:space="0" w:color="auto"/>
            </w:tcBorders>
            <w:hideMark/>
          </w:tcPr>
          <w:p w14:paraId="1617B79A" w14:textId="77777777" w:rsidR="00550588" w:rsidRDefault="00550588">
            <w:pPr>
              <w:pStyle w:val="TAC"/>
              <w:rPr>
                <w:rFonts w:cstheme="minorBidi"/>
                <w:szCs w:val="18"/>
                <w:lang w:eastAsia="en-GB"/>
              </w:rPr>
            </w:pPr>
            <w:r>
              <w:rPr>
                <w:szCs w:val="18"/>
                <w:lang w:eastAsia="en-GB"/>
              </w:rPr>
              <w:t>CA_3-28</w:t>
            </w:r>
          </w:p>
        </w:tc>
        <w:tc>
          <w:tcPr>
            <w:tcW w:w="2564" w:type="dxa"/>
            <w:tcBorders>
              <w:top w:val="nil"/>
              <w:left w:val="nil"/>
              <w:bottom w:val="single" w:sz="4" w:space="0" w:color="auto"/>
              <w:right w:val="single" w:sz="4" w:space="0" w:color="auto"/>
            </w:tcBorders>
            <w:vAlign w:val="center"/>
            <w:hideMark/>
          </w:tcPr>
          <w:p w14:paraId="26EB55E7"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D4B5948" w14:textId="77777777" w:rsidR="00550588" w:rsidRDefault="00550588">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3EACFB3E"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D2F5C6F" w14:textId="77777777" w:rsidR="00550588" w:rsidRDefault="00550588">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6CF9B8CE"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4333B6AA" w14:textId="77777777" w:rsidR="00550588" w:rsidRDefault="00550588">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31F36D1A" w14:textId="77777777" w:rsidR="00550588" w:rsidRDefault="00550588">
            <w:pPr>
              <w:pStyle w:val="TAC"/>
              <w:rPr>
                <w:rFonts w:cs="Arial"/>
                <w:sz w:val="16"/>
                <w:szCs w:val="16"/>
                <w:lang w:eastAsia="ja-JP"/>
              </w:rPr>
            </w:pPr>
            <w:r>
              <w:rPr>
                <w:rFonts w:cs="Arial"/>
                <w:sz w:val="16"/>
                <w:szCs w:val="16"/>
                <w:lang w:eastAsia="ja-JP"/>
              </w:rPr>
              <w:t>23</w:t>
            </w:r>
          </w:p>
        </w:tc>
      </w:tr>
      <w:tr w:rsidR="00550588" w14:paraId="01B2FB52" w14:textId="77777777" w:rsidTr="00550588">
        <w:trPr>
          <w:trHeight w:val="225"/>
          <w:jc w:val="center"/>
        </w:trPr>
        <w:tc>
          <w:tcPr>
            <w:tcW w:w="1484" w:type="dxa"/>
            <w:tcBorders>
              <w:top w:val="nil"/>
              <w:left w:val="single" w:sz="4" w:space="0" w:color="auto"/>
              <w:bottom w:val="nil"/>
              <w:right w:val="single" w:sz="4" w:space="0" w:color="auto"/>
            </w:tcBorders>
          </w:tcPr>
          <w:p w14:paraId="2E7CE190" w14:textId="77777777" w:rsidR="00550588" w:rsidRDefault="00550588">
            <w:pPr>
              <w:pStyle w:val="TAC"/>
              <w:rPr>
                <w:rFonts w:cstheme="minorBidi"/>
                <w:szCs w:val="18"/>
                <w:lang w:eastAsia="en-GB"/>
              </w:rPr>
            </w:pPr>
          </w:p>
        </w:tc>
        <w:tc>
          <w:tcPr>
            <w:tcW w:w="2564" w:type="dxa"/>
            <w:tcBorders>
              <w:top w:val="nil"/>
              <w:left w:val="nil"/>
              <w:bottom w:val="single" w:sz="4" w:space="0" w:color="auto"/>
              <w:right w:val="single" w:sz="4" w:space="0" w:color="auto"/>
            </w:tcBorders>
            <w:vAlign w:val="center"/>
            <w:hideMark/>
          </w:tcPr>
          <w:p w14:paraId="07E62F6D"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4B62178"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7A2ECD4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08566EB" w14:textId="77777777" w:rsidR="00550588" w:rsidRDefault="00550588">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48CA2EA5" w14:textId="77777777" w:rsidR="00550588" w:rsidRDefault="00550588">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0F6C51BA"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988019F" w14:textId="77777777" w:rsidR="00550588" w:rsidRDefault="00550588">
            <w:pPr>
              <w:pStyle w:val="TAC"/>
              <w:rPr>
                <w:rFonts w:cs="Arial"/>
                <w:sz w:val="16"/>
                <w:szCs w:val="16"/>
                <w:lang w:eastAsia="ja-JP"/>
              </w:rPr>
            </w:pPr>
            <w:r>
              <w:rPr>
                <w:rFonts w:cs="Arial"/>
                <w:sz w:val="16"/>
                <w:szCs w:val="16"/>
                <w:lang w:eastAsia="ja-JP"/>
              </w:rPr>
              <w:t>3</w:t>
            </w:r>
          </w:p>
        </w:tc>
      </w:tr>
      <w:tr w:rsidR="00550588" w14:paraId="09AF704F" w14:textId="77777777" w:rsidTr="00550588">
        <w:trPr>
          <w:trHeight w:val="225"/>
          <w:jc w:val="center"/>
        </w:trPr>
        <w:tc>
          <w:tcPr>
            <w:tcW w:w="1484" w:type="dxa"/>
            <w:tcBorders>
              <w:top w:val="nil"/>
              <w:left w:val="single" w:sz="4" w:space="0" w:color="auto"/>
              <w:bottom w:val="nil"/>
              <w:right w:val="single" w:sz="4" w:space="0" w:color="auto"/>
            </w:tcBorders>
          </w:tcPr>
          <w:p w14:paraId="4A602200" w14:textId="77777777" w:rsidR="00550588" w:rsidRDefault="00550588">
            <w:pPr>
              <w:pStyle w:val="TAC"/>
              <w:rPr>
                <w:rFonts w:cstheme="minorBidi"/>
                <w:szCs w:val="18"/>
                <w:lang w:eastAsia="en-GB"/>
              </w:rPr>
            </w:pPr>
          </w:p>
        </w:tc>
        <w:tc>
          <w:tcPr>
            <w:tcW w:w="2564" w:type="dxa"/>
            <w:tcBorders>
              <w:top w:val="nil"/>
              <w:left w:val="nil"/>
              <w:bottom w:val="single" w:sz="4" w:space="0" w:color="auto"/>
              <w:right w:val="single" w:sz="4" w:space="0" w:color="auto"/>
            </w:tcBorders>
            <w:vAlign w:val="center"/>
            <w:hideMark/>
          </w:tcPr>
          <w:p w14:paraId="6505301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312EE40" w14:textId="77777777" w:rsidR="00550588" w:rsidRDefault="00550588">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584AC57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7858918"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8E94006"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74A0C02"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EBB7CCC" w14:textId="77777777" w:rsidR="00550588" w:rsidRDefault="00550588">
            <w:pPr>
              <w:pStyle w:val="TAC"/>
              <w:rPr>
                <w:rFonts w:cs="Arial"/>
                <w:sz w:val="16"/>
                <w:szCs w:val="16"/>
                <w:lang w:eastAsia="en-GB"/>
              </w:rPr>
            </w:pPr>
          </w:p>
        </w:tc>
      </w:tr>
      <w:tr w:rsidR="00550588" w14:paraId="0721B5D7"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2A744424" w14:textId="77777777" w:rsidR="00550588" w:rsidRDefault="00550588">
            <w:pPr>
              <w:pStyle w:val="TAC"/>
              <w:rPr>
                <w:rFonts w:cstheme="minorBidi"/>
                <w:szCs w:val="18"/>
                <w:lang w:eastAsia="en-GB"/>
              </w:rPr>
            </w:pPr>
          </w:p>
        </w:tc>
        <w:tc>
          <w:tcPr>
            <w:tcW w:w="2564" w:type="dxa"/>
            <w:tcBorders>
              <w:top w:val="nil"/>
              <w:left w:val="nil"/>
              <w:bottom w:val="single" w:sz="4" w:space="0" w:color="auto"/>
              <w:right w:val="single" w:sz="4" w:space="0" w:color="auto"/>
            </w:tcBorders>
            <w:vAlign w:val="center"/>
            <w:hideMark/>
          </w:tcPr>
          <w:p w14:paraId="4966F0D2"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D3176AB"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DA23173"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24FCC84"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1A659F39"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79A1B2F"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7E11ACDE" w14:textId="77777777" w:rsidR="00550588" w:rsidRDefault="00550588">
            <w:pPr>
              <w:pStyle w:val="TAC"/>
              <w:rPr>
                <w:rFonts w:cs="Arial"/>
                <w:sz w:val="16"/>
                <w:szCs w:val="16"/>
                <w:lang w:eastAsia="ja-JP"/>
              </w:rPr>
            </w:pPr>
            <w:r>
              <w:rPr>
                <w:rFonts w:cs="Arial"/>
                <w:sz w:val="16"/>
                <w:szCs w:val="16"/>
                <w:lang w:eastAsia="ja-JP"/>
              </w:rPr>
              <w:t>4</w:t>
            </w:r>
            <w:r>
              <w:rPr>
                <w:rFonts w:cs="Arial"/>
                <w:sz w:val="16"/>
                <w:szCs w:val="16"/>
                <w:lang w:eastAsia="en-GB"/>
              </w:rPr>
              <w:t xml:space="preserve">, </w:t>
            </w:r>
            <w:r>
              <w:rPr>
                <w:rFonts w:cs="Arial"/>
                <w:sz w:val="16"/>
                <w:szCs w:val="16"/>
                <w:lang w:eastAsia="ja-JP"/>
              </w:rPr>
              <w:t>5</w:t>
            </w:r>
          </w:p>
        </w:tc>
      </w:tr>
      <w:tr w:rsidR="00550588" w14:paraId="13C2853D"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3349AFE1" w14:textId="77777777" w:rsidR="00550588" w:rsidRDefault="00550588">
            <w:pPr>
              <w:pStyle w:val="TAC"/>
              <w:rPr>
                <w:rFonts w:eastAsia="SimSun" w:cstheme="minorBidi"/>
                <w:szCs w:val="24"/>
                <w:lang w:eastAsia="zh-CN"/>
              </w:rPr>
            </w:pPr>
            <w:r>
              <w:rPr>
                <w:rFonts w:eastAsia="SimSun"/>
                <w:lang w:eastAsia="zh-CN"/>
              </w:rPr>
              <w:t>CA_3-40</w:t>
            </w:r>
          </w:p>
        </w:tc>
        <w:tc>
          <w:tcPr>
            <w:tcW w:w="2564" w:type="dxa"/>
            <w:tcBorders>
              <w:top w:val="nil"/>
              <w:left w:val="nil"/>
              <w:bottom w:val="single" w:sz="4" w:space="0" w:color="auto"/>
              <w:right w:val="single" w:sz="4" w:space="0" w:color="auto"/>
            </w:tcBorders>
            <w:vAlign w:val="center"/>
            <w:hideMark/>
          </w:tcPr>
          <w:p w14:paraId="2CED1C1D" w14:textId="77777777" w:rsidR="00550588" w:rsidRDefault="00550588">
            <w:pPr>
              <w:pStyle w:val="TAL"/>
              <w:rPr>
                <w:rFonts w:eastAsiaTheme="minorHAnsi"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F5C420E"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15ECB6F"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CAF2B95"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727A6D5"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737F998"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tcPr>
          <w:p w14:paraId="596F093E" w14:textId="77777777" w:rsidR="00550588" w:rsidRDefault="00550588">
            <w:pPr>
              <w:pStyle w:val="TAC"/>
              <w:rPr>
                <w:rFonts w:eastAsia="SimSun" w:cs="Arial"/>
                <w:sz w:val="16"/>
                <w:szCs w:val="16"/>
                <w:lang w:eastAsia="zh-CN"/>
              </w:rPr>
            </w:pPr>
          </w:p>
        </w:tc>
      </w:tr>
      <w:tr w:rsidR="00550588" w14:paraId="1FBF1FF1"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287E3659" w14:textId="77777777" w:rsidR="00550588" w:rsidRDefault="00550588">
            <w:pPr>
              <w:pStyle w:val="TAC"/>
              <w:rPr>
                <w:rFonts w:eastAsiaTheme="minorHAnsi" w:cstheme="minorBidi"/>
                <w:szCs w:val="24"/>
                <w:lang w:eastAsia="en-GB"/>
              </w:rPr>
            </w:pPr>
            <w:r>
              <w:rPr>
                <w:lang w:eastAsia="ja-JP"/>
              </w:rPr>
              <w:lastRenderedPageBreak/>
              <w:t>CA_3-41</w:t>
            </w:r>
          </w:p>
        </w:tc>
        <w:tc>
          <w:tcPr>
            <w:tcW w:w="2564" w:type="dxa"/>
            <w:tcBorders>
              <w:top w:val="nil"/>
              <w:left w:val="nil"/>
              <w:bottom w:val="single" w:sz="4" w:space="0" w:color="auto"/>
              <w:right w:val="single" w:sz="4" w:space="0" w:color="auto"/>
            </w:tcBorders>
            <w:vAlign w:val="center"/>
            <w:hideMark/>
          </w:tcPr>
          <w:p w14:paraId="0CF7CF39" w14:textId="77777777" w:rsidR="00550588" w:rsidRDefault="00550588">
            <w:pPr>
              <w:keepNext/>
              <w:keepLines/>
              <w:spacing w:after="0"/>
              <w:rPr>
                <w:rFonts w:ascii="Arial" w:hAnsi="Arial" w:cs="Arial"/>
                <w:sz w:val="16"/>
                <w:szCs w:val="16"/>
                <w:lang w:eastAsia="en-GB"/>
              </w:rPr>
            </w:pPr>
            <w:r>
              <w:rPr>
                <w:rFonts w:ascii="Arial" w:hAnsi="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9D57DD9" w14:textId="77777777" w:rsidR="00550588" w:rsidRDefault="00550588">
            <w:pPr>
              <w:keepNext/>
              <w:keepLines/>
              <w:spacing w:after="0"/>
              <w:jc w:val="right"/>
              <w:rPr>
                <w:rFonts w:ascii="Arial" w:hAnsi="Arial" w:cs="Arial"/>
                <w:sz w:val="16"/>
                <w:szCs w:val="16"/>
                <w:lang w:eastAsia="en-GB"/>
              </w:rPr>
            </w:pPr>
            <w:r>
              <w:rPr>
                <w:rFonts w:ascii="Arial" w:hAnsi="Arial"/>
                <w:sz w:val="16"/>
                <w:szCs w:val="16"/>
                <w:lang w:eastAsia="en-GB"/>
              </w:rPr>
              <w:t>1884.5</w:t>
            </w:r>
          </w:p>
        </w:tc>
        <w:tc>
          <w:tcPr>
            <w:tcW w:w="286" w:type="dxa"/>
            <w:tcBorders>
              <w:top w:val="nil"/>
              <w:left w:val="nil"/>
              <w:bottom w:val="single" w:sz="4" w:space="0" w:color="auto"/>
              <w:right w:val="single" w:sz="4" w:space="0" w:color="auto"/>
            </w:tcBorders>
            <w:vAlign w:val="center"/>
          </w:tcPr>
          <w:p w14:paraId="2E49B3E4" w14:textId="77777777" w:rsidR="00550588" w:rsidRDefault="00550588">
            <w:pPr>
              <w:keepNext/>
              <w:keepLines/>
              <w:spacing w:after="0"/>
              <w:jc w:val="center"/>
              <w:rPr>
                <w:rFonts w:ascii="Arial" w:hAnsi="Arial"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5C87054C" w14:textId="77777777" w:rsidR="00550588" w:rsidRDefault="00550588">
            <w:pPr>
              <w:keepNext/>
              <w:keepLines/>
              <w:spacing w:after="0"/>
              <w:rPr>
                <w:rFonts w:ascii="Arial" w:hAnsi="Arial" w:cs="Arial"/>
                <w:sz w:val="16"/>
                <w:szCs w:val="16"/>
                <w:lang w:eastAsia="en-GB"/>
              </w:rPr>
            </w:pPr>
            <w:r>
              <w:rPr>
                <w:rFonts w:ascii="Arial" w:hAnsi="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2E31BC9" w14:textId="77777777" w:rsidR="00550588" w:rsidRDefault="00550588">
            <w:pPr>
              <w:keepNext/>
              <w:keepLines/>
              <w:spacing w:after="0"/>
              <w:jc w:val="center"/>
              <w:rPr>
                <w:rFonts w:ascii="Arial" w:hAnsi="Arial" w:cs="Arial"/>
                <w:sz w:val="16"/>
                <w:szCs w:val="16"/>
                <w:lang w:eastAsia="en-GB"/>
              </w:rPr>
            </w:pPr>
            <w:r>
              <w:rPr>
                <w:rFonts w:ascii="Arial" w:hAnsi="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DADCC6E" w14:textId="77777777" w:rsidR="00550588" w:rsidRDefault="00550588">
            <w:pPr>
              <w:keepNext/>
              <w:keepLines/>
              <w:spacing w:after="0"/>
              <w:jc w:val="center"/>
              <w:rPr>
                <w:rFonts w:ascii="Arial" w:hAnsi="Arial" w:cs="Arial"/>
                <w:sz w:val="16"/>
                <w:szCs w:val="16"/>
                <w:lang w:eastAsia="en-GB"/>
              </w:rPr>
            </w:pPr>
            <w:r>
              <w:rPr>
                <w:rFonts w:ascii="Arial" w:hAnsi="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F886CB5" w14:textId="77777777" w:rsidR="00550588" w:rsidRDefault="00550588">
            <w:pPr>
              <w:keepNext/>
              <w:keepLines/>
              <w:spacing w:after="0"/>
              <w:jc w:val="center"/>
              <w:rPr>
                <w:rFonts w:ascii="Arial" w:hAnsi="Arial" w:cs="Arial"/>
                <w:sz w:val="16"/>
                <w:szCs w:val="16"/>
                <w:lang w:eastAsia="en-GB"/>
              </w:rPr>
            </w:pPr>
            <w:r>
              <w:rPr>
                <w:rFonts w:ascii="Arial" w:hAnsi="Arial"/>
                <w:sz w:val="16"/>
                <w:szCs w:val="16"/>
                <w:lang w:eastAsia="en-GB"/>
              </w:rPr>
              <w:t>4, 18</w:t>
            </w:r>
          </w:p>
        </w:tc>
      </w:tr>
      <w:tr w:rsidR="00550588" w14:paraId="539C90AB"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02391F45" w14:textId="77777777" w:rsidR="00550588" w:rsidRDefault="00550588">
            <w:pPr>
              <w:pStyle w:val="TAC"/>
              <w:rPr>
                <w:rFonts w:cstheme="minorBidi"/>
                <w:szCs w:val="24"/>
                <w:lang w:eastAsia="en-GB"/>
              </w:rPr>
            </w:pPr>
            <w:r>
              <w:rPr>
                <w:lang w:eastAsia="en-GB"/>
              </w:rPr>
              <w:t>CA_3-</w:t>
            </w:r>
            <w:r>
              <w:rPr>
                <w:lang w:eastAsia="ja-JP"/>
              </w:rPr>
              <w:t>4</w:t>
            </w:r>
            <w:r>
              <w:rPr>
                <w:lang w:eastAsia="en-GB"/>
              </w:rPr>
              <w:t>2</w:t>
            </w:r>
          </w:p>
        </w:tc>
        <w:tc>
          <w:tcPr>
            <w:tcW w:w="2564" w:type="dxa"/>
            <w:tcBorders>
              <w:top w:val="nil"/>
              <w:left w:val="nil"/>
              <w:bottom w:val="single" w:sz="4" w:space="0" w:color="auto"/>
              <w:right w:val="single" w:sz="4" w:space="0" w:color="auto"/>
            </w:tcBorders>
            <w:vAlign w:val="center"/>
            <w:hideMark/>
          </w:tcPr>
          <w:p w14:paraId="64714ED0" w14:textId="77777777" w:rsidR="00550588" w:rsidRDefault="00550588">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9E97CF8" w14:textId="77777777" w:rsidR="00550588" w:rsidRDefault="00550588">
            <w:pPr>
              <w:keepNext/>
              <w:keepLines/>
              <w:spacing w:after="0"/>
              <w:jc w:val="right"/>
              <w:rPr>
                <w:rFonts w:ascii="Arial" w:hAnsi="Arial" w:cs="Arial"/>
                <w:sz w:val="16"/>
                <w:szCs w:val="16"/>
                <w:lang w:eastAsia="en-GB"/>
              </w:rPr>
            </w:pPr>
            <w:r>
              <w:rPr>
                <w:rFonts w:ascii="Arial" w:hAnsi="Arial"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D6C2D28" w14:textId="77777777" w:rsidR="00550588" w:rsidRDefault="00550588">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A0D230E" w14:textId="77777777" w:rsidR="00550588" w:rsidRDefault="00550588">
            <w:pPr>
              <w:keepNext/>
              <w:keepLines/>
              <w:spacing w:after="0"/>
              <w:rPr>
                <w:rFonts w:ascii="Arial" w:hAnsi="Arial" w:cs="Arial"/>
                <w:sz w:val="16"/>
                <w:szCs w:val="16"/>
                <w:lang w:eastAsia="en-GB"/>
              </w:rPr>
            </w:pPr>
            <w:r>
              <w:rPr>
                <w:rFonts w:ascii="Arial" w:hAnsi="Arial"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506D3E2" w14:textId="77777777" w:rsidR="00550588" w:rsidRDefault="00550588">
            <w:pPr>
              <w:keepNext/>
              <w:keepLines/>
              <w:spacing w:after="0"/>
              <w:jc w:val="center"/>
              <w:rPr>
                <w:rFonts w:ascii="Arial" w:hAnsi="Arial" w:cs="Arial"/>
                <w:sz w:val="16"/>
                <w:szCs w:val="16"/>
                <w:lang w:eastAsia="en-GB"/>
              </w:rPr>
            </w:pPr>
            <w:r>
              <w:rPr>
                <w:rFonts w:ascii="Arial" w:hAnsi="Arial"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1FB726C" w14:textId="77777777" w:rsidR="00550588" w:rsidRDefault="00550588">
            <w:pPr>
              <w:keepNext/>
              <w:keepLines/>
              <w:spacing w:after="0"/>
              <w:jc w:val="center"/>
              <w:rPr>
                <w:rFonts w:ascii="Arial" w:hAnsi="Arial" w:cs="Arial"/>
                <w:sz w:val="16"/>
                <w:szCs w:val="16"/>
                <w:lang w:eastAsia="en-GB"/>
              </w:rPr>
            </w:pPr>
            <w:r>
              <w:rPr>
                <w:rFonts w:ascii="Arial" w:hAnsi="Arial"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36617399" w14:textId="77777777" w:rsidR="00550588" w:rsidRDefault="00550588">
            <w:pPr>
              <w:keepNext/>
              <w:keepLines/>
              <w:spacing w:after="0"/>
              <w:jc w:val="center"/>
              <w:rPr>
                <w:rFonts w:ascii="Arial" w:hAnsi="Arial" w:cs="Arial"/>
                <w:sz w:val="16"/>
                <w:szCs w:val="16"/>
                <w:lang w:eastAsia="en-GB"/>
              </w:rPr>
            </w:pPr>
            <w:r>
              <w:rPr>
                <w:rFonts w:ascii="Arial" w:eastAsia="MS Mincho" w:hAnsi="Arial" w:cs="Arial"/>
                <w:sz w:val="16"/>
                <w:szCs w:val="16"/>
                <w:lang w:eastAsia="ja-JP"/>
              </w:rPr>
              <w:t>4</w:t>
            </w:r>
          </w:p>
        </w:tc>
      </w:tr>
      <w:tr w:rsidR="00550588" w14:paraId="13CC5F91" w14:textId="77777777" w:rsidTr="00550588">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3866D307" w14:textId="77777777" w:rsidR="00550588" w:rsidRDefault="00550588">
            <w:pPr>
              <w:pStyle w:val="TAC"/>
              <w:rPr>
                <w:rFonts w:cstheme="minorBidi"/>
                <w:szCs w:val="24"/>
                <w:lang w:eastAsia="en-GB"/>
              </w:rPr>
            </w:pPr>
            <w:r>
              <w:rPr>
                <w:lang w:eastAsia="ja-JP"/>
              </w:rPr>
              <w:t>CA_4-5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5BBA8464" w14:textId="77777777" w:rsidR="00550588" w:rsidRDefault="00550588">
            <w:pPr>
              <w:pStyle w:val="TAL"/>
              <w:rPr>
                <w:rFonts w:cs="Arial"/>
                <w:sz w:val="16"/>
                <w:szCs w:val="16"/>
                <w:lang w:eastAsia="ja-JP"/>
              </w:rPr>
            </w:pPr>
            <w:r>
              <w:rPr>
                <w:rFonts w:cs="Arial"/>
                <w:sz w:val="16"/>
                <w:szCs w:val="16"/>
                <w:lang w:eastAsia="en-GB"/>
              </w:rPr>
              <w:t>Frequency range</w:t>
            </w:r>
          </w:p>
        </w:tc>
        <w:tc>
          <w:tcPr>
            <w:tcW w:w="890" w:type="dxa"/>
            <w:tcBorders>
              <w:top w:val="single" w:sz="6" w:space="0" w:color="auto"/>
              <w:left w:val="single" w:sz="6" w:space="0" w:color="auto"/>
              <w:bottom w:val="single" w:sz="6" w:space="0" w:color="auto"/>
              <w:right w:val="single" w:sz="6" w:space="0" w:color="auto"/>
            </w:tcBorders>
            <w:vAlign w:val="bottom"/>
            <w:hideMark/>
          </w:tcPr>
          <w:p w14:paraId="1D75C9CC" w14:textId="77777777" w:rsidR="00550588" w:rsidRDefault="00550588">
            <w:pPr>
              <w:pStyle w:val="TAR"/>
              <w:rPr>
                <w:rFonts w:cs="Arial"/>
                <w:sz w:val="16"/>
                <w:szCs w:val="16"/>
                <w:lang w:eastAsia="ja-JP"/>
              </w:rPr>
            </w:pPr>
            <w:r>
              <w:rPr>
                <w:rFonts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4ACB45F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vAlign w:val="bottom"/>
            <w:hideMark/>
          </w:tcPr>
          <w:p w14:paraId="7346F62E" w14:textId="77777777" w:rsidR="00550588" w:rsidRDefault="00550588">
            <w:pPr>
              <w:pStyle w:val="TAL"/>
              <w:rPr>
                <w:rFonts w:cs="Arial"/>
                <w:sz w:val="16"/>
                <w:szCs w:val="16"/>
                <w:lang w:eastAsia="ja-JP"/>
              </w:rPr>
            </w:pPr>
            <w:r>
              <w:rPr>
                <w:rFonts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045F356E" w14:textId="77777777" w:rsidR="00550588" w:rsidRDefault="00550588">
            <w:pPr>
              <w:pStyle w:val="TAC"/>
              <w:rPr>
                <w:rFonts w:cs="Arial"/>
                <w:sz w:val="16"/>
                <w:szCs w:val="16"/>
                <w:lang w:eastAsia="ja-JP"/>
              </w:rPr>
            </w:pPr>
            <w:r>
              <w:rPr>
                <w:rFonts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53917408" w14:textId="77777777" w:rsidR="00550588" w:rsidRDefault="00550588">
            <w:pPr>
              <w:pStyle w:val="TAC"/>
              <w:rPr>
                <w:rFonts w:cs="Arial"/>
                <w:sz w:val="16"/>
                <w:szCs w:val="16"/>
                <w:lang w:eastAsia="ja-JP"/>
              </w:rPr>
            </w:pPr>
            <w:r>
              <w:rPr>
                <w:rFonts w:cs="Arial"/>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0E1D4428" w14:textId="77777777" w:rsidR="00550588" w:rsidRDefault="00550588">
            <w:pPr>
              <w:pStyle w:val="TAC"/>
              <w:rPr>
                <w:rFonts w:cs="Arial"/>
                <w:sz w:val="16"/>
                <w:szCs w:val="16"/>
                <w:lang w:eastAsia="en-GB"/>
              </w:rPr>
            </w:pPr>
          </w:p>
        </w:tc>
      </w:tr>
      <w:tr w:rsidR="00550588" w14:paraId="05E05A03" w14:textId="77777777" w:rsidTr="00550588">
        <w:trPr>
          <w:trHeight w:val="225"/>
          <w:jc w:val="center"/>
        </w:trPr>
        <w:tc>
          <w:tcPr>
            <w:tcW w:w="1484" w:type="dxa"/>
            <w:tcBorders>
              <w:top w:val="nil"/>
              <w:left w:val="single" w:sz="4" w:space="0" w:color="auto"/>
              <w:bottom w:val="nil"/>
              <w:right w:val="single" w:sz="4" w:space="0" w:color="auto"/>
            </w:tcBorders>
            <w:hideMark/>
          </w:tcPr>
          <w:p w14:paraId="227AF786" w14:textId="77777777" w:rsidR="00550588" w:rsidRDefault="00550588">
            <w:pPr>
              <w:pStyle w:val="TAC"/>
              <w:rPr>
                <w:rFonts w:cstheme="minorBidi"/>
                <w:szCs w:val="24"/>
                <w:lang w:eastAsia="en-GB"/>
              </w:rPr>
            </w:pPr>
            <w:r>
              <w:rPr>
                <w:lang w:eastAsia="en-GB"/>
              </w:rPr>
              <w:t>CA_4-13</w:t>
            </w:r>
          </w:p>
        </w:tc>
        <w:tc>
          <w:tcPr>
            <w:tcW w:w="2564" w:type="dxa"/>
            <w:tcBorders>
              <w:top w:val="nil"/>
              <w:left w:val="nil"/>
              <w:bottom w:val="single" w:sz="4" w:space="0" w:color="auto"/>
              <w:right w:val="single" w:sz="4" w:space="0" w:color="auto"/>
            </w:tcBorders>
            <w:vAlign w:val="center"/>
            <w:hideMark/>
          </w:tcPr>
          <w:p w14:paraId="62768BD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8DFD833" w14:textId="77777777" w:rsidR="00550588" w:rsidRDefault="00550588">
            <w:pPr>
              <w:pStyle w:val="TAR"/>
              <w:rPr>
                <w:rFonts w:cs="Arial"/>
                <w:sz w:val="16"/>
                <w:szCs w:val="16"/>
                <w:lang w:eastAsia="en-GB"/>
              </w:rPr>
            </w:pPr>
            <w:r>
              <w:rPr>
                <w:rFonts w:cs="Arial"/>
                <w:sz w:val="16"/>
                <w:szCs w:val="16"/>
                <w:lang w:eastAsia="en-GB"/>
              </w:rPr>
              <w:t>769</w:t>
            </w:r>
          </w:p>
        </w:tc>
        <w:tc>
          <w:tcPr>
            <w:tcW w:w="286" w:type="dxa"/>
            <w:tcBorders>
              <w:top w:val="nil"/>
              <w:left w:val="nil"/>
              <w:bottom w:val="single" w:sz="4" w:space="0" w:color="auto"/>
              <w:right w:val="single" w:sz="4" w:space="0" w:color="auto"/>
            </w:tcBorders>
            <w:vAlign w:val="center"/>
            <w:hideMark/>
          </w:tcPr>
          <w:p w14:paraId="3E760A99"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18162FA" w14:textId="77777777" w:rsidR="00550588" w:rsidRDefault="00550588">
            <w:pPr>
              <w:pStyle w:val="TAL"/>
              <w:rPr>
                <w:rFonts w:cs="Arial"/>
                <w:sz w:val="16"/>
                <w:szCs w:val="16"/>
                <w:lang w:eastAsia="en-GB"/>
              </w:rPr>
            </w:pPr>
            <w:r>
              <w:rPr>
                <w:rFonts w:cs="Arial"/>
                <w:sz w:val="16"/>
                <w:szCs w:val="16"/>
                <w:lang w:eastAsia="en-GB"/>
              </w:rPr>
              <w:t>775</w:t>
            </w:r>
          </w:p>
        </w:tc>
        <w:tc>
          <w:tcPr>
            <w:tcW w:w="1071" w:type="dxa"/>
            <w:tcBorders>
              <w:top w:val="nil"/>
              <w:left w:val="nil"/>
              <w:bottom w:val="single" w:sz="4" w:space="0" w:color="auto"/>
              <w:right w:val="single" w:sz="4" w:space="0" w:color="auto"/>
            </w:tcBorders>
            <w:vAlign w:val="center"/>
            <w:hideMark/>
          </w:tcPr>
          <w:p w14:paraId="6BBEF107" w14:textId="77777777" w:rsidR="00550588" w:rsidRDefault="00550588">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17317C14" w14:textId="77777777" w:rsidR="00550588" w:rsidRDefault="00550588">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6071B958" w14:textId="77777777" w:rsidR="00550588" w:rsidRDefault="00550588">
            <w:pPr>
              <w:pStyle w:val="TAC"/>
              <w:rPr>
                <w:rFonts w:cs="Arial"/>
                <w:sz w:val="16"/>
                <w:szCs w:val="16"/>
                <w:lang w:eastAsia="en-GB"/>
              </w:rPr>
            </w:pPr>
            <w:r>
              <w:rPr>
                <w:rFonts w:cs="Arial"/>
                <w:sz w:val="16"/>
                <w:szCs w:val="16"/>
                <w:lang w:eastAsia="en-GB"/>
              </w:rPr>
              <w:t>3</w:t>
            </w:r>
          </w:p>
        </w:tc>
      </w:tr>
      <w:tr w:rsidR="00550588" w14:paraId="6FB7D852"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0AE9CDEE"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468DD6B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A72E73F"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351E41A4"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4C8FDAD" w14:textId="77777777" w:rsidR="00550588" w:rsidRDefault="00550588">
            <w:pPr>
              <w:pStyle w:val="TAL"/>
              <w:rPr>
                <w:rFonts w:cs="Arial"/>
                <w:sz w:val="16"/>
                <w:szCs w:val="16"/>
                <w:lang w:eastAsia="en-GB"/>
              </w:rPr>
            </w:pPr>
            <w:r>
              <w:rPr>
                <w:rFonts w:cs="Arial"/>
                <w:sz w:val="16"/>
                <w:szCs w:val="16"/>
                <w:lang w:eastAsia="en-GB"/>
              </w:rPr>
              <w:t>805</w:t>
            </w:r>
          </w:p>
        </w:tc>
        <w:tc>
          <w:tcPr>
            <w:tcW w:w="1071" w:type="dxa"/>
            <w:tcBorders>
              <w:top w:val="nil"/>
              <w:left w:val="nil"/>
              <w:bottom w:val="single" w:sz="4" w:space="0" w:color="auto"/>
              <w:right w:val="single" w:sz="4" w:space="0" w:color="auto"/>
            </w:tcBorders>
            <w:vAlign w:val="center"/>
            <w:hideMark/>
          </w:tcPr>
          <w:p w14:paraId="0DB8D288" w14:textId="77777777" w:rsidR="00550588" w:rsidRDefault="00550588">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0671687A" w14:textId="77777777" w:rsidR="00550588" w:rsidRDefault="00550588">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47C1C538" w14:textId="77777777" w:rsidR="00550588" w:rsidRDefault="00550588">
            <w:pPr>
              <w:pStyle w:val="TAC"/>
              <w:rPr>
                <w:rFonts w:cs="Arial"/>
                <w:sz w:val="16"/>
                <w:szCs w:val="16"/>
                <w:lang w:eastAsia="en-GB"/>
              </w:rPr>
            </w:pPr>
            <w:r>
              <w:rPr>
                <w:rFonts w:cs="Arial"/>
                <w:sz w:val="16"/>
                <w:szCs w:val="16"/>
                <w:lang w:eastAsia="en-GB"/>
              </w:rPr>
              <w:t>3</w:t>
            </w:r>
          </w:p>
        </w:tc>
      </w:tr>
      <w:tr w:rsidR="00550588" w14:paraId="30FB98C8" w14:textId="77777777" w:rsidTr="00550588">
        <w:trPr>
          <w:trHeight w:val="225"/>
          <w:jc w:val="center"/>
        </w:trPr>
        <w:tc>
          <w:tcPr>
            <w:tcW w:w="1484" w:type="dxa"/>
            <w:tcBorders>
              <w:top w:val="nil"/>
              <w:left w:val="single" w:sz="4" w:space="0" w:color="auto"/>
              <w:bottom w:val="nil"/>
              <w:right w:val="single" w:sz="4" w:space="0" w:color="auto"/>
            </w:tcBorders>
            <w:hideMark/>
          </w:tcPr>
          <w:p w14:paraId="7AF2BFF7" w14:textId="77777777" w:rsidR="00550588" w:rsidRDefault="00550588">
            <w:pPr>
              <w:pStyle w:val="TAC"/>
              <w:rPr>
                <w:rFonts w:cstheme="minorBidi"/>
                <w:szCs w:val="24"/>
                <w:lang w:eastAsia="en-GB"/>
              </w:rPr>
            </w:pPr>
            <w:r>
              <w:rPr>
                <w:lang w:eastAsia="en-GB"/>
              </w:rPr>
              <w:t>CA_4-28</w:t>
            </w:r>
          </w:p>
        </w:tc>
        <w:tc>
          <w:tcPr>
            <w:tcW w:w="2564" w:type="dxa"/>
            <w:tcBorders>
              <w:top w:val="nil"/>
              <w:left w:val="nil"/>
              <w:bottom w:val="single" w:sz="4" w:space="0" w:color="auto"/>
              <w:right w:val="single" w:sz="4" w:space="0" w:color="auto"/>
            </w:tcBorders>
            <w:vAlign w:val="center"/>
            <w:hideMark/>
          </w:tcPr>
          <w:p w14:paraId="4DBB6270"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8BC3855" w14:textId="77777777" w:rsidR="00550588" w:rsidRDefault="00550588">
            <w:pPr>
              <w:pStyle w:val="TAR"/>
              <w:rPr>
                <w:rFonts w:cs="Arial"/>
                <w:sz w:val="16"/>
                <w:szCs w:val="16"/>
                <w:lang w:eastAsia="en-GB"/>
              </w:rPr>
            </w:pPr>
            <w:r>
              <w:rPr>
                <w:sz w:val="16"/>
                <w:szCs w:val="16"/>
                <w:lang w:eastAsia="en-GB"/>
              </w:rPr>
              <w:t>470</w:t>
            </w:r>
          </w:p>
        </w:tc>
        <w:tc>
          <w:tcPr>
            <w:tcW w:w="286" w:type="dxa"/>
            <w:tcBorders>
              <w:top w:val="nil"/>
              <w:left w:val="nil"/>
              <w:bottom w:val="single" w:sz="4" w:space="0" w:color="auto"/>
              <w:right w:val="single" w:sz="4" w:space="0" w:color="auto"/>
            </w:tcBorders>
            <w:vAlign w:val="center"/>
            <w:hideMark/>
          </w:tcPr>
          <w:p w14:paraId="57C9DFF5"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6A193FD" w14:textId="77777777" w:rsidR="00550588" w:rsidRDefault="00550588">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2FB756E2"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278CED40" w14:textId="77777777" w:rsidR="00550588" w:rsidRDefault="00550588">
            <w:pPr>
              <w:pStyle w:val="TAC"/>
              <w:rPr>
                <w:rFonts w:cs="Arial"/>
                <w:sz w:val="16"/>
                <w:szCs w:val="16"/>
                <w:lang w:eastAsia="en-GB"/>
              </w:rPr>
            </w:pPr>
            <w:r>
              <w:rPr>
                <w:rFonts w:cs="Arial"/>
                <w:sz w:val="16"/>
                <w:szCs w:val="16"/>
                <w:lang w:eastAsia="fi-FI"/>
              </w:rPr>
              <w:t>6</w:t>
            </w:r>
          </w:p>
        </w:tc>
        <w:tc>
          <w:tcPr>
            <w:tcW w:w="872" w:type="dxa"/>
            <w:tcBorders>
              <w:top w:val="nil"/>
              <w:left w:val="nil"/>
              <w:bottom w:val="single" w:sz="4" w:space="0" w:color="auto"/>
              <w:right w:val="single" w:sz="4" w:space="0" w:color="auto"/>
            </w:tcBorders>
            <w:noWrap/>
            <w:vAlign w:val="center"/>
            <w:hideMark/>
          </w:tcPr>
          <w:p w14:paraId="64767F39" w14:textId="77777777" w:rsidR="00550588" w:rsidRDefault="00550588">
            <w:pPr>
              <w:pStyle w:val="TAC"/>
              <w:rPr>
                <w:rFonts w:cs="Arial"/>
                <w:sz w:val="16"/>
                <w:szCs w:val="16"/>
                <w:lang w:eastAsia="en-GB"/>
              </w:rPr>
            </w:pPr>
            <w:r>
              <w:rPr>
                <w:rFonts w:cs="Arial"/>
                <w:sz w:val="16"/>
                <w:szCs w:val="16"/>
                <w:lang w:eastAsia="fi-FI"/>
              </w:rPr>
              <w:t>23</w:t>
            </w:r>
          </w:p>
        </w:tc>
      </w:tr>
      <w:tr w:rsidR="00550588" w14:paraId="61B4DF31" w14:textId="77777777" w:rsidTr="00550588">
        <w:trPr>
          <w:trHeight w:val="225"/>
          <w:jc w:val="center"/>
        </w:trPr>
        <w:tc>
          <w:tcPr>
            <w:tcW w:w="1484" w:type="dxa"/>
            <w:tcBorders>
              <w:top w:val="nil"/>
              <w:left w:val="single" w:sz="4" w:space="0" w:color="auto"/>
              <w:bottom w:val="nil"/>
              <w:right w:val="single" w:sz="4" w:space="0" w:color="auto"/>
            </w:tcBorders>
          </w:tcPr>
          <w:p w14:paraId="3F20F9C9"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6F1B78A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BF04FF9"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tcPr>
          <w:p w14:paraId="1D38CB04" w14:textId="77777777" w:rsidR="00550588" w:rsidRDefault="00550588">
            <w:pPr>
              <w:pStyle w:val="TAC"/>
              <w:rPr>
                <w:rFonts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26D11DD7" w14:textId="77777777" w:rsidR="00550588" w:rsidRDefault="00550588">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3F727C39" w14:textId="77777777" w:rsidR="00550588" w:rsidRDefault="00550588">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26147C9D" w14:textId="77777777" w:rsidR="00550588" w:rsidRDefault="00550588">
            <w:pPr>
              <w:pStyle w:val="TAC"/>
              <w:rPr>
                <w:rFonts w:cs="Arial"/>
                <w:sz w:val="16"/>
                <w:szCs w:val="16"/>
                <w:lang w:eastAsia="en-GB"/>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7AFD47B5" w14:textId="77777777" w:rsidR="00550588" w:rsidRDefault="00550588">
            <w:pPr>
              <w:pStyle w:val="TAC"/>
              <w:rPr>
                <w:rFonts w:cs="Arial"/>
                <w:sz w:val="16"/>
                <w:szCs w:val="16"/>
                <w:lang w:eastAsia="en-GB"/>
              </w:rPr>
            </w:pPr>
            <w:r>
              <w:rPr>
                <w:rFonts w:cs="Arial"/>
                <w:sz w:val="16"/>
                <w:szCs w:val="16"/>
                <w:lang w:eastAsia="fi-FI"/>
              </w:rPr>
              <w:t>3</w:t>
            </w:r>
          </w:p>
        </w:tc>
      </w:tr>
      <w:tr w:rsidR="00550588" w14:paraId="58A0BBC5"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72E33F21"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12F9B72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0F3DE7C" w14:textId="77777777" w:rsidR="00550588" w:rsidRDefault="00550588">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tcPr>
          <w:p w14:paraId="76AAFEEE" w14:textId="77777777" w:rsidR="00550588" w:rsidRDefault="00550588">
            <w:pPr>
              <w:pStyle w:val="TAC"/>
              <w:rPr>
                <w:rFonts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1902E008"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E595838"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49A107E" w14:textId="77777777" w:rsidR="00550588" w:rsidRDefault="00550588">
            <w:pPr>
              <w:pStyle w:val="TAC"/>
              <w:rPr>
                <w:rFonts w:cs="Arial"/>
                <w:sz w:val="16"/>
                <w:szCs w:val="16"/>
                <w:lang w:eastAsia="en-GB"/>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05779BCD" w14:textId="77777777" w:rsidR="00550588" w:rsidRDefault="00550588">
            <w:pPr>
              <w:pStyle w:val="TAC"/>
              <w:rPr>
                <w:rFonts w:cs="Arial"/>
                <w:sz w:val="16"/>
                <w:szCs w:val="16"/>
                <w:lang w:eastAsia="en-GB"/>
              </w:rPr>
            </w:pPr>
          </w:p>
        </w:tc>
      </w:tr>
      <w:tr w:rsidR="00550588" w14:paraId="47BF8E6E" w14:textId="77777777" w:rsidTr="00550588">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29506C87" w14:textId="77777777" w:rsidR="00550588" w:rsidRDefault="00550588">
            <w:pPr>
              <w:pStyle w:val="TAC"/>
              <w:rPr>
                <w:rFonts w:cstheme="minorBidi"/>
                <w:szCs w:val="24"/>
                <w:lang w:eastAsia="en-GB"/>
              </w:rPr>
            </w:pPr>
            <w:r>
              <w:rPr>
                <w:lang w:eastAsia="en-GB"/>
              </w:rPr>
              <w:t>CA_5-7</w:t>
            </w:r>
          </w:p>
        </w:tc>
        <w:tc>
          <w:tcPr>
            <w:tcW w:w="2564" w:type="dxa"/>
            <w:tcBorders>
              <w:top w:val="nil"/>
              <w:left w:val="nil"/>
              <w:bottom w:val="single" w:sz="4" w:space="0" w:color="auto"/>
              <w:right w:val="single" w:sz="4" w:space="0" w:color="auto"/>
            </w:tcBorders>
            <w:vAlign w:val="bottom"/>
            <w:hideMark/>
          </w:tcPr>
          <w:p w14:paraId="0D60497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1EF2C94" w14:textId="77777777" w:rsidR="00550588" w:rsidRDefault="00550588">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0F8DF52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4025BF0" w14:textId="77777777" w:rsidR="00550588" w:rsidRDefault="00550588">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798DFBAC" w14:textId="77777777" w:rsidR="00550588" w:rsidRDefault="00550588">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56FCEE7E"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0563F1A" w14:textId="77777777" w:rsidR="00550588" w:rsidRDefault="00550588">
            <w:pPr>
              <w:pStyle w:val="TAC"/>
              <w:rPr>
                <w:rFonts w:cs="Arial"/>
                <w:sz w:val="16"/>
                <w:szCs w:val="16"/>
                <w:lang w:eastAsia="en-GB"/>
              </w:rPr>
            </w:pPr>
          </w:p>
        </w:tc>
      </w:tr>
      <w:tr w:rsidR="00550588" w14:paraId="4788F7CB" w14:textId="77777777" w:rsidTr="00550588">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1AC7DE77" w14:textId="77777777" w:rsidR="00550588" w:rsidRDefault="00550588">
            <w:pPr>
              <w:pStyle w:val="TAC"/>
              <w:rPr>
                <w:rFonts w:cstheme="minorBidi"/>
                <w:szCs w:val="24"/>
                <w:lang w:eastAsia="en-GB"/>
              </w:rPr>
            </w:pPr>
            <w:r>
              <w:rPr>
                <w:lang w:eastAsia="en-GB"/>
              </w:rPr>
              <w:t>CA_5-12</w:t>
            </w:r>
          </w:p>
        </w:tc>
        <w:tc>
          <w:tcPr>
            <w:tcW w:w="2564" w:type="dxa"/>
            <w:tcBorders>
              <w:top w:val="nil"/>
              <w:left w:val="nil"/>
              <w:bottom w:val="single" w:sz="4" w:space="0" w:color="auto"/>
              <w:right w:val="single" w:sz="4" w:space="0" w:color="auto"/>
            </w:tcBorders>
            <w:vAlign w:val="bottom"/>
            <w:hideMark/>
          </w:tcPr>
          <w:p w14:paraId="00AE402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7E0694B" w14:textId="77777777" w:rsidR="00550588" w:rsidRDefault="00550588">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37343A83"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9B597D7" w14:textId="77777777" w:rsidR="00550588" w:rsidRDefault="00550588">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768F14A7" w14:textId="77777777" w:rsidR="00550588" w:rsidRDefault="00550588">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6A184D0A"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1507AEF" w14:textId="77777777" w:rsidR="00550588" w:rsidRDefault="00550588">
            <w:pPr>
              <w:pStyle w:val="TAC"/>
              <w:rPr>
                <w:rFonts w:cs="Arial"/>
                <w:sz w:val="16"/>
                <w:szCs w:val="16"/>
                <w:lang w:eastAsia="en-GB"/>
              </w:rPr>
            </w:pPr>
          </w:p>
        </w:tc>
      </w:tr>
      <w:tr w:rsidR="00550588" w14:paraId="546BFBB0" w14:textId="77777777" w:rsidTr="00550588">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6C96FFD5" w14:textId="77777777" w:rsidR="00550588" w:rsidRDefault="00550588">
            <w:pPr>
              <w:pStyle w:val="TAC"/>
              <w:rPr>
                <w:rFonts w:cstheme="minorBidi"/>
                <w:szCs w:val="24"/>
                <w:lang w:eastAsia="en-GB"/>
              </w:rPr>
            </w:pPr>
            <w:r>
              <w:rPr>
                <w:lang w:eastAsia="en-GB"/>
              </w:rPr>
              <w:t>CA_5-17</w:t>
            </w:r>
          </w:p>
        </w:tc>
        <w:tc>
          <w:tcPr>
            <w:tcW w:w="2564" w:type="dxa"/>
            <w:tcBorders>
              <w:top w:val="nil"/>
              <w:left w:val="nil"/>
              <w:bottom w:val="single" w:sz="4" w:space="0" w:color="auto"/>
              <w:right w:val="single" w:sz="4" w:space="0" w:color="auto"/>
            </w:tcBorders>
            <w:vAlign w:val="bottom"/>
            <w:hideMark/>
          </w:tcPr>
          <w:p w14:paraId="77E18D7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2FC9DBE" w14:textId="77777777" w:rsidR="00550588" w:rsidRDefault="00550588">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503C4C94"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4529957" w14:textId="77777777" w:rsidR="00550588" w:rsidRDefault="00550588">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5FD174B2" w14:textId="77777777" w:rsidR="00550588" w:rsidRDefault="00550588">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0176C58E"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48599D9" w14:textId="77777777" w:rsidR="00550588" w:rsidRDefault="00550588">
            <w:pPr>
              <w:pStyle w:val="TAC"/>
              <w:rPr>
                <w:rFonts w:cs="Arial"/>
                <w:sz w:val="16"/>
                <w:szCs w:val="16"/>
                <w:lang w:eastAsia="en-GB"/>
              </w:rPr>
            </w:pPr>
          </w:p>
        </w:tc>
      </w:tr>
      <w:tr w:rsidR="00550588" w14:paraId="05D14BCC" w14:textId="77777777" w:rsidTr="00550588">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4DA37CC8" w14:textId="77777777" w:rsidR="00550588" w:rsidRDefault="00550588">
            <w:pPr>
              <w:pStyle w:val="TAC"/>
              <w:rPr>
                <w:rFonts w:cstheme="minorBidi"/>
                <w:szCs w:val="24"/>
                <w:lang w:eastAsia="en-GB"/>
              </w:rPr>
            </w:pPr>
            <w:r>
              <w:rPr>
                <w:rFonts w:eastAsia="SimSun"/>
                <w:szCs w:val="18"/>
                <w:lang w:eastAsia="zh-CN"/>
              </w:rPr>
              <w:t>CA_5-40</w:t>
            </w:r>
          </w:p>
        </w:tc>
        <w:tc>
          <w:tcPr>
            <w:tcW w:w="2564" w:type="dxa"/>
            <w:tcBorders>
              <w:top w:val="nil"/>
              <w:left w:val="nil"/>
              <w:bottom w:val="single" w:sz="4" w:space="0" w:color="auto"/>
              <w:right w:val="single" w:sz="4" w:space="0" w:color="auto"/>
            </w:tcBorders>
            <w:vAlign w:val="center"/>
            <w:hideMark/>
          </w:tcPr>
          <w:p w14:paraId="13F6E970"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2662CEE"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4D665A1"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00589B0"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7F7FF841"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B63D537"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FF785B4" w14:textId="77777777" w:rsidR="00550588" w:rsidRDefault="00550588">
            <w:pPr>
              <w:pStyle w:val="TAC"/>
              <w:rPr>
                <w:rFonts w:cs="Arial"/>
                <w:sz w:val="16"/>
                <w:szCs w:val="16"/>
                <w:lang w:eastAsia="en-GB"/>
              </w:rPr>
            </w:pPr>
            <w:r>
              <w:rPr>
                <w:rFonts w:eastAsia="SimSun" w:cs="Arial"/>
                <w:sz w:val="16"/>
                <w:szCs w:val="16"/>
                <w:lang w:eastAsia="zh-CN"/>
              </w:rPr>
              <w:t>4</w:t>
            </w:r>
          </w:p>
        </w:tc>
      </w:tr>
      <w:tr w:rsidR="00550588" w14:paraId="66A1F134" w14:textId="77777777" w:rsidTr="00550588">
        <w:trPr>
          <w:trHeight w:val="225"/>
          <w:jc w:val="center"/>
        </w:trPr>
        <w:tc>
          <w:tcPr>
            <w:tcW w:w="1484" w:type="dxa"/>
            <w:tcBorders>
              <w:top w:val="nil"/>
              <w:left w:val="single" w:sz="4" w:space="0" w:color="auto"/>
              <w:bottom w:val="nil"/>
              <w:right w:val="single" w:sz="4" w:space="0" w:color="auto"/>
            </w:tcBorders>
            <w:hideMark/>
          </w:tcPr>
          <w:p w14:paraId="495578E5" w14:textId="77777777" w:rsidR="00550588" w:rsidRDefault="00550588">
            <w:pPr>
              <w:pStyle w:val="TAC"/>
              <w:rPr>
                <w:rFonts w:cstheme="minorBidi"/>
                <w:szCs w:val="24"/>
                <w:lang w:eastAsia="en-GB"/>
              </w:rPr>
            </w:pPr>
            <w:r>
              <w:rPr>
                <w:lang w:eastAsia="en-GB"/>
              </w:rPr>
              <w:t>CA_7-26</w:t>
            </w:r>
          </w:p>
        </w:tc>
        <w:tc>
          <w:tcPr>
            <w:tcW w:w="2564" w:type="dxa"/>
            <w:tcBorders>
              <w:top w:val="nil"/>
              <w:left w:val="nil"/>
              <w:bottom w:val="single" w:sz="4" w:space="0" w:color="auto"/>
              <w:right w:val="single" w:sz="4" w:space="0" w:color="auto"/>
            </w:tcBorders>
            <w:vAlign w:val="center"/>
            <w:hideMark/>
          </w:tcPr>
          <w:p w14:paraId="6F0BD45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3DDDDB4" w14:textId="77777777" w:rsidR="00550588" w:rsidRDefault="00550588">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618F22F9"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B3D8977" w14:textId="77777777" w:rsidR="00550588" w:rsidRDefault="00550588">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12CF805C"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D7C1300"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BF1CF13" w14:textId="77777777" w:rsidR="00550588" w:rsidRDefault="00550588">
            <w:pPr>
              <w:pStyle w:val="TAC"/>
              <w:rPr>
                <w:rFonts w:cs="Arial"/>
                <w:sz w:val="16"/>
                <w:szCs w:val="16"/>
                <w:lang w:eastAsia="en-GB"/>
              </w:rPr>
            </w:pPr>
          </w:p>
        </w:tc>
      </w:tr>
      <w:tr w:rsidR="00550588" w14:paraId="1AC3EAE3" w14:textId="77777777" w:rsidTr="00550588">
        <w:trPr>
          <w:trHeight w:val="225"/>
          <w:jc w:val="center"/>
        </w:trPr>
        <w:tc>
          <w:tcPr>
            <w:tcW w:w="1484" w:type="dxa"/>
            <w:tcBorders>
              <w:top w:val="nil"/>
              <w:left w:val="single" w:sz="4" w:space="0" w:color="auto"/>
              <w:bottom w:val="nil"/>
              <w:right w:val="single" w:sz="4" w:space="0" w:color="auto"/>
            </w:tcBorders>
          </w:tcPr>
          <w:p w14:paraId="6DAF47E8"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78667E52"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F09177D"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6AD6C81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CC6DE3D"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0448B9E2"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750FBFE8"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784218F2" w14:textId="77777777" w:rsidR="00550588" w:rsidRDefault="00550588">
            <w:pPr>
              <w:pStyle w:val="TAC"/>
              <w:rPr>
                <w:rFonts w:cs="Arial"/>
                <w:sz w:val="16"/>
                <w:szCs w:val="16"/>
                <w:lang w:eastAsia="en-GB"/>
              </w:rPr>
            </w:pPr>
            <w:r>
              <w:rPr>
                <w:rFonts w:cs="Arial"/>
                <w:sz w:val="16"/>
                <w:szCs w:val="16"/>
                <w:lang w:eastAsia="en-GB"/>
              </w:rPr>
              <w:t>3</w:t>
            </w:r>
          </w:p>
        </w:tc>
      </w:tr>
      <w:tr w:rsidR="00550588" w14:paraId="182F6FEE" w14:textId="77777777" w:rsidTr="00550588">
        <w:trPr>
          <w:trHeight w:val="225"/>
          <w:jc w:val="center"/>
        </w:trPr>
        <w:tc>
          <w:tcPr>
            <w:tcW w:w="1484" w:type="dxa"/>
            <w:tcBorders>
              <w:top w:val="nil"/>
              <w:left w:val="single" w:sz="4" w:space="0" w:color="auto"/>
              <w:bottom w:val="nil"/>
              <w:right w:val="single" w:sz="4" w:space="0" w:color="auto"/>
            </w:tcBorders>
          </w:tcPr>
          <w:p w14:paraId="6916BA63"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27F96373"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568F371" w14:textId="77777777" w:rsidR="00550588" w:rsidRDefault="00550588">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4650068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7171FAB" w14:textId="77777777" w:rsidR="00550588" w:rsidRDefault="00550588">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1D26A68F"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ED081B4"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00CDAB7" w14:textId="77777777" w:rsidR="00550588" w:rsidRDefault="00550588">
            <w:pPr>
              <w:pStyle w:val="TAC"/>
              <w:rPr>
                <w:rFonts w:cs="Arial"/>
                <w:sz w:val="16"/>
                <w:szCs w:val="16"/>
                <w:lang w:eastAsia="en-GB"/>
              </w:rPr>
            </w:pPr>
          </w:p>
        </w:tc>
      </w:tr>
      <w:tr w:rsidR="00550588" w14:paraId="6347E3FE"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6EE5C1F1"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7F4E3B80"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74D8E90"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5632E4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8F2953B"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D53F0FF"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8512427"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tcPr>
          <w:p w14:paraId="0BE4CAE1" w14:textId="77777777" w:rsidR="00550588" w:rsidRDefault="00550588">
            <w:pPr>
              <w:pStyle w:val="TAC"/>
              <w:rPr>
                <w:rFonts w:cs="Arial"/>
                <w:sz w:val="16"/>
                <w:szCs w:val="16"/>
                <w:lang w:eastAsia="en-GB"/>
              </w:rPr>
            </w:pPr>
          </w:p>
        </w:tc>
      </w:tr>
      <w:tr w:rsidR="00550588" w14:paraId="4D2A2F4E" w14:textId="77777777" w:rsidTr="00550588">
        <w:trPr>
          <w:trHeight w:val="225"/>
          <w:jc w:val="center"/>
        </w:trPr>
        <w:tc>
          <w:tcPr>
            <w:tcW w:w="1484" w:type="dxa"/>
            <w:tcBorders>
              <w:top w:val="nil"/>
              <w:left w:val="single" w:sz="4" w:space="0" w:color="auto"/>
              <w:bottom w:val="nil"/>
              <w:right w:val="single" w:sz="4" w:space="0" w:color="auto"/>
            </w:tcBorders>
            <w:hideMark/>
          </w:tcPr>
          <w:p w14:paraId="58026156" w14:textId="77777777" w:rsidR="00550588" w:rsidRDefault="00550588">
            <w:pPr>
              <w:pStyle w:val="TAC"/>
              <w:rPr>
                <w:rFonts w:cstheme="minorBidi"/>
                <w:szCs w:val="24"/>
                <w:lang w:eastAsia="en-GB"/>
              </w:rPr>
            </w:pPr>
            <w:r>
              <w:rPr>
                <w:lang w:eastAsia="en-GB"/>
              </w:rPr>
              <w:t>CA_7-28</w:t>
            </w:r>
          </w:p>
        </w:tc>
        <w:tc>
          <w:tcPr>
            <w:tcW w:w="2564" w:type="dxa"/>
            <w:tcBorders>
              <w:top w:val="nil"/>
              <w:left w:val="nil"/>
              <w:bottom w:val="single" w:sz="4" w:space="0" w:color="auto"/>
              <w:right w:val="single" w:sz="4" w:space="0" w:color="auto"/>
            </w:tcBorders>
            <w:vAlign w:val="center"/>
            <w:hideMark/>
          </w:tcPr>
          <w:p w14:paraId="6E5D06D1"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1DB7352"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5AE3B9C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D5AC87B" w14:textId="77777777" w:rsidR="00550588" w:rsidRDefault="00550588">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4ECA0893" w14:textId="77777777" w:rsidR="00550588" w:rsidRDefault="00550588">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37B7CCD7"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213A1AFD" w14:textId="77777777" w:rsidR="00550588" w:rsidRDefault="00550588">
            <w:pPr>
              <w:pStyle w:val="TAC"/>
              <w:rPr>
                <w:rFonts w:cs="Arial"/>
                <w:sz w:val="16"/>
                <w:szCs w:val="16"/>
                <w:lang w:eastAsia="en-GB"/>
              </w:rPr>
            </w:pPr>
            <w:r>
              <w:rPr>
                <w:rFonts w:cs="Arial"/>
                <w:sz w:val="16"/>
                <w:szCs w:val="16"/>
                <w:lang w:eastAsia="en-GB"/>
              </w:rPr>
              <w:t>3</w:t>
            </w:r>
          </w:p>
        </w:tc>
      </w:tr>
      <w:tr w:rsidR="00550588" w14:paraId="3F0DE28A"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6665A38B"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643FEE0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39B56EB" w14:textId="77777777" w:rsidR="00550588" w:rsidRDefault="00550588">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796216B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30E3DCD"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465BAB7"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DB8BEC5"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37B5F8F" w14:textId="77777777" w:rsidR="00550588" w:rsidRDefault="00550588">
            <w:pPr>
              <w:pStyle w:val="TAC"/>
              <w:rPr>
                <w:rFonts w:cs="Arial"/>
                <w:sz w:val="16"/>
                <w:szCs w:val="16"/>
                <w:lang w:eastAsia="en-GB"/>
              </w:rPr>
            </w:pPr>
          </w:p>
        </w:tc>
      </w:tr>
      <w:tr w:rsidR="00550588" w14:paraId="579C7C03" w14:textId="77777777" w:rsidTr="00550588">
        <w:trPr>
          <w:trHeight w:val="225"/>
          <w:jc w:val="center"/>
        </w:trPr>
        <w:tc>
          <w:tcPr>
            <w:tcW w:w="1484" w:type="dxa"/>
            <w:tcBorders>
              <w:top w:val="nil"/>
              <w:left w:val="single" w:sz="4" w:space="0" w:color="auto"/>
              <w:bottom w:val="single" w:sz="4" w:space="0" w:color="auto"/>
              <w:right w:val="single" w:sz="4" w:space="0" w:color="auto"/>
            </w:tcBorders>
            <w:hideMark/>
          </w:tcPr>
          <w:p w14:paraId="12B8B010" w14:textId="77777777" w:rsidR="00550588" w:rsidRDefault="00550588">
            <w:pPr>
              <w:pStyle w:val="TAC"/>
              <w:rPr>
                <w:rFonts w:cstheme="minorBidi"/>
                <w:szCs w:val="24"/>
                <w:lang w:eastAsia="en-GB"/>
              </w:rPr>
            </w:pPr>
            <w:r>
              <w:rPr>
                <w:lang w:eastAsia="en-GB"/>
              </w:rPr>
              <w:t>CA_</w:t>
            </w:r>
            <w:r>
              <w:rPr>
                <w:rFonts w:eastAsia="SimSun"/>
                <w:lang w:eastAsia="zh-CN"/>
              </w:rPr>
              <w:t>8</w:t>
            </w:r>
            <w:r>
              <w:rPr>
                <w:lang w:eastAsia="en-GB"/>
              </w:rPr>
              <w:t>-</w:t>
            </w:r>
            <w:r>
              <w:rPr>
                <w:rFonts w:eastAsia="SimSun"/>
                <w:lang w:eastAsia="zh-CN"/>
              </w:rPr>
              <w:t>41</w:t>
            </w:r>
          </w:p>
        </w:tc>
        <w:tc>
          <w:tcPr>
            <w:tcW w:w="2564" w:type="dxa"/>
            <w:tcBorders>
              <w:top w:val="nil"/>
              <w:left w:val="nil"/>
              <w:bottom w:val="single" w:sz="4" w:space="0" w:color="auto"/>
              <w:right w:val="single" w:sz="4" w:space="0" w:color="auto"/>
            </w:tcBorders>
            <w:vAlign w:val="bottom"/>
            <w:hideMark/>
          </w:tcPr>
          <w:p w14:paraId="524706D1" w14:textId="77777777" w:rsidR="00550588" w:rsidRDefault="00550588">
            <w:pPr>
              <w:pStyle w:val="TAL"/>
              <w:rPr>
                <w:sz w:val="16"/>
                <w:szCs w:val="16"/>
                <w:lang w:eastAsia="en-GB"/>
              </w:rPr>
            </w:pPr>
            <w:r>
              <w:rPr>
                <w:sz w:val="16"/>
                <w:szCs w:val="16"/>
                <w:lang w:eastAsia="en-GB"/>
              </w:rPr>
              <w:t>Frequency range</w:t>
            </w:r>
          </w:p>
        </w:tc>
        <w:tc>
          <w:tcPr>
            <w:tcW w:w="890" w:type="dxa"/>
            <w:tcBorders>
              <w:top w:val="nil"/>
              <w:left w:val="nil"/>
              <w:bottom w:val="single" w:sz="4" w:space="0" w:color="auto"/>
              <w:right w:val="single" w:sz="4" w:space="0" w:color="auto"/>
            </w:tcBorders>
            <w:vAlign w:val="bottom"/>
            <w:hideMark/>
          </w:tcPr>
          <w:p w14:paraId="09DD51D3" w14:textId="77777777" w:rsidR="00550588" w:rsidRDefault="00550588">
            <w:pPr>
              <w:pStyle w:val="TAC"/>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bottom"/>
            <w:hideMark/>
          </w:tcPr>
          <w:p w14:paraId="0A98D39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23F9E35B" w14:textId="77777777" w:rsidR="00550588" w:rsidRDefault="00550588">
            <w:pPr>
              <w:pStyle w:val="TAC"/>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493E6EF"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90F4699"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A144B60" w14:textId="77777777" w:rsidR="00550588" w:rsidRDefault="00550588">
            <w:pPr>
              <w:pStyle w:val="TAC"/>
              <w:rPr>
                <w:rFonts w:cs="Arial"/>
                <w:sz w:val="16"/>
                <w:szCs w:val="16"/>
                <w:lang w:eastAsia="en-GB"/>
              </w:rPr>
            </w:pPr>
            <w:r>
              <w:rPr>
                <w:rFonts w:eastAsia="MS Mincho" w:cs="Arial"/>
                <w:sz w:val="16"/>
                <w:szCs w:val="16"/>
                <w:lang w:eastAsia="ja-JP"/>
              </w:rPr>
              <w:t>4, 11</w:t>
            </w:r>
          </w:p>
        </w:tc>
      </w:tr>
      <w:tr w:rsidR="00550588" w14:paraId="478796EF" w14:textId="77777777" w:rsidTr="00550588">
        <w:trPr>
          <w:trHeight w:val="225"/>
          <w:jc w:val="center"/>
        </w:trPr>
        <w:tc>
          <w:tcPr>
            <w:tcW w:w="1484" w:type="dxa"/>
            <w:tcBorders>
              <w:top w:val="nil"/>
              <w:left w:val="single" w:sz="4" w:space="0" w:color="auto"/>
              <w:bottom w:val="nil"/>
              <w:right w:val="single" w:sz="4" w:space="0" w:color="auto"/>
            </w:tcBorders>
            <w:hideMark/>
          </w:tcPr>
          <w:p w14:paraId="294E6CA3" w14:textId="77777777" w:rsidR="00550588" w:rsidRDefault="00550588">
            <w:pPr>
              <w:pStyle w:val="TAC"/>
              <w:rPr>
                <w:rFonts w:cstheme="minorBidi"/>
                <w:szCs w:val="24"/>
                <w:lang w:eastAsia="en-GB"/>
              </w:rPr>
            </w:pPr>
            <w:r>
              <w:rPr>
                <w:rFonts w:eastAsia="MS Mincho"/>
                <w:lang w:eastAsia="en-GB"/>
              </w:rPr>
              <w:t>CA_11-18</w:t>
            </w:r>
          </w:p>
        </w:tc>
        <w:tc>
          <w:tcPr>
            <w:tcW w:w="2564" w:type="dxa"/>
            <w:tcBorders>
              <w:top w:val="nil"/>
              <w:left w:val="nil"/>
              <w:bottom w:val="single" w:sz="4" w:space="0" w:color="auto"/>
              <w:right w:val="single" w:sz="4" w:space="0" w:color="auto"/>
            </w:tcBorders>
            <w:hideMark/>
          </w:tcPr>
          <w:p w14:paraId="40AA721F" w14:textId="77777777" w:rsidR="00550588" w:rsidRDefault="00550588">
            <w:pPr>
              <w:pStyle w:val="TAL"/>
              <w:rPr>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5E8DEFC" w14:textId="77777777" w:rsidR="00550588" w:rsidRDefault="00550588">
            <w:pPr>
              <w:pStyle w:val="TAC"/>
              <w:rPr>
                <w:rFonts w:cs="Arial"/>
                <w:sz w:val="16"/>
                <w:szCs w:val="16"/>
                <w:lang w:eastAsia="en-GB"/>
              </w:rPr>
            </w:pPr>
            <w:r>
              <w:rPr>
                <w:rFonts w:eastAsia="MS Mincho"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31BF4D94"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30FED0D" w14:textId="77777777" w:rsidR="00550588" w:rsidRDefault="00550588">
            <w:pPr>
              <w:pStyle w:val="TAC"/>
              <w:rPr>
                <w:rFonts w:cs="Arial"/>
                <w:sz w:val="16"/>
                <w:szCs w:val="16"/>
                <w:lang w:eastAsia="en-GB"/>
              </w:rPr>
            </w:pPr>
            <w:r>
              <w:rPr>
                <w:rFonts w:eastAsia="MS Mincho"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6505CDBC" w14:textId="77777777" w:rsidR="00550588" w:rsidRDefault="00550588">
            <w:pPr>
              <w:pStyle w:val="TAC"/>
              <w:rPr>
                <w:rFonts w:cs="Arial"/>
                <w:sz w:val="16"/>
                <w:szCs w:val="16"/>
                <w:lang w:eastAsia="en-GB"/>
              </w:rPr>
            </w:pPr>
            <w:r>
              <w:rPr>
                <w:rFonts w:eastAsia="MS Mincho"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2AB2801D"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CE991B5" w14:textId="77777777" w:rsidR="00550588" w:rsidRDefault="00550588">
            <w:pPr>
              <w:pStyle w:val="TAC"/>
              <w:rPr>
                <w:rFonts w:cs="Arial"/>
                <w:sz w:val="16"/>
                <w:szCs w:val="16"/>
                <w:lang w:eastAsia="en-GB"/>
              </w:rPr>
            </w:pPr>
            <w:r>
              <w:rPr>
                <w:rFonts w:eastAsia="MS Mincho" w:cs="Arial"/>
                <w:sz w:val="16"/>
                <w:szCs w:val="16"/>
                <w:lang w:eastAsia="en-GB"/>
              </w:rPr>
              <w:t>3</w:t>
            </w:r>
          </w:p>
        </w:tc>
      </w:tr>
      <w:tr w:rsidR="00550588" w14:paraId="3C29800E" w14:textId="77777777" w:rsidTr="00550588">
        <w:trPr>
          <w:trHeight w:val="225"/>
          <w:jc w:val="center"/>
        </w:trPr>
        <w:tc>
          <w:tcPr>
            <w:tcW w:w="1484" w:type="dxa"/>
            <w:tcBorders>
              <w:top w:val="nil"/>
              <w:left w:val="single" w:sz="4" w:space="0" w:color="auto"/>
              <w:bottom w:val="nil"/>
              <w:right w:val="single" w:sz="4" w:space="0" w:color="auto"/>
            </w:tcBorders>
          </w:tcPr>
          <w:p w14:paraId="37B621EC"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61401F11" w14:textId="77777777" w:rsidR="00550588" w:rsidRDefault="00550588">
            <w:pPr>
              <w:pStyle w:val="TAL"/>
              <w:rPr>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3F4C230" w14:textId="77777777" w:rsidR="00550588" w:rsidRDefault="00550588">
            <w:pPr>
              <w:pStyle w:val="TAC"/>
              <w:rPr>
                <w:rFonts w:cs="Arial"/>
                <w:sz w:val="16"/>
                <w:szCs w:val="16"/>
                <w:lang w:eastAsia="en-GB"/>
              </w:rPr>
            </w:pPr>
            <w:r>
              <w:rPr>
                <w:rFonts w:eastAsia="MS Mincho" w:cs="Arial"/>
                <w:sz w:val="16"/>
                <w:szCs w:val="16"/>
                <w:lang w:eastAsia="en-GB"/>
              </w:rPr>
              <w:t>1884.5</w:t>
            </w:r>
          </w:p>
        </w:tc>
        <w:tc>
          <w:tcPr>
            <w:tcW w:w="286" w:type="dxa"/>
            <w:tcBorders>
              <w:top w:val="nil"/>
              <w:left w:val="nil"/>
              <w:bottom w:val="single" w:sz="4" w:space="0" w:color="auto"/>
              <w:right w:val="single" w:sz="4" w:space="0" w:color="auto"/>
            </w:tcBorders>
            <w:hideMark/>
          </w:tcPr>
          <w:p w14:paraId="0FCAA4AD"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C1C306D" w14:textId="77777777" w:rsidR="00550588" w:rsidRDefault="00550588">
            <w:pPr>
              <w:pStyle w:val="TAC"/>
              <w:rPr>
                <w:rFonts w:cs="Arial"/>
                <w:sz w:val="16"/>
                <w:szCs w:val="16"/>
                <w:lang w:eastAsia="en-GB"/>
              </w:rPr>
            </w:pPr>
            <w:r>
              <w:rPr>
                <w:rFonts w:eastAsia="MS Mincho"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107AAC8D" w14:textId="77777777" w:rsidR="00550588" w:rsidRDefault="00550588">
            <w:pPr>
              <w:pStyle w:val="TAC"/>
              <w:rPr>
                <w:rFonts w:cs="Arial"/>
                <w:sz w:val="16"/>
                <w:szCs w:val="16"/>
                <w:lang w:eastAsia="en-GB"/>
              </w:rPr>
            </w:pPr>
            <w:r>
              <w:rPr>
                <w:rFonts w:eastAsia="MS Mincho"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D3A66E0" w14:textId="77777777" w:rsidR="00550588" w:rsidRDefault="00550588">
            <w:pPr>
              <w:pStyle w:val="TAC"/>
              <w:rPr>
                <w:rFonts w:cs="Arial"/>
                <w:sz w:val="16"/>
                <w:szCs w:val="16"/>
                <w:lang w:eastAsia="en-GB"/>
              </w:rPr>
            </w:pPr>
            <w:r>
              <w:rPr>
                <w:rFonts w:eastAsia="MS Mincho"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4898E6B" w14:textId="77777777" w:rsidR="00550588" w:rsidRDefault="00550588">
            <w:pPr>
              <w:pStyle w:val="TAC"/>
              <w:rPr>
                <w:rFonts w:cs="Arial"/>
                <w:sz w:val="16"/>
                <w:szCs w:val="16"/>
                <w:lang w:eastAsia="en-GB"/>
              </w:rPr>
            </w:pPr>
            <w:r>
              <w:rPr>
                <w:rFonts w:eastAsia="MS Mincho" w:cs="Arial"/>
                <w:sz w:val="16"/>
                <w:szCs w:val="16"/>
                <w:lang w:eastAsia="en-GB"/>
              </w:rPr>
              <w:t>4</w:t>
            </w:r>
          </w:p>
        </w:tc>
      </w:tr>
      <w:tr w:rsidR="00550588" w14:paraId="14C70607" w14:textId="77777777" w:rsidTr="00550588">
        <w:trPr>
          <w:trHeight w:val="225"/>
          <w:jc w:val="center"/>
        </w:trPr>
        <w:tc>
          <w:tcPr>
            <w:tcW w:w="1484" w:type="dxa"/>
            <w:tcBorders>
              <w:top w:val="nil"/>
              <w:left w:val="single" w:sz="4" w:space="0" w:color="auto"/>
              <w:bottom w:val="nil"/>
              <w:right w:val="single" w:sz="4" w:space="0" w:color="auto"/>
            </w:tcBorders>
          </w:tcPr>
          <w:p w14:paraId="1F22631E"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05413B10" w14:textId="77777777" w:rsidR="00550588" w:rsidRDefault="00550588">
            <w:pPr>
              <w:pStyle w:val="TAL"/>
              <w:rPr>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2837B07" w14:textId="77777777" w:rsidR="00550588" w:rsidRDefault="00550588">
            <w:pPr>
              <w:pStyle w:val="TAC"/>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79138771"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D3FFA53" w14:textId="77777777" w:rsidR="00550588" w:rsidRDefault="00550588">
            <w:pPr>
              <w:pStyle w:val="TAC"/>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1A734129" w14:textId="77777777" w:rsidR="00550588" w:rsidRDefault="00550588">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29770E0"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6D216F2" w14:textId="77777777" w:rsidR="00550588" w:rsidRDefault="00550588">
            <w:pPr>
              <w:pStyle w:val="TAC"/>
              <w:rPr>
                <w:rFonts w:cs="Arial"/>
                <w:sz w:val="16"/>
                <w:szCs w:val="16"/>
                <w:lang w:eastAsia="en-GB"/>
              </w:rPr>
            </w:pPr>
          </w:p>
        </w:tc>
      </w:tr>
      <w:tr w:rsidR="00550588" w14:paraId="6E7FAF69" w14:textId="77777777" w:rsidTr="00550588">
        <w:trPr>
          <w:trHeight w:val="225"/>
          <w:jc w:val="center"/>
        </w:trPr>
        <w:tc>
          <w:tcPr>
            <w:tcW w:w="1484" w:type="dxa"/>
            <w:tcBorders>
              <w:top w:val="nil"/>
              <w:left w:val="single" w:sz="4" w:space="0" w:color="auto"/>
              <w:bottom w:val="nil"/>
              <w:right w:val="single" w:sz="4" w:space="0" w:color="auto"/>
            </w:tcBorders>
          </w:tcPr>
          <w:p w14:paraId="323EF24A"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33E1E01E" w14:textId="77777777" w:rsidR="00550588" w:rsidRDefault="00550588">
            <w:pPr>
              <w:pStyle w:val="TAL"/>
              <w:rPr>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B5FB390" w14:textId="77777777" w:rsidR="00550588" w:rsidRDefault="00550588">
            <w:pPr>
              <w:pStyle w:val="TAC"/>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2178A542"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C6897E4" w14:textId="77777777" w:rsidR="00550588" w:rsidRDefault="00550588">
            <w:pPr>
              <w:pStyle w:val="TAC"/>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4397C12C" w14:textId="77777777" w:rsidR="00550588" w:rsidRDefault="00550588">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FDA896E"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DD70FA2" w14:textId="77777777" w:rsidR="00550588" w:rsidRDefault="00550588">
            <w:pPr>
              <w:pStyle w:val="TAC"/>
              <w:rPr>
                <w:rFonts w:cs="Arial"/>
                <w:sz w:val="16"/>
                <w:szCs w:val="16"/>
                <w:lang w:eastAsia="en-GB"/>
              </w:rPr>
            </w:pPr>
          </w:p>
        </w:tc>
      </w:tr>
      <w:tr w:rsidR="00550588" w14:paraId="1F8FA4BA"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33794F33"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4FE01B56" w14:textId="77777777" w:rsidR="00550588" w:rsidRDefault="00550588">
            <w:pPr>
              <w:pStyle w:val="TAL"/>
              <w:rPr>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3859AD7" w14:textId="77777777" w:rsidR="00550588" w:rsidRDefault="00550588">
            <w:pPr>
              <w:pStyle w:val="TAC"/>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179219D4" w14:textId="77777777" w:rsidR="00550588" w:rsidRDefault="00550588">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AF586D2" w14:textId="77777777" w:rsidR="00550588" w:rsidRDefault="00550588">
            <w:pPr>
              <w:pStyle w:val="TAC"/>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184217F5" w14:textId="77777777" w:rsidR="00550588" w:rsidRDefault="00550588">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A9DDA89" w14:textId="77777777" w:rsidR="00550588" w:rsidRDefault="00550588">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4D58D04" w14:textId="77777777" w:rsidR="00550588" w:rsidRDefault="00550588">
            <w:pPr>
              <w:pStyle w:val="TAC"/>
              <w:rPr>
                <w:rFonts w:cs="Arial"/>
                <w:sz w:val="16"/>
                <w:szCs w:val="16"/>
                <w:lang w:eastAsia="en-GB"/>
              </w:rPr>
            </w:pPr>
          </w:p>
        </w:tc>
      </w:tr>
      <w:tr w:rsidR="00550588" w14:paraId="1F950005" w14:textId="77777777" w:rsidTr="00550588">
        <w:trPr>
          <w:trHeight w:val="225"/>
          <w:jc w:val="center"/>
        </w:trPr>
        <w:tc>
          <w:tcPr>
            <w:tcW w:w="1484" w:type="dxa"/>
            <w:tcBorders>
              <w:top w:val="nil"/>
              <w:left w:val="single" w:sz="4" w:space="0" w:color="auto"/>
              <w:bottom w:val="nil"/>
              <w:right w:val="single" w:sz="4" w:space="0" w:color="auto"/>
            </w:tcBorders>
            <w:hideMark/>
          </w:tcPr>
          <w:p w14:paraId="64AF37FA" w14:textId="77777777" w:rsidR="00550588" w:rsidRDefault="00550588">
            <w:pPr>
              <w:pStyle w:val="TAC"/>
              <w:rPr>
                <w:rFonts w:cstheme="minorBidi"/>
                <w:szCs w:val="24"/>
                <w:lang w:eastAsia="en-GB"/>
              </w:rPr>
            </w:pPr>
            <w:r>
              <w:rPr>
                <w:rFonts w:eastAsia="MS Mincho"/>
                <w:lang w:eastAsia="en-GB"/>
              </w:rPr>
              <w:t>CA_11-26</w:t>
            </w:r>
          </w:p>
        </w:tc>
        <w:tc>
          <w:tcPr>
            <w:tcW w:w="2564" w:type="dxa"/>
            <w:tcBorders>
              <w:top w:val="nil"/>
              <w:left w:val="nil"/>
              <w:bottom w:val="single" w:sz="4" w:space="0" w:color="auto"/>
              <w:right w:val="single" w:sz="4" w:space="0" w:color="auto"/>
            </w:tcBorders>
            <w:vAlign w:val="center"/>
            <w:hideMark/>
          </w:tcPr>
          <w:p w14:paraId="31036BCE" w14:textId="77777777" w:rsidR="00550588" w:rsidRDefault="00550588">
            <w:pPr>
              <w:pStyle w:val="TAL"/>
              <w:rPr>
                <w:rFonts w:eastAsia="MS Mincho"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B4B8C95" w14:textId="77777777" w:rsidR="00550588" w:rsidRDefault="00550588">
            <w:pPr>
              <w:pStyle w:val="TAC"/>
              <w:rPr>
                <w:rFonts w:eastAsia="MS Mincho" w:cs="Arial"/>
                <w:sz w:val="16"/>
                <w:szCs w:val="16"/>
                <w:lang w:eastAsia="en-GB"/>
              </w:rPr>
            </w:pPr>
            <w:r>
              <w:rPr>
                <w:rFonts w:eastAsia="MS Mincho" w:cs="Arial"/>
                <w:sz w:val="16"/>
                <w:szCs w:val="16"/>
                <w:lang w:eastAsia="en-GB"/>
              </w:rPr>
              <w:t>1884.5</w:t>
            </w:r>
          </w:p>
        </w:tc>
        <w:tc>
          <w:tcPr>
            <w:tcW w:w="286" w:type="dxa"/>
            <w:tcBorders>
              <w:top w:val="nil"/>
              <w:left w:val="nil"/>
              <w:bottom w:val="single" w:sz="4" w:space="0" w:color="auto"/>
              <w:right w:val="single" w:sz="4" w:space="0" w:color="auto"/>
            </w:tcBorders>
            <w:hideMark/>
          </w:tcPr>
          <w:p w14:paraId="4C5D2CA9" w14:textId="77777777" w:rsidR="00550588" w:rsidRDefault="00550588">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D87250A" w14:textId="77777777" w:rsidR="00550588" w:rsidRDefault="00550588">
            <w:pPr>
              <w:pStyle w:val="TAC"/>
              <w:rPr>
                <w:rFonts w:eastAsia="MS Mincho" w:cs="Arial"/>
                <w:sz w:val="16"/>
                <w:szCs w:val="16"/>
                <w:lang w:eastAsia="en-GB"/>
              </w:rPr>
            </w:pPr>
            <w:r>
              <w:rPr>
                <w:rFonts w:eastAsia="MS Mincho"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4A4BBB6" w14:textId="77777777" w:rsidR="00550588" w:rsidRDefault="00550588">
            <w:pPr>
              <w:pStyle w:val="TAC"/>
              <w:rPr>
                <w:rFonts w:eastAsia="MS Mincho" w:cs="Arial"/>
                <w:sz w:val="16"/>
                <w:szCs w:val="16"/>
                <w:lang w:eastAsia="en-GB"/>
              </w:rPr>
            </w:pPr>
            <w:r>
              <w:rPr>
                <w:rFonts w:eastAsia="MS Mincho"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2EC20F1C" w14:textId="77777777" w:rsidR="00550588" w:rsidRDefault="00550588">
            <w:pPr>
              <w:pStyle w:val="TAC"/>
              <w:rPr>
                <w:rFonts w:eastAsia="MS Mincho" w:cs="Arial"/>
                <w:sz w:val="16"/>
                <w:szCs w:val="16"/>
                <w:lang w:eastAsia="en-GB"/>
              </w:rPr>
            </w:pPr>
            <w:r>
              <w:rPr>
                <w:rFonts w:eastAsia="MS Mincho"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5CA5E6A" w14:textId="77777777" w:rsidR="00550588" w:rsidRDefault="00550588">
            <w:pPr>
              <w:pStyle w:val="TAC"/>
              <w:rPr>
                <w:rFonts w:eastAsiaTheme="minorHAnsi" w:cs="Arial"/>
                <w:sz w:val="16"/>
                <w:szCs w:val="16"/>
                <w:lang w:eastAsia="en-GB"/>
              </w:rPr>
            </w:pPr>
            <w:r>
              <w:rPr>
                <w:rFonts w:eastAsia="MS Mincho" w:cs="Arial"/>
                <w:sz w:val="16"/>
                <w:szCs w:val="16"/>
                <w:lang w:eastAsia="en-GB"/>
              </w:rPr>
              <w:t>4</w:t>
            </w:r>
          </w:p>
        </w:tc>
      </w:tr>
      <w:tr w:rsidR="00550588" w14:paraId="45C8FE78" w14:textId="77777777" w:rsidTr="00550588">
        <w:trPr>
          <w:trHeight w:val="225"/>
          <w:jc w:val="center"/>
        </w:trPr>
        <w:tc>
          <w:tcPr>
            <w:tcW w:w="1484" w:type="dxa"/>
            <w:tcBorders>
              <w:top w:val="nil"/>
              <w:left w:val="single" w:sz="4" w:space="0" w:color="auto"/>
              <w:bottom w:val="nil"/>
              <w:right w:val="single" w:sz="4" w:space="0" w:color="auto"/>
            </w:tcBorders>
          </w:tcPr>
          <w:p w14:paraId="322E8ECB"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3F28C675" w14:textId="77777777" w:rsidR="00550588" w:rsidRDefault="00550588">
            <w:pPr>
              <w:pStyle w:val="TAL"/>
              <w:rPr>
                <w:rFonts w:eastAsia="MS Mincho"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A523FA3" w14:textId="77777777" w:rsidR="00550588" w:rsidRDefault="00550588">
            <w:pPr>
              <w:pStyle w:val="TAC"/>
              <w:rPr>
                <w:rFonts w:eastAsia="MS Mincho"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60600E7B" w14:textId="77777777" w:rsidR="00550588" w:rsidRDefault="00550588">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0185C59" w14:textId="77777777" w:rsidR="00550588" w:rsidRDefault="00550588">
            <w:pPr>
              <w:pStyle w:val="TAC"/>
              <w:rPr>
                <w:rFonts w:eastAsia="MS Mincho"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219BB01B" w14:textId="77777777" w:rsidR="00550588" w:rsidRDefault="00550588">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CBFB341" w14:textId="77777777" w:rsidR="00550588" w:rsidRDefault="00550588">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14CAE57" w14:textId="77777777" w:rsidR="00550588" w:rsidRDefault="00550588">
            <w:pPr>
              <w:pStyle w:val="TAC"/>
              <w:rPr>
                <w:rFonts w:eastAsiaTheme="minorHAnsi" w:cs="Arial"/>
                <w:sz w:val="16"/>
                <w:szCs w:val="16"/>
                <w:lang w:eastAsia="en-GB"/>
              </w:rPr>
            </w:pPr>
            <w:r>
              <w:rPr>
                <w:rFonts w:cs="Arial"/>
                <w:sz w:val="16"/>
                <w:szCs w:val="16"/>
                <w:lang w:eastAsia="en-GB"/>
              </w:rPr>
              <w:t>2</w:t>
            </w:r>
          </w:p>
        </w:tc>
      </w:tr>
      <w:tr w:rsidR="00550588" w14:paraId="515ABD8F" w14:textId="77777777" w:rsidTr="00550588">
        <w:trPr>
          <w:trHeight w:val="225"/>
          <w:jc w:val="center"/>
        </w:trPr>
        <w:tc>
          <w:tcPr>
            <w:tcW w:w="1484" w:type="dxa"/>
            <w:tcBorders>
              <w:top w:val="nil"/>
              <w:left w:val="single" w:sz="4" w:space="0" w:color="auto"/>
              <w:bottom w:val="nil"/>
              <w:right w:val="single" w:sz="4" w:space="0" w:color="auto"/>
            </w:tcBorders>
          </w:tcPr>
          <w:p w14:paraId="4AD72AA5"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3B8BC8BE" w14:textId="77777777" w:rsidR="00550588" w:rsidRDefault="00550588">
            <w:pPr>
              <w:pStyle w:val="TAL"/>
              <w:rPr>
                <w:rFonts w:eastAsia="MS Mincho"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CA101D4" w14:textId="77777777" w:rsidR="00550588" w:rsidRDefault="00550588">
            <w:pPr>
              <w:pStyle w:val="TAC"/>
              <w:rPr>
                <w:rFonts w:eastAsia="MS Mincho"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7D015EE" w14:textId="77777777" w:rsidR="00550588" w:rsidRDefault="00550588">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4E6254E" w14:textId="77777777" w:rsidR="00550588" w:rsidRDefault="00550588">
            <w:pPr>
              <w:pStyle w:val="TAC"/>
              <w:rPr>
                <w:rFonts w:eastAsia="MS Mincho"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5C31CCA5" w14:textId="77777777" w:rsidR="00550588" w:rsidRDefault="00550588">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D84AF54" w14:textId="77777777" w:rsidR="00550588" w:rsidRDefault="00550588">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6471E1A" w14:textId="77777777" w:rsidR="00550588" w:rsidRDefault="00550588">
            <w:pPr>
              <w:pStyle w:val="TAC"/>
              <w:rPr>
                <w:rFonts w:eastAsiaTheme="minorHAnsi" w:cs="Arial"/>
                <w:sz w:val="16"/>
                <w:szCs w:val="16"/>
                <w:lang w:eastAsia="en-GB"/>
              </w:rPr>
            </w:pPr>
          </w:p>
        </w:tc>
      </w:tr>
      <w:tr w:rsidR="00550588" w14:paraId="6D962B5A"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2127094B"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719C3CC3" w14:textId="77777777" w:rsidR="00550588" w:rsidRDefault="00550588">
            <w:pPr>
              <w:pStyle w:val="TAL"/>
              <w:rPr>
                <w:rFonts w:eastAsia="MS Mincho" w:cs="Arial"/>
                <w:sz w:val="16"/>
                <w:szCs w:val="16"/>
                <w:lang w:eastAsia="en-GB"/>
              </w:rPr>
            </w:pPr>
            <w:r>
              <w:rPr>
                <w:rFonts w:eastAsia="MS Mincho"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1D3FFBA" w14:textId="77777777" w:rsidR="00550588" w:rsidRDefault="00550588">
            <w:pPr>
              <w:pStyle w:val="TAC"/>
              <w:rPr>
                <w:rFonts w:eastAsia="MS Mincho"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0D0631DA" w14:textId="77777777" w:rsidR="00550588" w:rsidRDefault="00550588">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1B34346" w14:textId="77777777" w:rsidR="00550588" w:rsidRDefault="00550588">
            <w:pPr>
              <w:pStyle w:val="TAC"/>
              <w:rPr>
                <w:rFonts w:eastAsia="MS Mincho"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1528AE6C" w14:textId="77777777" w:rsidR="00550588" w:rsidRDefault="00550588">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4B81E7B" w14:textId="77777777" w:rsidR="00550588" w:rsidRDefault="00550588">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67625D5" w14:textId="77777777" w:rsidR="00550588" w:rsidRDefault="00550588">
            <w:pPr>
              <w:pStyle w:val="TAC"/>
              <w:rPr>
                <w:rFonts w:eastAsiaTheme="minorHAnsi" w:cs="Arial"/>
                <w:sz w:val="16"/>
                <w:szCs w:val="16"/>
                <w:lang w:eastAsia="en-GB"/>
              </w:rPr>
            </w:pPr>
          </w:p>
        </w:tc>
      </w:tr>
      <w:tr w:rsidR="00550588" w14:paraId="52A0EA02" w14:textId="77777777" w:rsidTr="00550588">
        <w:trPr>
          <w:trHeight w:val="225"/>
          <w:jc w:val="center"/>
        </w:trPr>
        <w:tc>
          <w:tcPr>
            <w:tcW w:w="1484" w:type="dxa"/>
            <w:tcBorders>
              <w:top w:val="nil"/>
              <w:left w:val="single" w:sz="4" w:space="0" w:color="auto"/>
              <w:bottom w:val="nil"/>
              <w:right w:val="single" w:sz="4" w:space="0" w:color="auto"/>
            </w:tcBorders>
            <w:hideMark/>
          </w:tcPr>
          <w:p w14:paraId="350A06C5" w14:textId="77777777" w:rsidR="00550588" w:rsidRDefault="00550588">
            <w:pPr>
              <w:pStyle w:val="TAC"/>
              <w:rPr>
                <w:rFonts w:cstheme="minorBidi"/>
                <w:szCs w:val="24"/>
                <w:lang w:eastAsia="en-GB"/>
              </w:rPr>
            </w:pPr>
            <w:r>
              <w:rPr>
                <w:rFonts w:eastAsia="MS Mincho"/>
                <w:lang w:eastAsia="en-GB"/>
              </w:rPr>
              <w:t>CA_13-66</w:t>
            </w:r>
          </w:p>
        </w:tc>
        <w:tc>
          <w:tcPr>
            <w:tcW w:w="2564" w:type="dxa"/>
            <w:tcBorders>
              <w:top w:val="nil"/>
              <w:left w:val="nil"/>
              <w:bottom w:val="single" w:sz="4" w:space="0" w:color="auto"/>
              <w:right w:val="single" w:sz="4" w:space="0" w:color="auto"/>
            </w:tcBorders>
            <w:vAlign w:val="center"/>
            <w:hideMark/>
          </w:tcPr>
          <w:p w14:paraId="5CB27CC5" w14:textId="77777777" w:rsidR="00550588" w:rsidRDefault="00550588">
            <w:pPr>
              <w:pStyle w:val="TAL"/>
              <w:rPr>
                <w:rFonts w:eastAsia="MS Mincho"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6697D2A" w14:textId="77777777" w:rsidR="00550588" w:rsidRDefault="00550588">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7F387CD" w14:textId="77777777" w:rsidR="00550588" w:rsidRDefault="00550588">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4ADB19E" w14:textId="77777777" w:rsidR="00550588" w:rsidRDefault="00550588">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0683D4B1" w14:textId="77777777" w:rsidR="00550588" w:rsidRDefault="00550588">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A83390F" w14:textId="77777777" w:rsidR="00550588" w:rsidRDefault="00550588">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6730B51C" w14:textId="77777777" w:rsidR="00550588" w:rsidRDefault="00550588">
            <w:pPr>
              <w:pStyle w:val="TAC"/>
              <w:rPr>
                <w:rFonts w:eastAsiaTheme="minorHAnsi" w:cs="Arial"/>
                <w:sz w:val="16"/>
                <w:szCs w:val="16"/>
                <w:lang w:eastAsia="en-GB"/>
              </w:rPr>
            </w:pPr>
            <w:r>
              <w:rPr>
                <w:rFonts w:cs="Arial"/>
                <w:sz w:val="16"/>
                <w:szCs w:val="16"/>
                <w:lang w:eastAsia="fi-FI"/>
              </w:rPr>
              <w:t>3</w:t>
            </w:r>
          </w:p>
        </w:tc>
      </w:tr>
      <w:tr w:rsidR="00550588" w14:paraId="44A58F67"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023E2BB7"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261FCEEB" w14:textId="77777777" w:rsidR="00550588" w:rsidRDefault="00550588">
            <w:pPr>
              <w:pStyle w:val="TAL"/>
              <w:rPr>
                <w:rFonts w:eastAsia="MS Mincho"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D51D322" w14:textId="77777777" w:rsidR="00550588" w:rsidRDefault="00550588">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371D8DF4" w14:textId="77777777" w:rsidR="00550588" w:rsidRDefault="00550588">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3DB91E0" w14:textId="77777777" w:rsidR="00550588" w:rsidRDefault="00550588">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1977F5C0" w14:textId="77777777" w:rsidR="00550588" w:rsidRDefault="00550588">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2A1B8325" w14:textId="77777777" w:rsidR="00550588" w:rsidRDefault="00550588">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C82E559" w14:textId="77777777" w:rsidR="00550588" w:rsidRDefault="00550588">
            <w:pPr>
              <w:pStyle w:val="TAC"/>
              <w:rPr>
                <w:rFonts w:eastAsiaTheme="minorHAnsi" w:cs="Arial"/>
                <w:sz w:val="16"/>
                <w:szCs w:val="16"/>
                <w:lang w:eastAsia="en-GB"/>
              </w:rPr>
            </w:pPr>
            <w:r>
              <w:rPr>
                <w:rFonts w:cs="Arial"/>
                <w:sz w:val="16"/>
                <w:szCs w:val="16"/>
                <w:lang w:eastAsia="fi-FI"/>
              </w:rPr>
              <w:t>3</w:t>
            </w:r>
          </w:p>
        </w:tc>
      </w:tr>
      <w:tr w:rsidR="00550588" w14:paraId="7A3BD2C3" w14:textId="77777777" w:rsidTr="00550588">
        <w:trPr>
          <w:trHeight w:val="225"/>
          <w:jc w:val="center"/>
        </w:trPr>
        <w:tc>
          <w:tcPr>
            <w:tcW w:w="1484" w:type="dxa"/>
            <w:tcBorders>
              <w:top w:val="nil"/>
              <w:left w:val="single" w:sz="4" w:space="0" w:color="auto"/>
              <w:bottom w:val="nil"/>
              <w:right w:val="single" w:sz="4" w:space="0" w:color="auto"/>
            </w:tcBorders>
            <w:hideMark/>
          </w:tcPr>
          <w:p w14:paraId="1E7B36DD" w14:textId="77777777" w:rsidR="00550588" w:rsidRDefault="00550588">
            <w:pPr>
              <w:pStyle w:val="TAC"/>
              <w:rPr>
                <w:rFonts w:cstheme="minorBidi"/>
                <w:szCs w:val="24"/>
                <w:lang w:eastAsia="en-GB"/>
              </w:rPr>
            </w:pPr>
            <w:r>
              <w:rPr>
                <w:rFonts w:eastAsia="MS Mincho"/>
                <w:lang w:eastAsia="en-GB"/>
              </w:rPr>
              <w:t>CA_14-30</w:t>
            </w:r>
          </w:p>
        </w:tc>
        <w:tc>
          <w:tcPr>
            <w:tcW w:w="2564" w:type="dxa"/>
            <w:tcBorders>
              <w:top w:val="nil"/>
              <w:left w:val="nil"/>
              <w:bottom w:val="single" w:sz="4" w:space="0" w:color="auto"/>
              <w:right w:val="single" w:sz="4" w:space="0" w:color="auto"/>
            </w:tcBorders>
            <w:vAlign w:val="center"/>
            <w:hideMark/>
          </w:tcPr>
          <w:p w14:paraId="77F48AF5" w14:textId="77777777" w:rsidR="00550588" w:rsidRDefault="00550588">
            <w:pPr>
              <w:pStyle w:val="TAL"/>
              <w:rPr>
                <w:rFonts w:eastAsia="MS Mincho"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B83CE90" w14:textId="77777777" w:rsidR="00550588" w:rsidRDefault="00550588">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0A986A5E" w14:textId="77777777" w:rsidR="00550588" w:rsidRDefault="00550588">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4355BF6" w14:textId="77777777" w:rsidR="00550588" w:rsidRDefault="00550588">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5E15AE9A" w14:textId="77777777" w:rsidR="00550588" w:rsidRDefault="00550588">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0D839AB" w14:textId="77777777" w:rsidR="00550588" w:rsidRDefault="00550588">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022901EF" w14:textId="77777777" w:rsidR="00550588" w:rsidRDefault="00550588">
            <w:pPr>
              <w:pStyle w:val="TAC"/>
              <w:rPr>
                <w:rFonts w:eastAsiaTheme="minorHAnsi" w:cs="Arial"/>
                <w:sz w:val="16"/>
                <w:szCs w:val="16"/>
                <w:lang w:eastAsia="en-GB"/>
              </w:rPr>
            </w:pPr>
            <w:r>
              <w:rPr>
                <w:rFonts w:cs="Arial"/>
                <w:sz w:val="16"/>
                <w:szCs w:val="16"/>
                <w:lang w:eastAsia="fi-FI"/>
              </w:rPr>
              <w:t>3</w:t>
            </w:r>
          </w:p>
        </w:tc>
      </w:tr>
      <w:tr w:rsidR="00550588" w14:paraId="5ABEE05F"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64117D3B"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0DFE31CE" w14:textId="77777777" w:rsidR="00550588" w:rsidRDefault="00550588">
            <w:pPr>
              <w:pStyle w:val="TAL"/>
              <w:rPr>
                <w:rFonts w:eastAsia="MS Mincho"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BC9587E" w14:textId="77777777" w:rsidR="00550588" w:rsidRDefault="00550588">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654BD81" w14:textId="77777777" w:rsidR="00550588" w:rsidRDefault="00550588">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BF6CEB7" w14:textId="77777777" w:rsidR="00550588" w:rsidRDefault="00550588">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6664F594" w14:textId="77777777" w:rsidR="00550588" w:rsidRDefault="00550588">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4A2E2A52" w14:textId="77777777" w:rsidR="00550588" w:rsidRDefault="00550588">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681A79C8" w14:textId="77777777" w:rsidR="00550588" w:rsidRDefault="00550588">
            <w:pPr>
              <w:pStyle w:val="TAC"/>
              <w:rPr>
                <w:rFonts w:eastAsiaTheme="minorHAnsi" w:cs="Arial"/>
                <w:sz w:val="16"/>
                <w:szCs w:val="16"/>
                <w:lang w:eastAsia="en-GB"/>
              </w:rPr>
            </w:pPr>
            <w:r>
              <w:rPr>
                <w:rFonts w:cs="Arial"/>
                <w:sz w:val="16"/>
                <w:szCs w:val="16"/>
                <w:lang w:eastAsia="fi-FI"/>
              </w:rPr>
              <w:t>3</w:t>
            </w:r>
          </w:p>
        </w:tc>
      </w:tr>
      <w:tr w:rsidR="00550588" w14:paraId="3D7B6A87" w14:textId="77777777" w:rsidTr="00550588">
        <w:trPr>
          <w:trHeight w:val="225"/>
          <w:jc w:val="center"/>
        </w:trPr>
        <w:tc>
          <w:tcPr>
            <w:tcW w:w="1484" w:type="dxa"/>
            <w:tcBorders>
              <w:top w:val="nil"/>
              <w:left w:val="single" w:sz="4" w:space="0" w:color="auto"/>
              <w:bottom w:val="nil"/>
              <w:right w:val="single" w:sz="4" w:space="0" w:color="auto"/>
            </w:tcBorders>
            <w:hideMark/>
          </w:tcPr>
          <w:p w14:paraId="67B279DF" w14:textId="77777777" w:rsidR="00550588" w:rsidRDefault="00550588">
            <w:pPr>
              <w:pStyle w:val="TAC"/>
              <w:rPr>
                <w:rFonts w:cstheme="minorBidi"/>
                <w:szCs w:val="24"/>
                <w:lang w:eastAsia="en-GB"/>
              </w:rPr>
            </w:pPr>
            <w:r>
              <w:rPr>
                <w:lang w:eastAsia="en-GB"/>
              </w:rPr>
              <w:t>CA_14-66</w:t>
            </w:r>
          </w:p>
        </w:tc>
        <w:tc>
          <w:tcPr>
            <w:tcW w:w="2564" w:type="dxa"/>
            <w:tcBorders>
              <w:top w:val="nil"/>
              <w:left w:val="nil"/>
              <w:bottom w:val="single" w:sz="4" w:space="0" w:color="auto"/>
              <w:right w:val="single" w:sz="4" w:space="0" w:color="auto"/>
            </w:tcBorders>
            <w:vAlign w:val="center"/>
            <w:hideMark/>
          </w:tcPr>
          <w:p w14:paraId="44FA464A" w14:textId="77777777" w:rsidR="00550588" w:rsidRDefault="00550588">
            <w:pPr>
              <w:pStyle w:val="TAL"/>
              <w:rPr>
                <w:rFonts w:eastAsia="MS Mincho"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0675C66" w14:textId="77777777" w:rsidR="00550588" w:rsidRDefault="00550588">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85094E4" w14:textId="77777777" w:rsidR="00550588" w:rsidRDefault="00550588">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6CAE85" w14:textId="77777777" w:rsidR="00550588" w:rsidRDefault="00550588">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026FE6EF" w14:textId="77777777" w:rsidR="00550588" w:rsidRDefault="00550588">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19FAFE4C" w14:textId="77777777" w:rsidR="00550588" w:rsidRDefault="00550588">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4CFA682D" w14:textId="77777777" w:rsidR="00550588" w:rsidRDefault="00550588">
            <w:pPr>
              <w:pStyle w:val="TAC"/>
              <w:rPr>
                <w:rFonts w:eastAsiaTheme="minorHAnsi" w:cs="Arial"/>
                <w:sz w:val="16"/>
                <w:szCs w:val="16"/>
                <w:lang w:eastAsia="en-GB"/>
              </w:rPr>
            </w:pPr>
            <w:r>
              <w:rPr>
                <w:rFonts w:cs="Arial"/>
                <w:sz w:val="16"/>
                <w:szCs w:val="16"/>
                <w:lang w:eastAsia="fi-FI"/>
              </w:rPr>
              <w:t>3</w:t>
            </w:r>
          </w:p>
        </w:tc>
      </w:tr>
      <w:tr w:rsidR="00550588" w14:paraId="2D4E4F7C"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42B29143"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577B9779" w14:textId="77777777" w:rsidR="00550588" w:rsidRDefault="00550588">
            <w:pPr>
              <w:pStyle w:val="TAL"/>
              <w:rPr>
                <w:rFonts w:eastAsia="MS Mincho"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B6ED885" w14:textId="77777777" w:rsidR="00550588" w:rsidRDefault="00550588">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6753ECF" w14:textId="77777777" w:rsidR="00550588" w:rsidRDefault="00550588">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AF75287" w14:textId="77777777" w:rsidR="00550588" w:rsidRDefault="00550588">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7D26023F" w14:textId="77777777" w:rsidR="00550588" w:rsidRDefault="00550588">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363118CF" w14:textId="77777777" w:rsidR="00550588" w:rsidRDefault="00550588">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149182A9" w14:textId="77777777" w:rsidR="00550588" w:rsidRDefault="00550588">
            <w:pPr>
              <w:pStyle w:val="TAC"/>
              <w:rPr>
                <w:rFonts w:eastAsiaTheme="minorHAnsi" w:cs="Arial"/>
                <w:sz w:val="16"/>
                <w:szCs w:val="16"/>
                <w:lang w:eastAsia="en-GB"/>
              </w:rPr>
            </w:pPr>
            <w:r>
              <w:rPr>
                <w:rFonts w:cs="Arial"/>
                <w:sz w:val="16"/>
                <w:szCs w:val="16"/>
                <w:lang w:eastAsia="fi-FI"/>
              </w:rPr>
              <w:t>3</w:t>
            </w:r>
          </w:p>
        </w:tc>
      </w:tr>
      <w:tr w:rsidR="00550588" w14:paraId="74806D2C"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304C0377" w14:textId="77777777" w:rsidR="00550588" w:rsidRDefault="00550588">
            <w:pPr>
              <w:pStyle w:val="TAC"/>
              <w:rPr>
                <w:rFonts w:cstheme="minorBidi"/>
                <w:szCs w:val="24"/>
                <w:lang w:eastAsia="en-GB"/>
              </w:rPr>
            </w:pPr>
            <w:r>
              <w:rPr>
                <w:lang w:eastAsia="ja-JP"/>
              </w:rPr>
              <w:t>CA_18-28</w:t>
            </w:r>
          </w:p>
        </w:tc>
        <w:tc>
          <w:tcPr>
            <w:tcW w:w="2564" w:type="dxa"/>
            <w:tcBorders>
              <w:top w:val="single" w:sz="4" w:space="0" w:color="auto"/>
              <w:left w:val="nil"/>
              <w:bottom w:val="single" w:sz="4" w:space="0" w:color="auto"/>
              <w:right w:val="single" w:sz="4" w:space="0" w:color="auto"/>
            </w:tcBorders>
            <w:vAlign w:val="center"/>
            <w:hideMark/>
          </w:tcPr>
          <w:p w14:paraId="6F2DC7A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bottom"/>
            <w:hideMark/>
          </w:tcPr>
          <w:p w14:paraId="4A50CF7F" w14:textId="77777777" w:rsidR="00550588" w:rsidRDefault="00550588">
            <w:pPr>
              <w:pStyle w:val="TAR"/>
              <w:rPr>
                <w:rFonts w:cs="Arial"/>
                <w:sz w:val="16"/>
                <w:szCs w:val="16"/>
                <w:lang w:eastAsia="en-GB"/>
              </w:rPr>
            </w:pPr>
            <w:r>
              <w:rPr>
                <w:rFonts w:cs="Arial"/>
                <w:sz w:val="16"/>
                <w:szCs w:val="16"/>
                <w:lang w:eastAsia="en-GB"/>
              </w:rPr>
              <w:t>470</w:t>
            </w:r>
          </w:p>
        </w:tc>
        <w:tc>
          <w:tcPr>
            <w:tcW w:w="286" w:type="dxa"/>
            <w:tcBorders>
              <w:top w:val="single" w:sz="4" w:space="0" w:color="auto"/>
              <w:left w:val="nil"/>
              <w:bottom w:val="single" w:sz="4" w:space="0" w:color="auto"/>
              <w:right w:val="single" w:sz="4" w:space="0" w:color="auto"/>
            </w:tcBorders>
            <w:hideMark/>
          </w:tcPr>
          <w:p w14:paraId="19350ACA"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22EB9E15" w14:textId="77777777" w:rsidR="00550588" w:rsidRDefault="00550588">
            <w:pPr>
              <w:pStyle w:val="TAL"/>
              <w:rPr>
                <w:rFonts w:cs="Arial"/>
                <w:sz w:val="16"/>
                <w:szCs w:val="16"/>
                <w:lang w:eastAsia="en-GB"/>
              </w:rPr>
            </w:pPr>
            <w:r>
              <w:rPr>
                <w:rFonts w:cs="Arial"/>
                <w:sz w:val="16"/>
                <w:szCs w:val="16"/>
                <w:lang w:eastAsia="en-GB"/>
              </w:rPr>
              <w:t>710</w:t>
            </w:r>
          </w:p>
        </w:tc>
        <w:tc>
          <w:tcPr>
            <w:tcW w:w="1071" w:type="dxa"/>
            <w:tcBorders>
              <w:top w:val="single" w:sz="4" w:space="0" w:color="auto"/>
              <w:left w:val="nil"/>
              <w:bottom w:val="single" w:sz="4" w:space="0" w:color="auto"/>
              <w:right w:val="single" w:sz="4" w:space="0" w:color="auto"/>
            </w:tcBorders>
            <w:hideMark/>
          </w:tcPr>
          <w:p w14:paraId="441C5608"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single" w:sz="4" w:space="0" w:color="auto"/>
              <w:left w:val="nil"/>
              <w:bottom w:val="single" w:sz="4" w:space="0" w:color="auto"/>
              <w:right w:val="single" w:sz="4" w:space="0" w:color="auto"/>
            </w:tcBorders>
            <w:noWrap/>
            <w:hideMark/>
          </w:tcPr>
          <w:p w14:paraId="0E1D58E9" w14:textId="77777777" w:rsidR="00550588" w:rsidRDefault="00550588">
            <w:pPr>
              <w:pStyle w:val="TAC"/>
              <w:rPr>
                <w:rFonts w:cs="Arial"/>
                <w:sz w:val="16"/>
                <w:szCs w:val="16"/>
                <w:lang w:eastAsia="en-GB"/>
              </w:rPr>
            </w:pPr>
            <w:r>
              <w:rPr>
                <w:rFonts w:cs="Arial"/>
                <w:sz w:val="16"/>
                <w:szCs w:val="16"/>
                <w:lang w:eastAsia="en-GB"/>
              </w:rPr>
              <w:t>6</w:t>
            </w:r>
          </w:p>
        </w:tc>
        <w:tc>
          <w:tcPr>
            <w:tcW w:w="872" w:type="dxa"/>
            <w:tcBorders>
              <w:top w:val="single" w:sz="4" w:space="0" w:color="auto"/>
              <w:left w:val="nil"/>
              <w:bottom w:val="single" w:sz="4" w:space="0" w:color="auto"/>
              <w:right w:val="single" w:sz="4" w:space="0" w:color="auto"/>
            </w:tcBorders>
            <w:noWrap/>
            <w:hideMark/>
          </w:tcPr>
          <w:p w14:paraId="16E89A9E" w14:textId="77777777" w:rsidR="00550588" w:rsidRDefault="00550588">
            <w:pPr>
              <w:pStyle w:val="TAC"/>
              <w:rPr>
                <w:rFonts w:cs="Arial"/>
                <w:sz w:val="16"/>
                <w:szCs w:val="16"/>
                <w:lang w:eastAsia="en-GB"/>
              </w:rPr>
            </w:pPr>
            <w:r>
              <w:rPr>
                <w:rFonts w:cs="Arial"/>
                <w:sz w:val="16"/>
                <w:szCs w:val="16"/>
                <w:lang w:eastAsia="en-GB"/>
              </w:rPr>
              <w:t>23</w:t>
            </w:r>
          </w:p>
        </w:tc>
      </w:tr>
      <w:tr w:rsidR="00550588" w14:paraId="1283D6E8" w14:textId="77777777" w:rsidTr="00550588">
        <w:trPr>
          <w:trHeight w:val="225"/>
          <w:jc w:val="center"/>
        </w:trPr>
        <w:tc>
          <w:tcPr>
            <w:tcW w:w="1484" w:type="dxa"/>
            <w:tcBorders>
              <w:top w:val="nil"/>
              <w:left w:val="single" w:sz="4" w:space="0" w:color="auto"/>
              <w:bottom w:val="nil"/>
              <w:right w:val="single" w:sz="4" w:space="0" w:color="auto"/>
            </w:tcBorders>
          </w:tcPr>
          <w:p w14:paraId="7DE91FA6"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vAlign w:val="bottom"/>
            <w:hideMark/>
          </w:tcPr>
          <w:p w14:paraId="73702E72"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hideMark/>
          </w:tcPr>
          <w:p w14:paraId="31B2B118"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single" w:sz="4" w:space="0" w:color="auto"/>
              <w:left w:val="nil"/>
              <w:bottom w:val="single" w:sz="4" w:space="0" w:color="auto"/>
              <w:right w:val="single" w:sz="4" w:space="0" w:color="auto"/>
            </w:tcBorders>
            <w:hideMark/>
          </w:tcPr>
          <w:p w14:paraId="2F40ABEE"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5F108481" w14:textId="77777777" w:rsidR="00550588" w:rsidRDefault="00550588">
            <w:pPr>
              <w:pStyle w:val="TAL"/>
              <w:rPr>
                <w:rFonts w:cs="Arial"/>
                <w:sz w:val="16"/>
                <w:szCs w:val="16"/>
                <w:lang w:eastAsia="en-GB"/>
              </w:rPr>
            </w:pPr>
            <w:r>
              <w:rPr>
                <w:rFonts w:cs="Arial"/>
                <w:sz w:val="16"/>
                <w:szCs w:val="16"/>
                <w:lang w:eastAsia="en-GB"/>
              </w:rPr>
              <w:t>773</w:t>
            </w:r>
          </w:p>
        </w:tc>
        <w:tc>
          <w:tcPr>
            <w:tcW w:w="1071" w:type="dxa"/>
            <w:tcBorders>
              <w:top w:val="single" w:sz="4" w:space="0" w:color="auto"/>
              <w:left w:val="nil"/>
              <w:bottom w:val="single" w:sz="4" w:space="0" w:color="auto"/>
              <w:right w:val="single" w:sz="4" w:space="0" w:color="auto"/>
            </w:tcBorders>
            <w:hideMark/>
          </w:tcPr>
          <w:p w14:paraId="17B827CD" w14:textId="77777777" w:rsidR="00550588" w:rsidRDefault="00550588">
            <w:pPr>
              <w:pStyle w:val="TAC"/>
              <w:rPr>
                <w:rFonts w:cs="Arial"/>
                <w:sz w:val="16"/>
                <w:szCs w:val="16"/>
                <w:lang w:eastAsia="en-GB"/>
              </w:rPr>
            </w:pPr>
            <w:r>
              <w:rPr>
                <w:rFonts w:cs="Arial"/>
                <w:sz w:val="16"/>
                <w:szCs w:val="16"/>
                <w:lang w:eastAsia="en-GB"/>
              </w:rPr>
              <w:t>-32</w:t>
            </w:r>
          </w:p>
        </w:tc>
        <w:tc>
          <w:tcPr>
            <w:tcW w:w="927" w:type="dxa"/>
            <w:tcBorders>
              <w:top w:val="single" w:sz="4" w:space="0" w:color="auto"/>
              <w:left w:val="nil"/>
              <w:bottom w:val="single" w:sz="4" w:space="0" w:color="auto"/>
              <w:right w:val="single" w:sz="4" w:space="0" w:color="auto"/>
            </w:tcBorders>
            <w:noWrap/>
            <w:hideMark/>
          </w:tcPr>
          <w:p w14:paraId="0EDB9C46"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hideMark/>
          </w:tcPr>
          <w:p w14:paraId="1A06D0C5" w14:textId="77777777" w:rsidR="00550588" w:rsidRDefault="00550588">
            <w:pPr>
              <w:pStyle w:val="TAC"/>
              <w:rPr>
                <w:rFonts w:cs="Arial"/>
                <w:sz w:val="16"/>
                <w:szCs w:val="16"/>
                <w:lang w:eastAsia="en-GB"/>
              </w:rPr>
            </w:pPr>
            <w:r>
              <w:rPr>
                <w:rFonts w:cs="Arial"/>
                <w:sz w:val="16"/>
                <w:szCs w:val="16"/>
                <w:lang w:eastAsia="en-GB"/>
              </w:rPr>
              <w:t>3</w:t>
            </w:r>
          </w:p>
        </w:tc>
      </w:tr>
      <w:tr w:rsidR="00550588" w14:paraId="4065CB00" w14:textId="77777777" w:rsidTr="00550588">
        <w:trPr>
          <w:trHeight w:val="225"/>
          <w:jc w:val="center"/>
        </w:trPr>
        <w:tc>
          <w:tcPr>
            <w:tcW w:w="1484" w:type="dxa"/>
            <w:tcBorders>
              <w:top w:val="nil"/>
              <w:left w:val="single" w:sz="4" w:space="0" w:color="auto"/>
              <w:bottom w:val="nil"/>
              <w:right w:val="single" w:sz="4" w:space="0" w:color="auto"/>
            </w:tcBorders>
          </w:tcPr>
          <w:p w14:paraId="66D844BE"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vAlign w:val="bottom"/>
            <w:hideMark/>
          </w:tcPr>
          <w:p w14:paraId="11D20B49"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hideMark/>
          </w:tcPr>
          <w:p w14:paraId="4207B654" w14:textId="77777777" w:rsidR="00550588" w:rsidRDefault="00550588">
            <w:pPr>
              <w:pStyle w:val="TAR"/>
              <w:rPr>
                <w:rFonts w:cs="Arial"/>
                <w:sz w:val="16"/>
                <w:szCs w:val="16"/>
                <w:lang w:eastAsia="en-GB"/>
              </w:rPr>
            </w:pPr>
            <w:r>
              <w:rPr>
                <w:rFonts w:cs="Arial"/>
                <w:sz w:val="16"/>
                <w:szCs w:val="16"/>
                <w:lang w:eastAsia="en-GB"/>
              </w:rPr>
              <w:t>7</w:t>
            </w:r>
            <w:r>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3CEA80F1"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0B6181E2" w14:textId="77777777" w:rsidR="00550588" w:rsidRDefault="00550588">
            <w:pPr>
              <w:pStyle w:val="TAL"/>
              <w:rPr>
                <w:rFonts w:cs="Arial"/>
                <w:sz w:val="16"/>
                <w:szCs w:val="16"/>
                <w:lang w:eastAsia="en-GB"/>
              </w:rPr>
            </w:pPr>
            <w:r>
              <w:rPr>
                <w:rFonts w:cs="Arial"/>
                <w:sz w:val="16"/>
                <w:szCs w:val="16"/>
                <w:lang w:eastAsia="en-GB"/>
              </w:rPr>
              <w:t>7</w:t>
            </w:r>
            <w:r>
              <w:rPr>
                <w:rFonts w:cs="Arial"/>
                <w:sz w:val="16"/>
                <w:szCs w:val="16"/>
                <w:lang w:eastAsia="zh-CN"/>
              </w:rPr>
              <w:t>99</w:t>
            </w:r>
          </w:p>
        </w:tc>
        <w:tc>
          <w:tcPr>
            <w:tcW w:w="1071" w:type="dxa"/>
            <w:tcBorders>
              <w:top w:val="single" w:sz="4" w:space="0" w:color="auto"/>
              <w:left w:val="nil"/>
              <w:bottom w:val="single" w:sz="4" w:space="0" w:color="auto"/>
              <w:right w:val="single" w:sz="4" w:space="0" w:color="auto"/>
            </w:tcBorders>
            <w:hideMark/>
          </w:tcPr>
          <w:p w14:paraId="36C076E5" w14:textId="77777777" w:rsidR="00550588" w:rsidRDefault="00550588">
            <w:pPr>
              <w:pStyle w:val="TAC"/>
              <w:rPr>
                <w:rFonts w:cs="Arial"/>
                <w:sz w:val="16"/>
                <w:szCs w:val="16"/>
                <w:lang w:eastAsia="en-GB"/>
              </w:rPr>
            </w:pPr>
            <w:r>
              <w:rPr>
                <w:rFonts w:cs="Arial"/>
                <w:sz w:val="16"/>
                <w:szCs w:val="16"/>
                <w:lang w:eastAsia="en-GB"/>
              </w:rPr>
              <w:t>-</w:t>
            </w:r>
            <w:r>
              <w:rPr>
                <w:rFonts w:cs="Arial"/>
                <w:sz w:val="16"/>
                <w:szCs w:val="16"/>
                <w:lang w:eastAsia="zh-CN"/>
              </w:rPr>
              <w:t>50</w:t>
            </w:r>
          </w:p>
        </w:tc>
        <w:tc>
          <w:tcPr>
            <w:tcW w:w="927" w:type="dxa"/>
            <w:tcBorders>
              <w:top w:val="single" w:sz="4" w:space="0" w:color="auto"/>
              <w:left w:val="nil"/>
              <w:bottom w:val="single" w:sz="4" w:space="0" w:color="auto"/>
              <w:right w:val="single" w:sz="4" w:space="0" w:color="auto"/>
            </w:tcBorders>
            <w:noWrap/>
            <w:hideMark/>
          </w:tcPr>
          <w:p w14:paraId="109E0716"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tcPr>
          <w:p w14:paraId="19828CF1" w14:textId="77777777" w:rsidR="00550588" w:rsidRDefault="00550588">
            <w:pPr>
              <w:pStyle w:val="TAC"/>
              <w:rPr>
                <w:rFonts w:cs="Arial"/>
                <w:sz w:val="16"/>
                <w:szCs w:val="16"/>
                <w:lang w:eastAsia="en-GB"/>
              </w:rPr>
            </w:pPr>
          </w:p>
        </w:tc>
      </w:tr>
      <w:tr w:rsidR="00550588" w14:paraId="497C7755" w14:textId="77777777" w:rsidTr="00550588">
        <w:trPr>
          <w:trHeight w:val="225"/>
          <w:jc w:val="center"/>
        </w:trPr>
        <w:tc>
          <w:tcPr>
            <w:tcW w:w="1484" w:type="dxa"/>
            <w:tcBorders>
              <w:top w:val="nil"/>
              <w:left w:val="single" w:sz="4" w:space="0" w:color="auto"/>
              <w:bottom w:val="nil"/>
              <w:right w:val="single" w:sz="4" w:space="0" w:color="auto"/>
            </w:tcBorders>
          </w:tcPr>
          <w:p w14:paraId="1C29837D"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vAlign w:val="bottom"/>
            <w:hideMark/>
          </w:tcPr>
          <w:p w14:paraId="7FA606A2"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bottom"/>
            <w:hideMark/>
          </w:tcPr>
          <w:p w14:paraId="1F5965D9" w14:textId="77777777" w:rsidR="00550588" w:rsidRDefault="00550588">
            <w:pPr>
              <w:pStyle w:val="TAR"/>
              <w:rPr>
                <w:rFonts w:cs="Arial"/>
                <w:sz w:val="16"/>
                <w:szCs w:val="16"/>
                <w:lang w:eastAsia="en-GB"/>
              </w:rPr>
            </w:pPr>
            <w:r>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43A4E603"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2818D310"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hideMark/>
          </w:tcPr>
          <w:p w14:paraId="5B65DBB6"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hideMark/>
          </w:tcPr>
          <w:p w14:paraId="6DAAB938"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hideMark/>
          </w:tcPr>
          <w:p w14:paraId="49908CF5" w14:textId="77777777" w:rsidR="00550588" w:rsidRDefault="00550588">
            <w:pPr>
              <w:pStyle w:val="TAC"/>
              <w:rPr>
                <w:rFonts w:cs="Arial"/>
                <w:sz w:val="16"/>
                <w:szCs w:val="16"/>
                <w:lang w:eastAsia="en-GB"/>
              </w:rPr>
            </w:pPr>
            <w:r>
              <w:rPr>
                <w:rFonts w:cs="Arial"/>
                <w:sz w:val="16"/>
                <w:szCs w:val="16"/>
                <w:lang w:eastAsia="en-GB"/>
              </w:rPr>
              <w:t>3</w:t>
            </w:r>
          </w:p>
        </w:tc>
      </w:tr>
      <w:tr w:rsidR="00550588" w14:paraId="73FB8CB3" w14:textId="77777777" w:rsidTr="00550588">
        <w:trPr>
          <w:trHeight w:val="225"/>
          <w:jc w:val="center"/>
        </w:trPr>
        <w:tc>
          <w:tcPr>
            <w:tcW w:w="1484" w:type="dxa"/>
            <w:tcBorders>
              <w:top w:val="nil"/>
              <w:left w:val="single" w:sz="4" w:space="0" w:color="auto"/>
              <w:bottom w:val="nil"/>
              <w:right w:val="single" w:sz="4" w:space="0" w:color="auto"/>
            </w:tcBorders>
          </w:tcPr>
          <w:p w14:paraId="46FADA09"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hideMark/>
          </w:tcPr>
          <w:p w14:paraId="208B632A"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1E67F835" w14:textId="77777777" w:rsidR="00550588" w:rsidRDefault="00550588">
            <w:pPr>
              <w:pStyle w:val="TAR"/>
              <w:rPr>
                <w:rFonts w:cs="Arial"/>
                <w:sz w:val="16"/>
                <w:szCs w:val="16"/>
                <w:lang w:eastAsia="en-GB"/>
              </w:rPr>
            </w:pPr>
            <w:r>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15A9DAB4"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3037EFE0" w14:textId="77777777" w:rsidR="00550588" w:rsidRDefault="00550588">
            <w:pPr>
              <w:pStyle w:val="TAL"/>
              <w:rPr>
                <w:rFonts w:cs="Arial"/>
                <w:sz w:val="16"/>
                <w:szCs w:val="16"/>
                <w:lang w:eastAsia="en-GB"/>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14:paraId="6CFA3EF6" w14:textId="77777777" w:rsidR="00550588" w:rsidRDefault="00550588">
            <w:pPr>
              <w:pStyle w:val="TAC"/>
              <w:rPr>
                <w:rFonts w:cs="Arial"/>
                <w:sz w:val="16"/>
                <w:szCs w:val="16"/>
                <w:lang w:eastAsia="en-GB"/>
              </w:rPr>
            </w:pPr>
            <w:r>
              <w:rPr>
                <w:rFonts w:cs="Arial"/>
                <w:sz w:val="16"/>
                <w:szCs w:val="16"/>
                <w:lang w:eastAsia="en-GB"/>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14:paraId="574E545C"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730723F6" w14:textId="77777777" w:rsidR="00550588" w:rsidRDefault="00550588">
            <w:pPr>
              <w:pStyle w:val="TAC"/>
              <w:rPr>
                <w:rFonts w:cs="Arial"/>
                <w:sz w:val="16"/>
                <w:szCs w:val="16"/>
                <w:lang w:eastAsia="en-GB"/>
              </w:rPr>
            </w:pPr>
          </w:p>
        </w:tc>
      </w:tr>
      <w:tr w:rsidR="00550588" w14:paraId="4F3601EF" w14:textId="77777777" w:rsidTr="00550588">
        <w:trPr>
          <w:trHeight w:val="225"/>
          <w:jc w:val="center"/>
        </w:trPr>
        <w:tc>
          <w:tcPr>
            <w:tcW w:w="1484" w:type="dxa"/>
            <w:tcBorders>
              <w:top w:val="nil"/>
              <w:left w:val="single" w:sz="4" w:space="0" w:color="auto"/>
              <w:bottom w:val="nil"/>
              <w:right w:val="single" w:sz="4" w:space="0" w:color="auto"/>
            </w:tcBorders>
          </w:tcPr>
          <w:p w14:paraId="1451A471"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hideMark/>
          </w:tcPr>
          <w:p w14:paraId="1B1E4EC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74C200CF" w14:textId="77777777" w:rsidR="00550588" w:rsidRDefault="00550588">
            <w:pPr>
              <w:pStyle w:val="TAR"/>
              <w:rPr>
                <w:rFonts w:cs="Arial"/>
                <w:sz w:val="16"/>
                <w:szCs w:val="16"/>
                <w:lang w:eastAsia="en-GB"/>
              </w:rPr>
            </w:pPr>
            <w:r>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51A60C72"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6A384601" w14:textId="77777777" w:rsidR="00550588" w:rsidRDefault="00550588">
            <w:pPr>
              <w:pStyle w:val="TAL"/>
              <w:rPr>
                <w:rFonts w:cs="Arial"/>
                <w:sz w:val="16"/>
                <w:szCs w:val="16"/>
                <w:lang w:eastAsia="en-GB"/>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14:paraId="0BE29757" w14:textId="77777777" w:rsidR="00550588" w:rsidRDefault="00550588">
            <w:pPr>
              <w:pStyle w:val="TAC"/>
              <w:rPr>
                <w:rFonts w:cs="Arial"/>
                <w:sz w:val="16"/>
                <w:szCs w:val="16"/>
                <w:lang w:eastAsia="en-GB"/>
              </w:rPr>
            </w:pPr>
            <w:r>
              <w:rPr>
                <w:rFonts w:cs="Arial"/>
                <w:sz w:val="16"/>
                <w:szCs w:val="16"/>
                <w:lang w:eastAsia="en-GB"/>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0ED4AB91"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0FC68DAE" w14:textId="77777777" w:rsidR="00550588" w:rsidRDefault="00550588">
            <w:pPr>
              <w:pStyle w:val="TAC"/>
              <w:rPr>
                <w:rFonts w:cs="Arial"/>
                <w:sz w:val="16"/>
                <w:szCs w:val="16"/>
                <w:lang w:eastAsia="en-GB"/>
              </w:rPr>
            </w:pPr>
            <w:r>
              <w:rPr>
                <w:rFonts w:cs="Arial"/>
                <w:sz w:val="16"/>
                <w:szCs w:val="16"/>
                <w:lang w:eastAsia="en-GB"/>
              </w:rPr>
              <w:t>3</w:t>
            </w:r>
          </w:p>
        </w:tc>
      </w:tr>
      <w:tr w:rsidR="00550588" w14:paraId="163F7B3F" w14:textId="77777777" w:rsidTr="00550588">
        <w:trPr>
          <w:trHeight w:val="225"/>
          <w:jc w:val="center"/>
        </w:trPr>
        <w:tc>
          <w:tcPr>
            <w:tcW w:w="1484" w:type="dxa"/>
            <w:tcBorders>
              <w:top w:val="nil"/>
              <w:left w:val="single" w:sz="4" w:space="0" w:color="auto"/>
              <w:bottom w:val="nil"/>
              <w:right w:val="single" w:sz="4" w:space="0" w:color="auto"/>
            </w:tcBorders>
          </w:tcPr>
          <w:p w14:paraId="65F510BA"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hideMark/>
          </w:tcPr>
          <w:p w14:paraId="058FA6C9"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72FE201E"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single" w:sz="4" w:space="0" w:color="auto"/>
              <w:right w:val="single" w:sz="4" w:space="0" w:color="auto"/>
            </w:tcBorders>
            <w:vAlign w:val="center"/>
            <w:hideMark/>
          </w:tcPr>
          <w:p w14:paraId="1A231A75"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4FBAC236"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single" w:sz="4" w:space="0" w:color="auto"/>
              <w:right w:val="single" w:sz="4" w:space="0" w:color="auto"/>
            </w:tcBorders>
            <w:vAlign w:val="center"/>
            <w:hideMark/>
          </w:tcPr>
          <w:p w14:paraId="4AB964F0"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single" w:sz="4" w:space="0" w:color="auto"/>
              <w:right w:val="single" w:sz="4" w:space="0" w:color="auto"/>
            </w:tcBorders>
            <w:noWrap/>
            <w:vAlign w:val="center"/>
            <w:hideMark/>
          </w:tcPr>
          <w:p w14:paraId="4562246D"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single" w:sz="4" w:space="0" w:color="auto"/>
              <w:right w:val="single" w:sz="4" w:space="0" w:color="auto"/>
            </w:tcBorders>
            <w:noWrap/>
            <w:vAlign w:val="center"/>
            <w:hideMark/>
          </w:tcPr>
          <w:p w14:paraId="611C503F" w14:textId="77777777" w:rsidR="00550588" w:rsidRDefault="00550588">
            <w:pPr>
              <w:pStyle w:val="TAC"/>
              <w:rPr>
                <w:rFonts w:cs="Arial"/>
                <w:sz w:val="16"/>
                <w:szCs w:val="16"/>
                <w:lang w:eastAsia="en-GB"/>
              </w:rPr>
            </w:pPr>
            <w:r>
              <w:rPr>
                <w:rFonts w:cs="Arial"/>
                <w:sz w:val="16"/>
                <w:szCs w:val="16"/>
                <w:lang w:eastAsia="en-GB"/>
              </w:rPr>
              <w:t>4</w:t>
            </w:r>
          </w:p>
        </w:tc>
      </w:tr>
      <w:tr w:rsidR="00550588" w14:paraId="4F0AB7D3" w14:textId="77777777" w:rsidTr="00550588">
        <w:trPr>
          <w:trHeight w:val="225"/>
          <w:jc w:val="center"/>
        </w:trPr>
        <w:tc>
          <w:tcPr>
            <w:tcW w:w="1484" w:type="dxa"/>
            <w:tcBorders>
              <w:top w:val="nil"/>
              <w:left w:val="single" w:sz="4" w:space="0" w:color="auto"/>
              <w:bottom w:val="nil"/>
              <w:right w:val="single" w:sz="4" w:space="0" w:color="auto"/>
            </w:tcBorders>
          </w:tcPr>
          <w:p w14:paraId="1C67EB1E"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hideMark/>
          </w:tcPr>
          <w:p w14:paraId="59B39F7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5AF9493B" w14:textId="77777777" w:rsidR="00550588" w:rsidRDefault="00550588">
            <w:pPr>
              <w:pStyle w:val="TAR"/>
              <w:rPr>
                <w:rFonts w:cs="Arial"/>
                <w:sz w:val="16"/>
                <w:szCs w:val="16"/>
                <w:lang w:eastAsia="en-GB"/>
              </w:rPr>
            </w:pPr>
            <w:r>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287B54B2" w14:textId="77777777" w:rsidR="00550588" w:rsidRDefault="00550588">
            <w:pPr>
              <w:pStyle w:val="TAC"/>
              <w:rPr>
                <w:rFonts w:cs="Arial"/>
                <w:sz w:val="16"/>
                <w:szCs w:val="16"/>
                <w:lang w:eastAsia="en-GB"/>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1E6CF899" w14:textId="77777777" w:rsidR="00550588" w:rsidRDefault="00550588">
            <w:pPr>
              <w:pStyle w:val="TAL"/>
              <w:rPr>
                <w:rFonts w:cs="Arial"/>
                <w:sz w:val="16"/>
                <w:szCs w:val="16"/>
                <w:lang w:eastAsia="en-GB"/>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14:paraId="5589C771" w14:textId="77777777" w:rsidR="00550588" w:rsidRDefault="00550588">
            <w:pPr>
              <w:pStyle w:val="TAC"/>
              <w:rPr>
                <w:rFonts w:cs="Arial"/>
                <w:sz w:val="16"/>
                <w:szCs w:val="16"/>
                <w:lang w:eastAsia="en-GB"/>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21B52D4B"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tcPr>
          <w:p w14:paraId="3E9757A9" w14:textId="77777777" w:rsidR="00550588" w:rsidRDefault="00550588">
            <w:pPr>
              <w:pStyle w:val="TAC"/>
              <w:rPr>
                <w:rFonts w:cs="Arial"/>
                <w:sz w:val="16"/>
                <w:szCs w:val="16"/>
                <w:lang w:eastAsia="en-GB"/>
              </w:rPr>
            </w:pPr>
          </w:p>
        </w:tc>
      </w:tr>
      <w:tr w:rsidR="00550588" w14:paraId="23D1CDDC"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693AF3CA" w14:textId="77777777" w:rsidR="00550588" w:rsidRDefault="00550588">
            <w:pPr>
              <w:pStyle w:val="TAC"/>
              <w:rPr>
                <w:rFonts w:cstheme="minorBidi"/>
                <w:szCs w:val="24"/>
                <w:lang w:eastAsia="en-GB"/>
              </w:rPr>
            </w:pPr>
          </w:p>
        </w:tc>
        <w:tc>
          <w:tcPr>
            <w:tcW w:w="2564" w:type="dxa"/>
            <w:tcBorders>
              <w:top w:val="single" w:sz="4" w:space="0" w:color="auto"/>
              <w:left w:val="nil"/>
              <w:bottom w:val="single" w:sz="4" w:space="0" w:color="auto"/>
              <w:right w:val="single" w:sz="4" w:space="0" w:color="auto"/>
            </w:tcBorders>
            <w:hideMark/>
          </w:tcPr>
          <w:p w14:paraId="15A779E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single" w:sz="4" w:space="0" w:color="auto"/>
              <w:right w:val="single" w:sz="4" w:space="0" w:color="auto"/>
            </w:tcBorders>
            <w:vAlign w:val="center"/>
            <w:hideMark/>
          </w:tcPr>
          <w:p w14:paraId="54FD685D" w14:textId="77777777" w:rsidR="00550588" w:rsidRDefault="00550588">
            <w:pPr>
              <w:pStyle w:val="TAR"/>
              <w:rPr>
                <w:rFonts w:cs="Arial"/>
                <w:sz w:val="16"/>
                <w:szCs w:val="16"/>
                <w:lang w:eastAsia="en-GB"/>
              </w:rPr>
            </w:pPr>
            <w:r>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1899ADE0" w14:textId="77777777" w:rsidR="00550588" w:rsidRDefault="00550588">
            <w:pPr>
              <w:pStyle w:val="TAC"/>
              <w:rPr>
                <w:rFonts w:cs="Arial"/>
                <w:sz w:val="16"/>
                <w:szCs w:val="16"/>
                <w:lang w:eastAsia="en-GB"/>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5AB0280A" w14:textId="77777777" w:rsidR="00550588" w:rsidRDefault="00550588">
            <w:pPr>
              <w:pStyle w:val="TAL"/>
              <w:rPr>
                <w:rFonts w:cs="Arial"/>
                <w:sz w:val="16"/>
                <w:szCs w:val="16"/>
                <w:lang w:eastAsia="en-GB"/>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14:paraId="32FCF448" w14:textId="77777777" w:rsidR="00550588" w:rsidRDefault="00550588">
            <w:pPr>
              <w:pStyle w:val="TAC"/>
              <w:rPr>
                <w:rFonts w:cs="Arial"/>
                <w:sz w:val="16"/>
                <w:szCs w:val="16"/>
                <w:lang w:eastAsia="en-GB"/>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2D34302B" w14:textId="77777777" w:rsidR="00550588" w:rsidRDefault="00550588">
            <w:pPr>
              <w:pStyle w:val="TAC"/>
              <w:rPr>
                <w:rFonts w:cs="Arial"/>
                <w:sz w:val="16"/>
                <w:szCs w:val="16"/>
                <w:lang w:eastAsia="en-GB"/>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4628BC6F" w14:textId="77777777" w:rsidR="00550588" w:rsidRDefault="00550588">
            <w:pPr>
              <w:pStyle w:val="TAC"/>
              <w:rPr>
                <w:rFonts w:cs="Arial"/>
                <w:sz w:val="16"/>
                <w:szCs w:val="16"/>
                <w:lang w:eastAsia="en-GB"/>
              </w:rPr>
            </w:pPr>
          </w:p>
        </w:tc>
      </w:tr>
      <w:tr w:rsidR="00550588" w14:paraId="72F4B550" w14:textId="77777777" w:rsidTr="00550588">
        <w:trPr>
          <w:trHeight w:val="225"/>
          <w:jc w:val="center"/>
        </w:trPr>
        <w:tc>
          <w:tcPr>
            <w:tcW w:w="1484" w:type="dxa"/>
            <w:tcBorders>
              <w:top w:val="nil"/>
              <w:left w:val="single" w:sz="4" w:space="0" w:color="auto"/>
              <w:bottom w:val="nil"/>
              <w:right w:val="single" w:sz="4" w:space="0" w:color="auto"/>
            </w:tcBorders>
            <w:hideMark/>
          </w:tcPr>
          <w:p w14:paraId="42D33B1A" w14:textId="77777777" w:rsidR="00550588" w:rsidRDefault="00550588">
            <w:pPr>
              <w:pStyle w:val="TAC"/>
              <w:rPr>
                <w:rFonts w:cstheme="minorBidi"/>
                <w:szCs w:val="24"/>
                <w:lang w:eastAsia="en-GB"/>
              </w:rPr>
            </w:pPr>
            <w:r>
              <w:rPr>
                <w:lang w:eastAsia="en-GB"/>
              </w:rPr>
              <w:t>CA_19-21</w:t>
            </w:r>
          </w:p>
        </w:tc>
        <w:tc>
          <w:tcPr>
            <w:tcW w:w="2564" w:type="dxa"/>
            <w:tcBorders>
              <w:top w:val="nil"/>
              <w:left w:val="nil"/>
              <w:bottom w:val="single" w:sz="4" w:space="0" w:color="auto"/>
              <w:right w:val="single" w:sz="4" w:space="0" w:color="auto"/>
            </w:tcBorders>
            <w:hideMark/>
          </w:tcPr>
          <w:p w14:paraId="3C8F278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AECC3D4" w14:textId="77777777" w:rsidR="00550588" w:rsidRDefault="00550588">
            <w:pPr>
              <w:pStyle w:val="TAR"/>
              <w:rPr>
                <w:rFonts w:cs="Arial"/>
                <w:sz w:val="16"/>
                <w:szCs w:val="16"/>
                <w:lang w:eastAsia="en-GB"/>
              </w:rPr>
            </w:pPr>
            <w:r>
              <w:rPr>
                <w:rFonts w:eastAsia="MS Mincho"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48218F08"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A78F8C7" w14:textId="77777777" w:rsidR="00550588" w:rsidRDefault="00550588">
            <w:pPr>
              <w:pStyle w:val="TAL"/>
              <w:rPr>
                <w:rFonts w:cs="Arial"/>
                <w:sz w:val="16"/>
                <w:szCs w:val="16"/>
                <w:lang w:eastAsia="en-GB"/>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1DECC017" w14:textId="77777777" w:rsidR="00550588" w:rsidRDefault="00550588">
            <w:pPr>
              <w:pStyle w:val="TAC"/>
              <w:rPr>
                <w:rFonts w:cs="Arial"/>
                <w:sz w:val="16"/>
                <w:szCs w:val="16"/>
                <w:lang w:eastAsia="en-GB"/>
              </w:rPr>
            </w:pPr>
            <w:r>
              <w:rPr>
                <w:rFonts w:cs="Arial"/>
                <w:sz w:val="16"/>
                <w:szCs w:val="16"/>
                <w:lang w:eastAsia="en-GB"/>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1E91E502"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5E0B4F79" w14:textId="77777777" w:rsidR="00550588" w:rsidRDefault="00550588">
            <w:pPr>
              <w:pStyle w:val="TAC"/>
              <w:rPr>
                <w:rFonts w:cs="Arial"/>
                <w:sz w:val="16"/>
                <w:szCs w:val="16"/>
                <w:lang w:eastAsia="en-GB"/>
              </w:rPr>
            </w:pPr>
          </w:p>
        </w:tc>
      </w:tr>
      <w:tr w:rsidR="00550588" w14:paraId="23D9DFE2" w14:textId="77777777" w:rsidTr="00550588">
        <w:trPr>
          <w:trHeight w:val="225"/>
          <w:jc w:val="center"/>
        </w:trPr>
        <w:tc>
          <w:tcPr>
            <w:tcW w:w="1484" w:type="dxa"/>
            <w:tcBorders>
              <w:top w:val="nil"/>
              <w:left w:val="single" w:sz="4" w:space="0" w:color="auto"/>
              <w:bottom w:val="nil"/>
              <w:right w:val="single" w:sz="4" w:space="0" w:color="auto"/>
            </w:tcBorders>
          </w:tcPr>
          <w:p w14:paraId="30DCAE88"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1D20639C"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E9A2718"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ADAB23C"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2F4A501"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E6ADEEB"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4F6C91F"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A8E6587" w14:textId="77777777" w:rsidR="00550588" w:rsidRDefault="00550588">
            <w:pPr>
              <w:pStyle w:val="TAC"/>
              <w:rPr>
                <w:rFonts w:cs="Arial"/>
                <w:sz w:val="16"/>
                <w:szCs w:val="16"/>
                <w:lang w:eastAsia="en-GB"/>
              </w:rPr>
            </w:pPr>
            <w:r>
              <w:rPr>
                <w:rFonts w:cs="Arial"/>
                <w:sz w:val="16"/>
                <w:szCs w:val="16"/>
                <w:lang w:eastAsia="en-GB"/>
              </w:rPr>
              <w:t>4</w:t>
            </w:r>
          </w:p>
        </w:tc>
      </w:tr>
      <w:tr w:rsidR="00550588" w14:paraId="54164CFE" w14:textId="77777777" w:rsidTr="00550588">
        <w:trPr>
          <w:trHeight w:val="225"/>
          <w:jc w:val="center"/>
        </w:trPr>
        <w:tc>
          <w:tcPr>
            <w:tcW w:w="1484" w:type="dxa"/>
            <w:tcBorders>
              <w:top w:val="nil"/>
              <w:left w:val="single" w:sz="4" w:space="0" w:color="auto"/>
              <w:bottom w:val="nil"/>
              <w:right w:val="single" w:sz="4" w:space="0" w:color="auto"/>
            </w:tcBorders>
          </w:tcPr>
          <w:p w14:paraId="786EB3E5"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49F84D61"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5BD5F60" w14:textId="77777777" w:rsidR="00550588" w:rsidRDefault="00550588">
            <w:pPr>
              <w:pStyle w:val="TAR"/>
              <w:rPr>
                <w:rFonts w:cs="Arial"/>
                <w:sz w:val="16"/>
                <w:szCs w:val="16"/>
                <w:lang w:eastAsia="en-GB"/>
              </w:rPr>
            </w:pPr>
            <w:r>
              <w:rPr>
                <w:rFonts w:eastAsia="MS Mincho"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5D00B73F" w14:textId="77777777" w:rsidR="00550588" w:rsidRDefault="00550588">
            <w:pPr>
              <w:pStyle w:val="TAC"/>
              <w:rPr>
                <w:rFonts w:cs="Arial"/>
                <w:sz w:val="16"/>
                <w:szCs w:val="16"/>
                <w:lang w:eastAsia="en-GB"/>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7F82CFC3" w14:textId="77777777" w:rsidR="00550588" w:rsidRDefault="00550588">
            <w:pPr>
              <w:pStyle w:val="TAL"/>
              <w:rPr>
                <w:rFonts w:cs="Arial"/>
                <w:sz w:val="16"/>
                <w:szCs w:val="16"/>
                <w:lang w:eastAsia="en-GB"/>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586970E9" w14:textId="77777777" w:rsidR="00550588" w:rsidRDefault="00550588">
            <w:pPr>
              <w:pStyle w:val="TAC"/>
              <w:rPr>
                <w:rFonts w:cs="Arial"/>
                <w:sz w:val="16"/>
                <w:szCs w:val="16"/>
                <w:lang w:eastAsia="en-GB"/>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01D8B43"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68746367" w14:textId="77777777" w:rsidR="00550588" w:rsidRDefault="00550588">
            <w:pPr>
              <w:pStyle w:val="TAC"/>
              <w:rPr>
                <w:rFonts w:cs="Arial"/>
                <w:sz w:val="16"/>
                <w:szCs w:val="16"/>
                <w:lang w:eastAsia="en-GB"/>
              </w:rPr>
            </w:pPr>
          </w:p>
        </w:tc>
      </w:tr>
      <w:tr w:rsidR="00550588" w14:paraId="561627F8"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76949FA9"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hideMark/>
          </w:tcPr>
          <w:p w14:paraId="3EBE0C1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BE34F70" w14:textId="77777777" w:rsidR="00550588" w:rsidRDefault="00550588">
            <w:pPr>
              <w:pStyle w:val="TAR"/>
              <w:rPr>
                <w:rFonts w:cs="Arial"/>
                <w:sz w:val="16"/>
                <w:szCs w:val="16"/>
                <w:lang w:eastAsia="en-GB"/>
              </w:rPr>
            </w:pPr>
            <w:r>
              <w:rPr>
                <w:rFonts w:eastAsia="MS Mincho"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7A6B372D" w14:textId="77777777" w:rsidR="00550588" w:rsidRDefault="00550588">
            <w:pPr>
              <w:pStyle w:val="TAC"/>
              <w:rPr>
                <w:rFonts w:cs="Arial"/>
                <w:sz w:val="16"/>
                <w:szCs w:val="16"/>
                <w:lang w:eastAsia="en-GB"/>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7E30C217" w14:textId="77777777" w:rsidR="00550588" w:rsidRDefault="00550588">
            <w:pPr>
              <w:pStyle w:val="TAL"/>
              <w:rPr>
                <w:rFonts w:cs="Arial"/>
                <w:sz w:val="16"/>
                <w:szCs w:val="16"/>
                <w:lang w:eastAsia="en-GB"/>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2F92D93A" w14:textId="77777777" w:rsidR="00550588" w:rsidRDefault="00550588">
            <w:pPr>
              <w:pStyle w:val="TAC"/>
              <w:rPr>
                <w:rFonts w:cs="Arial"/>
                <w:sz w:val="16"/>
                <w:szCs w:val="16"/>
                <w:lang w:eastAsia="en-GB"/>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FA45D10" w14:textId="77777777" w:rsidR="00550588" w:rsidRDefault="00550588">
            <w:pPr>
              <w:pStyle w:val="TAC"/>
              <w:rPr>
                <w:rFonts w:cs="Arial"/>
                <w:sz w:val="16"/>
                <w:szCs w:val="16"/>
                <w:lang w:eastAsia="en-GB"/>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4F93043B" w14:textId="77777777" w:rsidR="00550588" w:rsidRDefault="00550588">
            <w:pPr>
              <w:pStyle w:val="TAC"/>
              <w:rPr>
                <w:rFonts w:cs="Arial"/>
                <w:sz w:val="16"/>
                <w:szCs w:val="16"/>
                <w:lang w:eastAsia="en-GB"/>
              </w:rPr>
            </w:pPr>
          </w:p>
        </w:tc>
      </w:tr>
      <w:tr w:rsidR="00550588" w14:paraId="0C7AD8F9" w14:textId="77777777" w:rsidTr="00550588">
        <w:trPr>
          <w:trHeight w:val="225"/>
          <w:jc w:val="center"/>
        </w:trPr>
        <w:tc>
          <w:tcPr>
            <w:tcW w:w="1484" w:type="dxa"/>
            <w:tcBorders>
              <w:top w:val="nil"/>
              <w:left w:val="single" w:sz="4" w:space="0" w:color="auto"/>
              <w:bottom w:val="nil"/>
              <w:right w:val="single" w:sz="4" w:space="0" w:color="auto"/>
            </w:tcBorders>
            <w:vAlign w:val="center"/>
            <w:hideMark/>
          </w:tcPr>
          <w:p w14:paraId="2B083B73" w14:textId="77777777" w:rsidR="00550588" w:rsidRDefault="00550588">
            <w:pPr>
              <w:pStyle w:val="TAC"/>
              <w:rPr>
                <w:rFonts w:cstheme="minorBidi"/>
                <w:szCs w:val="24"/>
                <w:lang w:eastAsia="en-GB"/>
              </w:rPr>
            </w:pPr>
            <w:r>
              <w:rPr>
                <w:szCs w:val="18"/>
                <w:lang w:eastAsia="ja-JP"/>
              </w:rPr>
              <w:t>CA_</w:t>
            </w:r>
            <w:r>
              <w:rPr>
                <w:szCs w:val="18"/>
                <w:lang w:eastAsia="en-GB"/>
              </w:rPr>
              <w:t>19</w:t>
            </w:r>
            <w:r>
              <w:rPr>
                <w:szCs w:val="18"/>
                <w:lang w:eastAsia="ja-JP"/>
              </w:rPr>
              <w:t>-42</w:t>
            </w:r>
          </w:p>
        </w:tc>
        <w:tc>
          <w:tcPr>
            <w:tcW w:w="2564" w:type="dxa"/>
            <w:tcBorders>
              <w:top w:val="nil"/>
              <w:left w:val="nil"/>
              <w:bottom w:val="single" w:sz="4" w:space="0" w:color="auto"/>
              <w:right w:val="single" w:sz="4" w:space="0" w:color="auto"/>
            </w:tcBorders>
            <w:vAlign w:val="center"/>
            <w:hideMark/>
          </w:tcPr>
          <w:p w14:paraId="75DD62E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927ED44" w14:textId="77777777" w:rsidR="00550588" w:rsidRDefault="00550588">
            <w:pPr>
              <w:pStyle w:val="TAR"/>
              <w:rPr>
                <w:rFonts w:eastAsia="MS Mincho" w:cs="Arial"/>
                <w:sz w:val="16"/>
                <w:szCs w:val="16"/>
                <w:lang w:eastAsia="ja-JP"/>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1BC63022"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D314772" w14:textId="77777777" w:rsidR="00550588" w:rsidRDefault="00550588">
            <w:pPr>
              <w:pStyle w:val="TAL"/>
              <w:rPr>
                <w:rFonts w:eastAsia="MS Mincho" w:cs="Arial"/>
                <w:sz w:val="16"/>
                <w:szCs w:val="16"/>
                <w:lang w:eastAsia="ja-JP"/>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068E91A5" w14:textId="77777777" w:rsidR="00550588" w:rsidRDefault="00550588">
            <w:pPr>
              <w:pStyle w:val="TAC"/>
              <w:rPr>
                <w:rFonts w:eastAsia="MS Mincho" w:cs="Arial"/>
                <w:sz w:val="16"/>
                <w:szCs w:val="16"/>
                <w:lang w:eastAsia="ja-JP"/>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6762762" w14:textId="77777777" w:rsidR="00550588" w:rsidRDefault="00550588">
            <w:pPr>
              <w:pStyle w:val="TAC"/>
              <w:rPr>
                <w:rFonts w:eastAsia="MS Mincho" w:cs="Arial"/>
                <w:sz w:val="16"/>
                <w:szCs w:val="16"/>
                <w:lang w:eastAsia="ja-JP"/>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DD1962C" w14:textId="77777777" w:rsidR="00550588" w:rsidRDefault="00550588">
            <w:pPr>
              <w:pStyle w:val="TAC"/>
              <w:rPr>
                <w:rFonts w:eastAsiaTheme="minorHAnsi" w:cs="Arial"/>
                <w:sz w:val="16"/>
                <w:szCs w:val="16"/>
                <w:lang w:eastAsia="en-GB"/>
              </w:rPr>
            </w:pPr>
          </w:p>
        </w:tc>
      </w:tr>
      <w:tr w:rsidR="00550588" w14:paraId="32FD19B4" w14:textId="77777777" w:rsidTr="00550588">
        <w:trPr>
          <w:trHeight w:val="225"/>
          <w:jc w:val="center"/>
        </w:trPr>
        <w:tc>
          <w:tcPr>
            <w:tcW w:w="1484" w:type="dxa"/>
            <w:tcBorders>
              <w:top w:val="nil"/>
              <w:left w:val="single" w:sz="4" w:space="0" w:color="auto"/>
              <w:bottom w:val="nil"/>
              <w:right w:val="single" w:sz="4" w:space="0" w:color="auto"/>
            </w:tcBorders>
            <w:vAlign w:val="center"/>
          </w:tcPr>
          <w:p w14:paraId="5FE28AC4"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10F277E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0EE34E1" w14:textId="77777777" w:rsidR="00550588" w:rsidRDefault="00550588">
            <w:pPr>
              <w:pStyle w:val="TAR"/>
              <w:rPr>
                <w:rFonts w:eastAsia="MS Mincho" w:cs="Arial"/>
                <w:sz w:val="16"/>
                <w:szCs w:val="16"/>
                <w:lang w:eastAsia="ja-JP"/>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0D6F676B"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5DF38E2" w14:textId="77777777" w:rsidR="00550588" w:rsidRDefault="00550588">
            <w:pPr>
              <w:pStyle w:val="TAL"/>
              <w:rPr>
                <w:rFonts w:eastAsia="MS Mincho" w:cs="Arial"/>
                <w:sz w:val="16"/>
                <w:szCs w:val="16"/>
                <w:lang w:eastAsia="ja-JP"/>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5F95F4BD" w14:textId="77777777" w:rsidR="00550588" w:rsidRDefault="00550588">
            <w:pPr>
              <w:pStyle w:val="TAC"/>
              <w:rPr>
                <w:rFonts w:eastAsia="MS Mincho" w:cs="Arial"/>
                <w:sz w:val="16"/>
                <w:szCs w:val="16"/>
                <w:lang w:eastAsia="ja-JP"/>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6DAF12C" w14:textId="77777777" w:rsidR="00550588" w:rsidRDefault="00550588">
            <w:pPr>
              <w:pStyle w:val="TAC"/>
              <w:rPr>
                <w:rFonts w:eastAsia="MS Mincho" w:cs="Arial"/>
                <w:sz w:val="16"/>
                <w:szCs w:val="16"/>
                <w:lang w:eastAsia="ja-JP"/>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862D7C9" w14:textId="77777777" w:rsidR="00550588" w:rsidRDefault="00550588">
            <w:pPr>
              <w:pStyle w:val="TAC"/>
              <w:rPr>
                <w:rFonts w:eastAsiaTheme="minorHAnsi" w:cs="Arial"/>
                <w:sz w:val="16"/>
                <w:szCs w:val="16"/>
                <w:lang w:eastAsia="en-GB"/>
              </w:rPr>
            </w:pPr>
            <w:r>
              <w:rPr>
                <w:rFonts w:cs="Arial"/>
                <w:sz w:val="16"/>
                <w:szCs w:val="16"/>
                <w:lang w:eastAsia="ja-JP"/>
              </w:rPr>
              <w:t>4</w:t>
            </w:r>
          </w:p>
        </w:tc>
      </w:tr>
      <w:tr w:rsidR="00550588" w14:paraId="10B479FF" w14:textId="77777777" w:rsidTr="00550588">
        <w:trPr>
          <w:trHeight w:val="225"/>
          <w:jc w:val="center"/>
        </w:trPr>
        <w:tc>
          <w:tcPr>
            <w:tcW w:w="1484" w:type="dxa"/>
            <w:tcBorders>
              <w:top w:val="nil"/>
              <w:left w:val="single" w:sz="4" w:space="0" w:color="auto"/>
              <w:bottom w:val="nil"/>
              <w:right w:val="single" w:sz="4" w:space="0" w:color="auto"/>
            </w:tcBorders>
            <w:vAlign w:val="center"/>
          </w:tcPr>
          <w:p w14:paraId="32CFE682"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6CCAD41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C36EEB7" w14:textId="77777777" w:rsidR="00550588" w:rsidRDefault="00550588">
            <w:pPr>
              <w:pStyle w:val="TAR"/>
              <w:rPr>
                <w:rFonts w:eastAsia="MS Mincho" w:cs="Arial"/>
                <w:sz w:val="16"/>
                <w:szCs w:val="16"/>
                <w:lang w:eastAsia="ja-JP"/>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2270A83E"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6F30A1F" w14:textId="77777777" w:rsidR="00550588" w:rsidRDefault="00550588">
            <w:pPr>
              <w:pStyle w:val="TAL"/>
              <w:rPr>
                <w:rFonts w:eastAsia="MS Mincho" w:cs="Arial"/>
                <w:sz w:val="16"/>
                <w:szCs w:val="16"/>
                <w:lang w:eastAsia="ja-JP"/>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4D8188F" w14:textId="77777777" w:rsidR="00550588" w:rsidRDefault="00550588">
            <w:pPr>
              <w:pStyle w:val="TAC"/>
              <w:rPr>
                <w:rFonts w:eastAsia="MS Mincho" w:cs="Arial"/>
                <w:sz w:val="16"/>
                <w:szCs w:val="16"/>
                <w:lang w:eastAsia="ja-JP"/>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13302DD" w14:textId="77777777" w:rsidR="00550588" w:rsidRDefault="00550588">
            <w:pPr>
              <w:pStyle w:val="TAC"/>
              <w:rPr>
                <w:rFonts w:eastAsia="MS Mincho" w:cs="Arial"/>
                <w:sz w:val="16"/>
                <w:szCs w:val="16"/>
                <w:lang w:eastAsia="ja-JP"/>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D0194C1" w14:textId="77777777" w:rsidR="00550588" w:rsidRDefault="00550588">
            <w:pPr>
              <w:pStyle w:val="TAC"/>
              <w:rPr>
                <w:rFonts w:eastAsiaTheme="minorHAnsi" w:cs="Arial"/>
                <w:sz w:val="16"/>
                <w:szCs w:val="16"/>
                <w:lang w:eastAsia="en-GB"/>
              </w:rPr>
            </w:pPr>
          </w:p>
        </w:tc>
      </w:tr>
      <w:tr w:rsidR="00550588" w14:paraId="6E15BFC1" w14:textId="77777777" w:rsidTr="00550588">
        <w:trPr>
          <w:trHeight w:val="225"/>
          <w:jc w:val="center"/>
        </w:trPr>
        <w:tc>
          <w:tcPr>
            <w:tcW w:w="1484" w:type="dxa"/>
            <w:tcBorders>
              <w:top w:val="nil"/>
              <w:left w:val="single" w:sz="4" w:space="0" w:color="auto"/>
              <w:bottom w:val="single" w:sz="4" w:space="0" w:color="auto"/>
              <w:right w:val="single" w:sz="4" w:space="0" w:color="auto"/>
            </w:tcBorders>
            <w:vAlign w:val="center"/>
          </w:tcPr>
          <w:p w14:paraId="76B8E2DB"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2DE3E6B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B17D22E" w14:textId="77777777" w:rsidR="00550588" w:rsidRDefault="00550588">
            <w:pPr>
              <w:pStyle w:val="TAR"/>
              <w:rPr>
                <w:rFonts w:eastAsia="MS Mincho" w:cs="Arial"/>
                <w:sz w:val="16"/>
                <w:szCs w:val="16"/>
                <w:lang w:eastAsia="ja-JP"/>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7BE6E94D" w14:textId="77777777" w:rsidR="00550588" w:rsidRDefault="00550588">
            <w:pPr>
              <w:pStyle w:val="TAC"/>
              <w:rPr>
                <w:rFonts w:eastAsia="MS Mincho" w:cs="Arial"/>
                <w:sz w:val="16"/>
                <w:szCs w:val="16"/>
                <w:lang w:eastAsia="ja-JP"/>
              </w:rPr>
            </w:pPr>
            <w:r>
              <w:rPr>
                <w:rFonts w:ascii="Times New Roman" w:hAnsi="Times New Roman"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49130D2" w14:textId="77777777" w:rsidR="00550588" w:rsidRDefault="00550588">
            <w:pPr>
              <w:pStyle w:val="TAL"/>
              <w:rPr>
                <w:rFonts w:eastAsia="MS Mincho" w:cs="Arial"/>
                <w:sz w:val="16"/>
                <w:szCs w:val="16"/>
                <w:lang w:eastAsia="ja-JP"/>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10AE040" w14:textId="77777777" w:rsidR="00550588" w:rsidRDefault="00550588">
            <w:pPr>
              <w:pStyle w:val="TAC"/>
              <w:rPr>
                <w:rFonts w:eastAsia="MS Mincho" w:cs="Arial"/>
                <w:sz w:val="16"/>
                <w:szCs w:val="16"/>
                <w:lang w:eastAsia="ja-JP"/>
              </w:rPr>
            </w:pPr>
            <w:r>
              <w:rPr>
                <w:rFonts w:ascii="Times New Roman" w:hAnsi="Times New Roman"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949C9AD" w14:textId="77777777" w:rsidR="00550588" w:rsidRDefault="00550588">
            <w:pPr>
              <w:pStyle w:val="TAC"/>
              <w:rPr>
                <w:rFonts w:eastAsia="MS Mincho" w:cs="Arial"/>
                <w:sz w:val="16"/>
                <w:szCs w:val="16"/>
                <w:lang w:eastAsia="ja-JP"/>
              </w:rPr>
            </w:pPr>
            <w:r>
              <w:rPr>
                <w:rFonts w:ascii="Times New Roman" w:hAnsi="Times New Roman"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ECA9DD4" w14:textId="77777777" w:rsidR="00550588" w:rsidRDefault="00550588">
            <w:pPr>
              <w:pStyle w:val="TAC"/>
              <w:rPr>
                <w:rFonts w:eastAsiaTheme="minorHAnsi" w:cs="Arial"/>
                <w:sz w:val="16"/>
                <w:szCs w:val="16"/>
                <w:lang w:eastAsia="en-GB"/>
              </w:rPr>
            </w:pPr>
          </w:p>
        </w:tc>
      </w:tr>
      <w:tr w:rsidR="00550588" w14:paraId="59526E27"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536A4520" w14:textId="77777777" w:rsidR="00550588" w:rsidRDefault="00550588">
            <w:pPr>
              <w:pStyle w:val="TAC"/>
              <w:rPr>
                <w:rFonts w:cstheme="minorBidi"/>
                <w:szCs w:val="18"/>
                <w:lang w:eastAsia="en-GB"/>
              </w:rPr>
            </w:pPr>
            <w:r>
              <w:rPr>
                <w:szCs w:val="18"/>
                <w:lang w:eastAsia="en-GB"/>
              </w:rPr>
              <w:t>CA_21-28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2EEAB9C3"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DE53F35" w14:textId="77777777" w:rsidR="00550588" w:rsidRDefault="00550588">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5EB6DE7F"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8828CEC" w14:textId="77777777" w:rsidR="00550588" w:rsidRDefault="00550588">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33650AF5"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46622EF2" w14:textId="77777777" w:rsidR="00550588" w:rsidRDefault="00550588">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3FAFE0DE" w14:textId="77777777" w:rsidR="00550588" w:rsidRDefault="00550588">
            <w:pPr>
              <w:pStyle w:val="TAC"/>
              <w:rPr>
                <w:rFonts w:cs="Arial"/>
                <w:sz w:val="16"/>
                <w:szCs w:val="16"/>
                <w:lang w:eastAsia="ja-JP"/>
              </w:rPr>
            </w:pPr>
            <w:r>
              <w:rPr>
                <w:rFonts w:cs="Arial"/>
                <w:sz w:val="16"/>
                <w:szCs w:val="16"/>
                <w:lang w:eastAsia="ja-JP"/>
              </w:rPr>
              <w:t>23</w:t>
            </w:r>
          </w:p>
        </w:tc>
      </w:tr>
      <w:tr w:rsidR="00550588" w14:paraId="5F78EFE3" w14:textId="77777777" w:rsidTr="00550588">
        <w:trPr>
          <w:trHeight w:val="225"/>
          <w:jc w:val="center"/>
        </w:trPr>
        <w:tc>
          <w:tcPr>
            <w:tcW w:w="1484" w:type="dxa"/>
            <w:tcBorders>
              <w:top w:val="nil"/>
              <w:left w:val="single" w:sz="4" w:space="0" w:color="auto"/>
              <w:bottom w:val="nil"/>
              <w:right w:val="single" w:sz="4" w:space="0" w:color="auto"/>
            </w:tcBorders>
          </w:tcPr>
          <w:p w14:paraId="4A58AF46" w14:textId="77777777" w:rsidR="00550588" w:rsidRDefault="00550588">
            <w:pPr>
              <w:pStyle w:val="TAC"/>
              <w:rPr>
                <w:rFonts w:cstheme="minorBidi"/>
                <w:szCs w:val="18"/>
                <w:lang w:eastAsia="en-GB"/>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4748F9D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5A60FD6" w14:textId="77777777" w:rsidR="00550588" w:rsidRDefault="00550588">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5EBA774E"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27FE120"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EEC50C7"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AE3DF6C"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2FF1944" w14:textId="77777777" w:rsidR="00550588" w:rsidRDefault="00550588">
            <w:pPr>
              <w:pStyle w:val="TAC"/>
              <w:rPr>
                <w:rFonts w:cs="Arial"/>
                <w:sz w:val="16"/>
                <w:szCs w:val="16"/>
                <w:lang w:eastAsia="en-GB"/>
              </w:rPr>
            </w:pPr>
          </w:p>
        </w:tc>
      </w:tr>
      <w:tr w:rsidR="00550588" w14:paraId="1095F865" w14:textId="77777777" w:rsidTr="00550588">
        <w:trPr>
          <w:trHeight w:val="225"/>
          <w:jc w:val="center"/>
        </w:trPr>
        <w:tc>
          <w:tcPr>
            <w:tcW w:w="1484" w:type="dxa"/>
            <w:tcBorders>
              <w:top w:val="nil"/>
              <w:left w:val="single" w:sz="4" w:space="0" w:color="auto"/>
              <w:bottom w:val="nil"/>
              <w:right w:val="single" w:sz="4" w:space="0" w:color="auto"/>
            </w:tcBorders>
          </w:tcPr>
          <w:p w14:paraId="3D97BB6B" w14:textId="77777777" w:rsidR="00550588" w:rsidRDefault="00550588">
            <w:pPr>
              <w:pStyle w:val="TAC"/>
              <w:rPr>
                <w:rFonts w:cstheme="minorBidi"/>
                <w:szCs w:val="18"/>
                <w:lang w:eastAsia="en-GB"/>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0FDDD8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629305C" w14:textId="77777777" w:rsidR="00550588" w:rsidRDefault="00550588">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1530ED80"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1140FB2" w14:textId="77777777" w:rsidR="00550588" w:rsidRDefault="00550588">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9AAE6BC"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C628BEF"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B9F1283" w14:textId="77777777" w:rsidR="00550588" w:rsidRDefault="00550588">
            <w:pPr>
              <w:pStyle w:val="TAC"/>
              <w:rPr>
                <w:rFonts w:cs="Arial"/>
                <w:sz w:val="16"/>
                <w:szCs w:val="16"/>
                <w:lang w:eastAsia="en-GB"/>
              </w:rPr>
            </w:pPr>
          </w:p>
        </w:tc>
      </w:tr>
      <w:tr w:rsidR="00550588" w14:paraId="476D5C21" w14:textId="77777777" w:rsidTr="00550588">
        <w:trPr>
          <w:trHeight w:val="225"/>
          <w:jc w:val="center"/>
        </w:trPr>
        <w:tc>
          <w:tcPr>
            <w:tcW w:w="1484" w:type="dxa"/>
            <w:tcBorders>
              <w:top w:val="nil"/>
              <w:left w:val="single" w:sz="4" w:space="0" w:color="auto"/>
              <w:bottom w:val="nil"/>
              <w:right w:val="single" w:sz="4" w:space="0" w:color="auto"/>
            </w:tcBorders>
          </w:tcPr>
          <w:p w14:paraId="6466F522" w14:textId="77777777" w:rsidR="00550588" w:rsidRDefault="00550588">
            <w:pPr>
              <w:pStyle w:val="TAC"/>
              <w:rPr>
                <w:rFonts w:cstheme="minorBidi"/>
                <w:szCs w:val="18"/>
                <w:lang w:eastAsia="en-GB"/>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5CD70D4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124C378"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A6B9D4C"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D7E4A1F"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0EE551E"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24408CF"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712CDC9" w14:textId="77777777" w:rsidR="00550588" w:rsidRDefault="00550588">
            <w:pPr>
              <w:pStyle w:val="TAC"/>
              <w:rPr>
                <w:rFonts w:cs="Arial"/>
                <w:sz w:val="16"/>
                <w:szCs w:val="16"/>
                <w:lang w:eastAsia="ja-JP"/>
              </w:rPr>
            </w:pPr>
            <w:r>
              <w:rPr>
                <w:rFonts w:cs="Arial"/>
                <w:sz w:val="16"/>
                <w:szCs w:val="16"/>
                <w:lang w:eastAsia="ja-JP"/>
              </w:rPr>
              <w:t>4</w:t>
            </w:r>
            <w:r>
              <w:rPr>
                <w:rFonts w:cs="Arial"/>
                <w:sz w:val="16"/>
                <w:szCs w:val="16"/>
                <w:lang w:eastAsia="en-GB"/>
              </w:rPr>
              <w:t xml:space="preserve">, </w:t>
            </w:r>
            <w:r>
              <w:rPr>
                <w:rFonts w:cs="Arial"/>
                <w:sz w:val="16"/>
                <w:szCs w:val="16"/>
                <w:lang w:eastAsia="ja-JP"/>
              </w:rPr>
              <w:t>5</w:t>
            </w:r>
          </w:p>
        </w:tc>
      </w:tr>
      <w:tr w:rsidR="00550588" w14:paraId="309FEB3B" w14:textId="77777777" w:rsidTr="00550588">
        <w:trPr>
          <w:trHeight w:val="225"/>
          <w:jc w:val="center"/>
        </w:trPr>
        <w:tc>
          <w:tcPr>
            <w:tcW w:w="1484" w:type="dxa"/>
            <w:tcBorders>
              <w:top w:val="nil"/>
              <w:left w:val="single" w:sz="4" w:space="0" w:color="auto"/>
              <w:bottom w:val="nil"/>
              <w:right w:val="single" w:sz="4" w:space="0" w:color="auto"/>
            </w:tcBorders>
          </w:tcPr>
          <w:p w14:paraId="49743C19" w14:textId="77777777" w:rsidR="00550588" w:rsidRDefault="00550588">
            <w:pPr>
              <w:pStyle w:val="TAC"/>
              <w:rPr>
                <w:rFonts w:cstheme="minorBidi"/>
                <w:szCs w:val="18"/>
                <w:lang w:eastAsia="en-GB"/>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B326A52"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8257A19" w14:textId="77777777" w:rsidR="00550588" w:rsidRDefault="00550588">
            <w:pPr>
              <w:pStyle w:val="TAR"/>
              <w:rPr>
                <w:rFonts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40C9CE4C"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8FC22D0" w14:textId="77777777" w:rsidR="00550588" w:rsidRDefault="00550588">
            <w:pPr>
              <w:pStyle w:val="TAL"/>
              <w:rPr>
                <w:rFonts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1BD039F1"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E4B84C1"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230AE6A" w14:textId="77777777" w:rsidR="00550588" w:rsidRDefault="00550588">
            <w:pPr>
              <w:pStyle w:val="TAC"/>
              <w:rPr>
                <w:rFonts w:cs="Arial"/>
                <w:sz w:val="16"/>
                <w:szCs w:val="16"/>
                <w:lang w:eastAsia="en-GB"/>
              </w:rPr>
            </w:pPr>
          </w:p>
        </w:tc>
      </w:tr>
      <w:tr w:rsidR="00550588" w14:paraId="6C61B49D"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020FFE4B" w14:textId="77777777" w:rsidR="00550588" w:rsidRDefault="00550588">
            <w:pPr>
              <w:pStyle w:val="TAC"/>
              <w:rPr>
                <w:rFonts w:cstheme="minorBidi"/>
                <w:szCs w:val="18"/>
                <w:lang w:eastAsia="en-GB"/>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3A9B3E2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0ABBC13" w14:textId="77777777" w:rsidR="00550588" w:rsidRDefault="00550588">
            <w:pPr>
              <w:pStyle w:val="TAR"/>
              <w:rPr>
                <w:rFonts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75B234F"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E6651A9" w14:textId="77777777" w:rsidR="00550588" w:rsidRDefault="00550588">
            <w:pPr>
              <w:pStyle w:val="TAL"/>
              <w:rPr>
                <w:rFonts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46579091"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851F227"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AC39616" w14:textId="77777777" w:rsidR="00550588" w:rsidRDefault="00550588">
            <w:pPr>
              <w:pStyle w:val="TAC"/>
              <w:rPr>
                <w:rFonts w:cs="Arial"/>
                <w:sz w:val="16"/>
                <w:szCs w:val="16"/>
                <w:lang w:eastAsia="en-GB"/>
              </w:rPr>
            </w:pPr>
          </w:p>
        </w:tc>
      </w:tr>
      <w:tr w:rsidR="00550588" w14:paraId="5ECC2060" w14:textId="77777777" w:rsidTr="00550588">
        <w:trPr>
          <w:trHeight w:val="225"/>
          <w:jc w:val="center"/>
        </w:trPr>
        <w:tc>
          <w:tcPr>
            <w:tcW w:w="1484" w:type="dxa"/>
            <w:tcBorders>
              <w:top w:val="single" w:sz="4" w:space="0" w:color="auto"/>
              <w:left w:val="single" w:sz="4" w:space="0" w:color="auto"/>
              <w:bottom w:val="nil"/>
              <w:right w:val="single" w:sz="4" w:space="0" w:color="auto"/>
            </w:tcBorders>
            <w:hideMark/>
          </w:tcPr>
          <w:p w14:paraId="7B5AD714" w14:textId="77777777" w:rsidR="00550588" w:rsidRDefault="00550588">
            <w:pPr>
              <w:pStyle w:val="TAC"/>
              <w:rPr>
                <w:rFonts w:cstheme="minorBidi"/>
                <w:szCs w:val="24"/>
                <w:lang w:eastAsia="en-GB"/>
              </w:rPr>
            </w:pPr>
            <w:r>
              <w:rPr>
                <w:szCs w:val="18"/>
                <w:lang w:eastAsia="en-GB"/>
              </w:rPr>
              <w:t>CA_21-42</w:t>
            </w:r>
          </w:p>
        </w:tc>
        <w:tc>
          <w:tcPr>
            <w:tcW w:w="2564" w:type="dxa"/>
            <w:tcBorders>
              <w:top w:val="nil"/>
              <w:left w:val="nil"/>
              <w:bottom w:val="single" w:sz="4" w:space="0" w:color="auto"/>
              <w:right w:val="single" w:sz="4" w:space="0" w:color="auto"/>
            </w:tcBorders>
            <w:vAlign w:val="center"/>
            <w:hideMark/>
          </w:tcPr>
          <w:p w14:paraId="66FA17C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36EC400" w14:textId="77777777" w:rsidR="00550588" w:rsidRDefault="00550588">
            <w:pPr>
              <w:pStyle w:val="TAR"/>
              <w:rPr>
                <w:rFonts w:eastAsia="MS Mincho" w:cs="Arial"/>
                <w:sz w:val="16"/>
                <w:szCs w:val="16"/>
                <w:lang w:eastAsia="ja-JP"/>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B61E8E6"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630A289" w14:textId="77777777" w:rsidR="00550588" w:rsidRDefault="00550588">
            <w:pPr>
              <w:pStyle w:val="TAL"/>
              <w:rPr>
                <w:rFonts w:eastAsia="MS Mincho" w:cs="Arial"/>
                <w:sz w:val="16"/>
                <w:szCs w:val="16"/>
                <w:lang w:eastAsia="ja-JP"/>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32D839A9" w14:textId="77777777" w:rsidR="00550588" w:rsidRDefault="00550588">
            <w:pPr>
              <w:pStyle w:val="TAC"/>
              <w:rPr>
                <w:rFonts w:eastAsia="MS Mincho" w:cs="Arial"/>
                <w:sz w:val="16"/>
                <w:szCs w:val="16"/>
                <w:lang w:eastAsia="ja-JP"/>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C28E4B5" w14:textId="77777777" w:rsidR="00550588" w:rsidRDefault="00550588">
            <w:pPr>
              <w:pStyle w:val="TAC"/>
              <w:rPr>
                <w:rFonts w:eastAsia="MS Mincho" w:cs="Arial"/>
                <w:sz w:val="16"/>
                <w:szCs w:val="16"/>
                <w:lang w:eastAsia="ja-JP"/>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7DAC534" w14:textId="77777777" w:rsidR="00550588" w:rsidRDefault="00550588">
            <w:pPr>
              <w:pStyle w:val="TAC"/>
              <w:rPr>
                <w:rFonts w:eastAsiaTheme="minorHAnsi" w:cs="Arial"/>
                <w:sz w:val="16"/>
                <w:szCs w:val="16"/>
                <w:lang w:eastAsia="en-GB"/>
              </w:rPr>
            </w:pPr>
          </w:p>
        </w:tc>
      </w:tr>
      <w:tr w:rsidR="00550588" w14:paraId="456940BC" w14:textId="77777777" w:rsidTr="00550588">
        <w:trPr>
          <w:trHeight w:val="225"/>
          <w:jc w:val="center"/>
        </w:trPr>
        <w:tc>
          <w:tcPr>
            <w:tcW w:w="1484" w:type="dxa"/>
            <w:tcBorders>
              <w:top w:val="nil"/>
              <w:left w:val="single" w:sz="4" w:space="0" w:color="auto"/>
              <w:bottom w:val="nil"/>
              <w:right w:val="single" w:sz="4" w:space="0" w:color="auto"/>
            </w:tcBorders>
          </w:tcPr>
          <w:p w14:paraId="5802DD76"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00F6E8DD"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B501677" w14:textId="77777777" w:rsidR="00550588" w:rsidRDefault="00550588">
            <w:pPr>
              <w:pStyle w:val="TAR"/>
              <w:rPr>
                <w:rFonts w:eastAsia="MS Mincho" w:cs="Arial"/>
                <w:sz w:val="16"/>
                <w:szCs w:val="16"/>
                <w:lang w:eastAsia="ja-JP"/>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6A7AA533"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E20964A" w14:textId="77777777" w:rsidR="00550588" w:rsidRDefault="00550588">
            <w:pPr>
              <w:pStyle w:val="TAL"/>
              <w:rPr>
                <w:rFonts w:eastAsia="MS Mincho" w:cs="Arial"/>
                <w:sz w:val="16"/>
                <w:szCs w:val="16"/>
                <w:lang w:eastAsia="ja-JP"/>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33287AC" w14:textId="77777777" w:rsidR="00550588" w:rsidRDefault="00550588">
            <w:pPr>
              <w:pStyle w:val="TAC"/>
              <w:rPr>
                <w:rFonts w:eastAsia="MS Mincho" w:cs="Arial"/>
                <w:sz w:val="16"/>
                <w:szCs w:val="16"/>
                <w:lang w:eastAsia="ja-JP"/>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048BB5D1" w14:textId="77777777" w:rsidR="00550588" w:rsidRDefault="00550588">
            <w:pPr>
              <w:pStyle w:val="TAC"/>
              <w:rPr>
                <w:rFonts w:eastAsia="MS Mincho" w:cs="Arial"/>
                <w:sz w:val="16"/>
                <w:szCs w:val="16"/>
                <w:lang w:eastAsia="ja-JP"/>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7ECACEB7" w14:textId="77777777" w:rsidR="00550588" w:rsidRDefault="00550588">
            <w:pPr>
              <w:pStyle w:val="TAC"/>
              <w:rPr>
                <w:rFonts w:eastAsiaTheme="minorHAnsi" w:cs="Arial"/>
                <w:sz w:val="16"/>
                <w:szCs w:val="16"/>
                <w:lang w:eastAsia="en-GB"/>
              </w:rPr>
            </w:pPr>
            <w:r>
              <w:rPr>
                <w:rFonts w:cs="Arial"/>
                <w:sz w:val="16"/>
                <w:szCs w:val="16"/>
                <w:lang w:eastAsia="ja-JP"/>
              </w:rPr>
              <w:t>4</w:t>
            </w:r>
          </w:p>
        </w:tc>
      </w:tr>
      <w:tr w:rsidR="00550588" w14:paraId="5DEAED90" w14:textId="77777777" w:rsidTr="00550588">
        <w:trPr>
          <w:trHeight w:val="225"/>
          <w:jc w:val="center"/>
        </w:trPr>
        <w:tc>
          <w:tcPr>
            <w:tcW w:w="1484" w:type="dxa"/>
            <w:tcBorders>
              <w:top w:val="nil"/>
              <w:left w:val="single" w:sz="4" w:space="0" w:color="auto"/>
              <w:bottom w:val="nil"/>
              <w:right w:val="single" w:sz="4" w:space="0" w:color="auto"/>
            </w:tcBorders>
          </w:tcPr>
          <w:p w14:paraId="71E548AE"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042239F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01785A3" w14:textId="77777777" w:rsidR="00550588" w:rsidRDefault="00550588">
            <w:pPr>
              <w:pStyle w:val="TAR"/>
              <w:rPr>
                <w:rFonts w:eastAsia="MS Mincho" w:cs="Arial"/>
                <w:sz w:val="16"/>
                <w:szCs w:val="16"/>
                <w:lang w:eastAsia="ja-JP"/>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116E992E"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AF740D1" w14:textId="77777777" w:rsidR="00550588" w:rsidRDefault="00550588">
            <w:pPr>
              <w:pStyle w:val="TAL"/>
              <w:rPr>
                <w:rFonts w:eastAsia="MS Mincho" w:cs="Arial"/>
                <w:sz w:val="16"/>
                <w:szCs w:val="16"/>
                <w:lang w:eastAsia="ja-JP"/>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A7E7A3A" w14:textId="77777777" w:rsidR="00550588" w:rsidRDefault="00550588">
            <w:pPr>
              <w:pStyle w:val="TAC"/>
              <w:rPr>
                <w:rFonts w:eastAsia="MS Mincho" w:cs="Arial"/>
                <w:sz w:val="16"/>
                <w:szCs w:val="16"/>
                <w:lang w:eastAsia="ja-JP"/>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123D6EA" w14:textId="77777777" w:rsidR="00550588" w:rsidRDefault="00550588">
            <w:pPr>
              <w:pStyle w:val="TAC"/>
              <w:rPr>
                <w:rFonts w:eastAsia="MS Mincho" w:cs="Arial"/>
                <w:sz w:val="16"/>
                <w:szCs w:val="16"/>
                <w:lang w:eastAsia="ja-JP"/>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6F8B2AA" w14:textId="77777777" w:rsidR="00550588" w:rsidRDefault="00550588">
            <w:pPr>
              <w:pStyle w:val="TAC"/>
              <w:rPr>
                <w:rFonts w:eastAsiaTheme="minorHAnsi" w:cs="Arial"/>
                <w:sz w:val="16"/>
                <w:szCs w:val="16"/>
                <w:lang w:eastAsia="en-GB"/>
              </w:rPr>
            </w:pPr>
          </w:p>
        </w:tc>
      </w:tr>
      <w:tr w:rsidR="00550588" w14:paraId="400512A5"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18A883EF"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13DA1A67"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133AC33" w14:textId="77777777" w:rsidR="00550588" w:rsidRDefault="00550588">
            <w:pPr>
              <w:pStyle w:val="TAR"/>
              <w:rPr>
                <w:rFonts w:eastAsia="MS Mincho" w:cs="Arial"/>
                <w:sz w:val="16"/>
                <w:szCs w:val="16"/>
                <w:lang w:eastAsia="ja-JP"/>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2661DEA5" w14:textId="77777777" w:rsidR="00550588" w:rsidRDefault="00550588">
            <w:pPr>
              <w:pStyle w:val="TAC"/>
              <w:rPr>
                <w:rFonts w:eastAsia="MS Mincho" w:cs="Arial"/>
                <w:sz w:val="16"/>
                <w:szCs w:val="16"/>
                <w:lang w:eastAsia="ja-JP"/>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3A729AD" w14:textId="77777777" w:rsidR="00550588" w:rsidRDefault="00550588">
            <w:pPr>
              <w:pStyle w:val="TAL"/>
              <w:rPr>
                <w:rFonts w:eastAsia="MS Mincho" w:cs="Arial"/>
                <w:sz w:val="16"/>
                <w:szCs w:val="16"/>
                <w:lang w:eastAsia="ja-JP"/>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EF67B23" w14:textId="77777777" w:rsidR="00550588" w:rsidRDefault="00550588">
            <w:pPr>
              <w:pStyle w:val="TAC"/>
              <w:rPr>
                <w:rFonts w:eastAsia="MS Mincho" w:cs="Arial"/>
                <w:sz w:val="16"/>
                <w:szCs w:val="16"/>
                <w:lang w:eastAsia="ja-JP"/>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0DEA46A" w14:textId="77777777" w:rsidR="00550588" w:rsidRDefault="00550588">
            <w:pPr>
              <w:pStyle w:val="TAC"/>
              <w:rPr>
                <w:rFonts w:eastAsia="MS Mincho" w:cs="Arial"/>
                <w:sz w:val="16"/>
                <w:szCs w:val="16"/>
                <w:lang w:eastAsia="ja-JP"/>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85640EA" w14:textId="77777777" w:rsidR="00550588" w:rsidRDefault="00550588">
            <w:pPr>
              <w:pStyle w:val="TAC"/>
              <w:rPr>
                <w:rFonts w:eastAsiaTheme="minorHAnsi" w:cs="Arial"/>
                <w:sz w:val="16"/>
                <w:szCs w:val="16"/>
                <w:lang w:eastAsia="en-GB"/>
              </w:rPr>
            </w:pPr>
          </w:p>
        </w:tc>
      </w:tr>
      <w:tr w:rsidR="00550588" w14:paraId="5DDF1538" w14:textId="77777777" w:rsidTr="00550588">
        <w:trPr>
          <w:trHeight w:val="225"/>
          <w:jc w:val="center"/>
        </w:trPr>
        <w:tc>
          <w:tcPr>
            <w:tcW w:w="1484" w:type="dxa"/>
            <w:tcBorders>
              <w:top w:val="nil"/>
              <w:left w:val="single" w:sz="4" w:space="0" w:color="auto"/>
              <w:bottom w:val="nil"/>
              <w:right w:val="single" w:sz="4" w:space="0" w:color="auto"/>
            </w:tcBorders>
            <w:hideMark/>
          </w:tcPr>
          <w:p w14:paraId="1DA92247" w14:textId="77777777" w:rsidR="00550588" w:rsidRDefault="00550588">
            <w:pPr>
              <w:pStyle w:val="TAC"/>
              <w:rPr>
                <w:rFonts w:cstheme="minorBidi"/>
                <w:szCs w:val="24"/>
                <w:lang w:eastAsia="en-GB"/>
              </w:rPr>
            </w:pPr>
            <w:r>
              <w:rPr>
                <w:szCs w:val="18"/>
                <w:lang w:eastAsia="en-GB"/>
              </w:rPr>
              <w:t>CA_26-46</w:t>
            </w:r>
          </w:p>
        </w:tc>
        <w:tc>
          <w:tcPr>
            <w:tcW w:w="2564" w:type="dxa"/>
            <w:tcBorders>
              <w:top w:val="nil"/>
              <w:left w:val="nil"/>
              <w:bottom w:val="single" w:sz="4" w:space="0" w:color="auto"/>
              <w:right w:val="single" w:sz="4" w:space="0" w:color="auto"/>
            </w:tcBorders>
            <w:vAlign w:val="center"/>
            <w:hideMark/>
          </w:tcPr>
          <w:p w14:paraId="7C94CB91"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3526858" w14:textId="77777777" w:rsidR="00550588" w:rsidRDefault="00550588">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3B79DCBF"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D167110" w14:textId="77777777" w:rsidR="00550588" w:rsidRDefault="00550588">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70FC5F4E"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E13424"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69A05D9" w14:textId="77777777" w:rsidR="00550588" w:rsidRDefault="00550588">
            <w:pPr>
              <w:pStyle w:val="TAC"/>
              <w:rPr>
                <w:rFonts w:cs="Arial"/>
                <w:sz w:val="16"/>
                <w:szCs w:val="16"/>
                <w:lang w:eastAsia="ja-JP"/>
              </w:rPr>
            </w:pPr>
          </w:p>
        </w:tc>
      </w:tr>
      <w:tr w:rsidR="00550588" w14:paraId="2FB5C7D7" w14:textId="77777777" w:rsidTr="00550588">
        <w:trPr>
          <w:trHeight w:val="225"/>
          <w:jc w:val="center"/>
        </w:trPr>
        <w:tc>
          <w:tcPr>
            <w:tcW w:w="1484" w:type="dxa"/>
            <w:tcBorders>
              <w:top w:val="nil"/>
              <w:left w:val="single" w:sz="4" w:space="0" w:color="auto"/>
              <w:bottom w:val="nil"/>
              <w:right w:val="single" w:sz="4" w:space="0" w:color="auto"/>
            </w:tcBorders>
          </w:tcPr>
          <w:p w14:paraId="523DF8CF"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2E7EF385"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750F262"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576F74DD"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9E32543"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4A197985"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4E57B8A9"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65400F7" w14:textId="77777777" w:rsidR="00550588" w:rsidRDefault="00550588">
            <w:pPr>
              <w:pStyle w:val="TAC"/>
              <w:rPr>
                <w:rFonts w:cs="Arial"/>
                <w:sz w:val="16"/>
                <w:szCs w:val="16"/>
                <w:lang w:eastAsia="ja-JP"/>
              </w:rPr>
            </w:pPr>
            <w:r>
              <w:rPr>
                <w:rFonts w:cs="Arial"/>
                <w:sz w:val="16"/>
                <w:szCs w:val="16"/>
                <w:lang w:eastAsia="en-GB"/>
              </w:rPr>
              <w:t>2</w:t>
            </w:r>
          </w:p>
        </w:tc>
      </w:tr>
      <w:tr w:rsidR="00550588" w14:paraId="06575341" w14:textId="77777777" w:rsidTr="00550588">
        <w:trPr>
          <w:trHeight w:val="225"/>
          <w:jc w:val="center"/>
        </w:trPr>
        <w:tc>
          <w:tcPr>
            <w:tcW w:w="1484" w:type="dxa"/>
            <w:tcBorders>
              <w:top w:val="nil"/>
              <w:left w:val="single" w:sz="4" w:space="0" w:color="auto"/>
              <w:bottom w:val="nil"/>
              <w:right w:val="single" w:sz="4" w:space="0" w:color="auto"/>
            </w:tcBorders>
          </w:tcPr>
          <w:p w14:paraId="6BC06137"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4E5E5A37"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4B7C4BA" w14:textId="77777777" w:rsidR="00550588" w:rsidRDefault="00550588">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902D7C1"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D1BEC31" w14:textId="77777777" w:rsidR="00550588" w:rsidRDefault="00550588">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340EEEA"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D1A5C0E"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74A3EC8" w14:textId="77777777" w:rsidR="00550588" w:rsidRDefault="00550588">
            <w:pPr>
              <w:pStyle w:val="TAC"/>
              <w:rPr>
                <w:rFonts w:cs="Arial"/>
                <w:sz w:val="16"/>
                <w:szCs w:val="16"/>
                <w:lang w:eastAsia="ja-JP"/>
              </w:rPr>
            </w:pPr>
          </w:p>
        </w:tc>
      </w:tr>
      <w:tr w:rsidR="00550588" w14:paraId="3731734D"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5F219ADC"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273ED73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30D43FE3"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59A3C38D"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A91DB20"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89051D6"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3A05848"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9679E52" w14:textId="77777777" w:rsidR="00550588" w:rsidRDefault="00550588">
            <w:pPr>
              <w:pStyle w:val="TAC"/>
              <w:rPr>
                <w:rFonts w:cs="Arial"/>
                <w:sz w:val="16"/>
                <w:szCs w:val="16"/>
                <w:lang w:eastAsia="ja-JP"/>
              </w:rPr>
            </w:pPr>
            <w:r>
              <w:rPr>
                <w:rFonts w:cs="Arial"/>
                <w:sz w:val="16"/>
                <w:szCs w:val="16"/>
                <w:lang w:eastAsia="en-GB"/>
              </w:rPr>
              <w:t>3</w:t>
            </w:r>
          </w:p>
        </w:tc>
      </w:tr>
      <w:tr w:rsidR="00550588" w14:paraId="43E9DAC5" w14:textId="77777777" w:rsidTr="00550588">
        <w:trPr>
          <w:trHeight w:val="225"/>
          <w:jc w:val="center"/>
        </w:trPr>
        <w:tc>
          <w:tcPr>
            <w:tcW w:w="1484" w:type="dxa"/>
            <w:tcBorders>
              <w:top w:val="nil"/>
              <w:left w:val="single" w:sz="4" w:space="0" w:color="auto"/>
              <w:bottom w:val="nil"/>
              <w:right w:val="single" w:sz="4" w:space="0" w:color="auto"/>
            </w:tcBorders>
            <w:hideMark/>
          </w:tcPr>
          <w:p w14:paraId="7F211DB2" w14:textId="77777777" w:rsidR="00550588" w:rsidRDefault="00550588">
            <w:pPr>
              <w:pStyle w:val="TAC"/>
              <w:rPr>
                <w:rFonts w:cstheme="minorBidi"/>
                <w:szCs w:val="24"/>
                <w:lang w:eastAsia="en-GB"/>
              </w:rPr>
            </w:pPr>
            <w:r>
              <w:rPr>
                <w:lang w:eastAsia="en-GB"/>
              </w:rPr>
              <w:t>CA_26-48</w:t>
            </w:r>
          </w:p>
        </w:tc>
        <w:tc>
          <w:tcPr>
            <w:tcW w:w="2564" w:type="dxa"/>
            <w:tcBorders>
              <w:top w:val="nil"/>
              <w:left w:val="nil"/>
              <w:bottom w:val="single" w:sz="4" w:space="0" w:color="auto"/>
              <w:right w:val="single" w:sz="4" w:space="0" w:color="auto"/>
            </w:tcBorders>
            <w:vAlign w:val="center"/>
            <w:hideMark/>
          </w:tcPr>
          <w:p w14:paraId="347D35DE"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42885765" w14:textId="77777777" w:rsidR="00550588" w:rsidRDefault="00550588">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038D9E0E"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AF522D3" w14:textId="77777777" w:rsidR="00550588" w:rsidRDefault="00550588">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5945EB24"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A5AB2E5"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48DEDD5" w14:textId="77777777" w:rsidR="00550588" w:rsidRDefault="00550588">
            <w:pPr>
              <w:pStyle w:val="TAC"/>
              <w:rPr>
                <w:rFonts w:cs="Arial"/>
                <w:sz w:val="16"/>
                <w:szCs w:val="16"/>
                <w:lang w:eastAsia="en-GB"/>
              </w:rPr>
            </w:pPr>
          </w:p>
        </w:tc>
      </w:tr>
      <w:tr w:rsidR="00550588" w14:paraId="6B3F184E" w14:textId="77777777" w:rsidTr="00550588">
        <w:trPr>
          <w:trHeight w:val="225"/>
          <w:jc w:val="center"/>
        </w:trPr>
        <w:tc>
          <w:tcPr>
            <w:tcW w:w="1484" w:type="dxa"/>
            <w:tcBorders>
              <w:top w:val="nil"/>
              <w:left w:val="single" w:sz="4" w:space="0" w:color="auto"/>
              <w:bottom w:val="nil"/>
              <w:right w:val="single" w:sz="4" w:space="0" w:color="auto"/>
            </w:tcBorders>
          </w:tcPr>
          <w:p w14:paraId="7D7AA1F6"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64A457DF"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0FCBE972" w14:textId="77777777" w:rsidR="00550588" w:rsidRDefault="00550588">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1CC76F51"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A06330B"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4AE104D0" w14:textId="77777777" w:rsidR="00550588" w:rsidRDefault="00550588">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358274E8"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68CBBDD9" w14:textId="77777777" w:rsidR="00550588" w:rsidRDefault="00550588">
            <w:pPr>
              <w:pStyle w:val="TAC"/>
              <w:rPr>
                <w:rFonts w:cs="Arial"/>
                <w:sz w:val="16"/>
                <w:szCs w:val="16"/>
                <w:lang w:eastAsia="en-GB"/>
              </w:rPr>
            </w:pPr>
            <w:r>
              <w:rPr>
                <w:rFonts w:cs="Arial"/>
                <w:sz w:val="16"/>
                <w:szCs w:val="16"/>
                <w:lang w:eastAsia="en-GB"/>
              </w:rPr>
              <w:t>2</w:t>
            </w:r>
          </w:p>
        </w:tc>
      </w:tr>
      <w:tr w:rsidR="00550588" w14:paraId="7AC8F417" w14:textId="77777777" w:rsidTr="00550588">
        <w:trPr>
          <w:trHeight w:val="225"/>
          <w:jc w:val="center"/>
        </w:trPr>
        <w:tc>
          <w:tcPr>
            <w:tcW w:w="1484" w:type="dxa"/>
            <w:tcBorders>
              <w:top w:val="nil"/>
              <w:left w:val="single" w:sz="4" w:space="0" w:color="auto"/>
              <w:bottom w:val="nil"/>
              <w:right w:val="single" w:sz="4" w:space="0" w:color="auto"/>
            </w:tcBorders>
          </w:tcPr>
          <w:p w14:paraId="6E944671"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495F62A6"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6B584F0C" w14:textId="77777777" w:rsidR="00550588" w:rsidRDefault="00550588">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35DD69E9"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A34CE83" w14:textId="77777777" w:rsidR="00550588" w:rsidRDefault="00550588">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6E33A47"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3F8297"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D81E206" w14:textId="77777777" w:rsidR="00550588" w:rsidRDefault="00550588">
            <w:pPr>
              <w:pStyle w:val="TAC"/>
              <w:rPr>
                <w:rFonts w:cs="Arial"/>
                <w:sz w:val="16"/>
                <w:szCs w:val="16"/>
                <w:lang w:eastAsia="en-GB"/>
              </w:rPr>
            </w:pPr>
          </w:p>
        </w:tc>
      </w:tr>
      <w:tr w:rsidR="00550588" w14:paraId="0B7220CE"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0A491690" w14:textId="77777777" w:rsidR="00550588" w:rsidRDefault="00550588">
            <w:pPr>
              <w:pStyle w:val="TAC"/>
              <w:rPr>
                <w:rFonts w:cstheme="minorBidi"/>
                <w:szCs w:val="24"/>
                <w:lang w:eastAsia="en-GB"/>
              </w:rPr>
            </w:pPr>
          </w:p>
        </w:tc>
        <w:tc>
          <w:tcPr>
            <w:tcW w:w="2564" w:type="dxa"/>
            <w:tcBorders>
              <w:top w:val="nil"/>
              <w:left w:val="nil"/>
              <w:bottom w:val="single" w:sz="4" w:space="0" w:color="auto"/>
              <w:right w:val="single" w:sz="4" w:space="0" w:color="auto"/>
            </w:tcBorders>
            <w:vAlign w:val="center"/>
            <w:hideMark/>
          </w:tcPr>
          <w:p w14:paraId="30F33DB2"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E92B605"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5D5DCE48"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2BF92B8"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A6C92A2"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2421901"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CC6387E" w14:textId="77777777" w:rsidR="00550588" w:rsidRDefault="00550588">
            <w:pPr>
              <w:pStyle w:val="TAC"/>
              <w:rPr>
                <w:rFonts w:cs="Arial"/>
                <w:sz w:val="16"/>
                <w:szCs w:val="16"/>
                <w:lang w:eastAsia="en-GB"/>
              </w:rPr>
            </w:pPr>
            <w:r>
              <w:rPr>
                <w:rFonts w:cs="Arial"/>
                <w:sz w:val="16"/>
                <w:szCs w:val="16"/>
                <w:lang w:eastAsia="en-GB"/>
              </w:rPr>
              <w:t>3</w:t>
            </w:r>
          </w:p>
        </w:tc>
      </w:tr>
      <w:tr w:rsidR="00550588" w14:paraId="426F99CE" w14:textId="77777777" w:rsidTr="00550588">
        <w:trPr>
          <w:trHeight w:val="225"/>
          <w:jc w:val="center"/>
        </w:trPr>
        <w:tc>
          <w:tcPr>
            <w:tcW w:w="1484" w:type="dxa"/>
            <w:tcBorders>
              <w:top w:val="nil"/>
              <w:left w:val="single" w:sz="4" w:space="0" w:color="auto"/>
              <w:bottom w:val="nil"/>
              <w:right w:val="single" w:sz="4" w:space="0" w:color="auto"/>
            </w:tcBorders>
            <w:hideMark/>
          </w:tcPr>
          <w:p w14:paraId="34612906" w14:textId="77777777" w:rsidR="00550588" w:rsidRDefault="00550588">
            <w:pPr>
              <w:pStyle w:val="TAC"/>
              <w:rPr>
                <w:rFonts w:cstheme="minorBidi"/>
                <w:szCs w:val="24"/>
                <w:lang w:eastAsia="en-GB"/>
              </w:rPr>
            </w:pPr>
            <w:r>
              <w:rPr>
                <w:lang w:eastAsia="en-GB"/>
              </w:rPr>
              <w:t>CA_28-41</w:t>
            </w:r>
          </w:p>
        </w:tc>
        <w:tc>
          <w:tcPr>
            <w:tcW w:w="2564" w:type="dxa"/>
            <w:tcBorders>
              <w:top w:val="nil"/>
              <w:left w:val="nil"/>
              <w:bottom w:val="single" w:sz="4" w:space="0" w:color="auto"/>
              <w:right w:val="single" w:sz="4" w:space="0" w:color="auto"/>
            </w:tcBorders>
            <w:vAlign w:val="bottom"/>
            <w:hideMark/>
          </w:tcPr>
          <w:p w14:paraId="0E6F88C6" w14:textId="77777777" w:rsidR="00550588" w:rsidRDefault="00550588">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67DED33E" w14:textId="77777777" w:rsidR="00550588" w:rsidRDefault="00550588">
            <w:pPr>
              <w:pStyle w:val="TAR"/>
              <w:rPr>
                <w:sz w:val="16"/>
                <w:szCs w:val="16"/>
                <w:lang w:eastAsia="en-GB"/>
              </w:rPr>
            </w:pPr>
            <w:r>
              <w:rPr>
                <w:sz w:val="16"/>
                <w:szCs w:val="16"/>
                <w:lang w:eastAsia="en-GB"/>
              </w:rPr>
              <w:t>470</w:t>
            </w:r>
          </w:p>
        </w:tc>
        <w:tc>
          <w:tcPr>
            <w:tcW w:w="292" w:type="dxa"/>
            <w:tcBorders>
              <w:top w:val="nil"/>
              <w:left w:val="nil"/>
              <w:bottom w:val="single" w:sz="4" w:space="0" w:color="auto"/>
              <w:right w:val="single" w:sz="4" w:space="0" w:color="auto"/>
            </w:tcBorders>
            <w:vAlign w:val="bottom"/>
            <w:hideMark/>
          </w:tcPr>
          <w:p w14:paraId="6A5ADE04"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3B044041" w14:textId="77777777" w:rsidR="00550588" w:rsidRDefault="00550588">
            <w:pPr>
              <w:pStyle w:val="TAL"/>
              <w:rPr>
                <w:sz w:val="16"/>
                <w:szCs w:val="16"/>
                <w:lang w:eastAsia="en-GB"/>
              </w:rPr>
            </w:pPr>
            <w:r>
              <w:rPr>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2D21E0AC" w14:textId="77777777" w:rsidR="00550588" w:rsidRDefault="00550588">
            <w:pPr>
              <w:pStyle w:val="TAC"/>
              <w:rPr>
                <w:sz w:val="16"/>
                <w:szCs w:val="16"/>
                <w:lang w:eastAsia="en-GB"/>
              </w:rPr>
            </w:pPr>
            <w:r>
              <w:rPr>
                <w:sz w:val="16"/>
                <w:szCs w:val="16"/>
                <w:lang w:eastAsia="en-GB"/>
              </w:rPr>
              <w:t>-42</w:t>
            </w:r>
          </w:p>
        </w:tc>
        <w:tc>
          <w:tcPr>
            <w:tcW w:w="927" w:type="dxa"/>
            <w:tcBorders>
              <w:top w:val="nil"/>
              <w:left w:val="nil"/>
              <w:bottom w:val="single" w:sz="4" w:space="0" w:color="auto"/>
              <w:right w:val="single" w:sz="4" w:space="0" w:color="auto"/>
            </w:tcBorders>
            <w:noWrap/>
            <w:vAlign w:val="center"/>
            <w:hideMark/>
          </w:tcPr>
          <w:p w14:paraId="07B4DEE9" w14:textId="77777777" w:rsidR="00550588" w:rsidRDefault="00550588">
            <w:pPr>
              <w:pStyle w:val="TAC"/>
              <w:rPr>
                <w:sz w:val="16"/>
                <w:szCs w:val="16"/>
                <w:lang w:eastAsia="en-GB"/>
              </w:rPr>
            </w:pPr>
            <w:r>
              <w:rPr>
                <w:sz w:val="16"/>
                <w:szCs w:val="16"/>
                <w:lang w:eastAsia="en-GB"/>
              </w:rPr>
              <w:t>8</w:t>
            </w:r>
          </w:p>
        </w:tc>
        <w:tc>
          <w:tcPr>
            <w:tcW w:w="872" w:type="dxa"/>
            <w:tcBorders>
              <w:top w:val="nil"/>
              <w:left w:val="nil"/>
              <w:bottom w:val="single" w:sz="4" w:space="0" w:color="auto"/>
              <w:right w:val="single" w:sz="4" w:space="0" w:color="auto"/>
            </w:tcBorders>
            <w:noWrap/>
            <w:vAlign w:val="center"/>
            <w:hideMark/>
          </w:tcPr>
          <w:p w14:paraId="40D83B81" w14:textId="77777777" w:rsidR="00550588" w:rsidRDefault="00550588">
            <w:pPr>
              <w:pStyle w:val="TAC"/>
              <w:rPr>
                <w:sz w:val="16"/>
                <w:szCs w:val="16"/>
                <w:lang w:eastAsia="en-GB"/>
              </w:rPr>
            </w:pPr>
            <w:r>
              <w:rPr>
                <w:sz w:val="16"/>
                <w:szCs w:val="16"/>
                <w:lang w:eastAsia="en-GB"/>
              </w:rPr>
              <w:t>3, 22</w:t>
            </w:r>
          </w:p>
        </w:tc>
      </w:tr>
      <w:tr w:rsidR="00550588" w14:paraId="3D57ACD8" w14:textId="77777777" w:rsidTr="00550588">
        <w:trPr>
          <w:trHeight w:val="225"/>
          <w:jc w:val="center"/>
        </w:trPr>
        <w:tc>
          <w:tcPr>
            <w:tcW w:w="1484" w:type="dxa"/>
            <w:tcBorders>
              <w:top w:val="nil"/>
              <w:left w:val="single" w:sz="4" w:space="0" w:color="auto"/>
              <w:bottom w:val="nil"/>
              <w:right w:val="single" w:sz="4" w:space="0" w:color="auto"/>
            </w:tcBorders>
          </w:tcPr>
          <w:p w14:paraId="4E6C5AC9"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vAlign w:val="bottom"/>
            <w:hideMark/>
          </w:tcPr>
          <w:p w14:paraId="2DE3C0E4" w14:textId="77777777" w:rsidR="00550588" w:rsidRDefault="00550588">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156BA593" w14:textId="77777777" w:rsidR="00550588" w:rsidRDefault="00550588">
            <w:pPr>
              <w:pStyle w:val="TAR"/>
              <w:rPr>
                <w:sz w:val="16"/>
                <w:szCs w:val="16"/>
                <w:lang w:eastAsia="en-GB"/>
              </w:rPr>
            </w:pPr>
            <w:r>
              <w:rPr>
                <w:sz w:val="16"/>
                <w:szCs w:val="16"/>
                <w:lang w:eastAsia="en-GB"/>
              </w:rPr>
              <w:t>470</w:t>
            </w:r>
          </w:p>
        </w:tc>
        <w:tc>
          <w:tcPr>
            <w:tcW w:w="292" w:type="dxa"/>
            <w:tcBorders>
              <w:top w:val="nil"/>
              <w:left w:val="nil"/>
              <w:bottom w:val="single" w:sz="4" w:space="0" w:color="auto"/>
              <w:right w:val="single" w:sz="4" w:space="0" w:color="auto"/>
            </w:tcBorders>
            <w:vAlign w:val="bottom"/>
            <w:hideMark/>
          </w:tcPr>
          <w:p w14:paraId="5DBBBB76"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06138D84" w14:textId="77777777" w:rsidR="00550588" w:rsidRDefault="00550588">
            <w:pPr>
              <w:pStyle w:val="TAL"/>
              <w:rPr>
                <w:sz w:val="16"/>
                <w:szCs w:val="16"/>
                <w:lang w:eastAsia="en-GB"/>
              </w:rPr>
            </w:pPr>
            <w:r>
              <w:rPr>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3728A6CB" w14:textId="77777777" w:rsidR="00550588" w:rsidRDefault="00550588">
            <w:pPr>
              <w:pStyle w:val="TAC"/>
              <w:rPr>
                <w:sz w:val="16"/>
                <w:szCs w:val="16"/>
                <w:lang w:eastAsia="en-GB"/>
              </w:rPr>
            </w:pPr>
            <w:r>
              <w:rPr>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2D93892C" w14:textId="77777777" w:rsidR="00550588" w:rsidRDefault="00550588">
            <w:pPr>
              <w:pStyle w:val="TAC"/>
              <w:rPr>
                <w:sz w:val="16"/>
                <w:szCs w:val="16"/>
                <w:lang w:eastAsia="en-GB"/>
              </w:rPr>
            </w:pPr>
            <w:r>
              <w:rPr>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10022525" w14:textId="77777777" w:rsidR="00550588" w:rsidRDefault="00550588">
            <w:pPr>
              <w:pStyle w:val="TAC"/>
              <w:rPr>
                <w:sz w:val="16"/>
                <w:szCs w:val="16"/>
                <w:lang w:eastAsia="en-GB"/>
              </w:rPr>
            </w:pPr>
            <w:r>
              <w:rPr>
                <w:sz w:val="16"/>
                <w:szCs w:val="16"/>
                <w:lang w:eastAsia="en-GB"/>
              </w:rPr>
              <w:t>23</w:t>
            </w:r>
          </w:p>
        </w:tc>
      </w:tr>
      <w:tr w:rsidR="00550588" w14:paraId="468802EE" w14:textId="77777777" w:rsidTr="00550588">
        <w:trPr>
          <w:trHeight w:val="225"/>
          <w:jc w:val="center"/>
        </w:trPr>
        <w:tc>
          <w:tcPr>
            <w:tcW w:w="1484" w:type="dxa"/>
            <w:tcBorders>
              <w:top w:val="nil"/>
              <w:left w:val="single" w:sz="4" w:space="0" w:color="auto"/>
              <w:bottom w:val="nil"/>
              <w:right w:val="single" w:sz="4" w:space="0" w:color="auto"/>
            </w:tcBorders>
          </w:tcPr>
          <w:p w14:paraId="678EC158"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vAlign w:val="bottom"/>
            <w:hideMark/>
          </w:tcPr>
          <w:p w14:paraId="6A9C35DE" w14:textId="77777777" w:rsidR="00550588" w:rsidRDefault="00550588">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05CB6AE1" w14:textId="77777777" w:rsidR="00550588" w:rsidRDefault="00550588">
            <w:pPr>
              <w:pStyle w:val="TAR"/>
              <w:rPr>
                <w:sz w:val="16"/>
                <w:szCs w:val="16"/>
                <w:lang w:eastAsia="en-GB"/>
              </w:rPr>
            </w:pPr>
            <w:r>
              <w:rPr>
                <w:sz w:val="16"/>
                <w:szCs w:val="16"/>
                <w:lang w:eastAsia="en-GB"/>
              </w:rPr>
              <w:t>662</w:t>
            </w:r>
          </w:p>
        </w:tc>
        <w:tc>
          <w:tcPr>
            <w:tcW w:w="292" w:type="dxa"/>
            <w:tcBorders>
              <w:top w:val="nil"/>
              <w:left w:val="nil"/>
              <w:bottom w:val="single" w:sz="4" w:space="0" w:color="auto"/>
              <w:right w:val="single" w:sz="4" w:space="0" w:color="auto"/>
            </w:tcBorders>
            <w:vAlign w:val="bottom"/>
            <w:hideMark/>
          </w:tcPr>
          <w:p w14:paraId="67CFFC6C"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3113AE67" w14:textId="77777777" w:rsidR="00550588" w:rsidRDefault="00550588">
            <w:pPr>
              <w:pStyle w:val="TAL"/>
              <w:rPr>
                <w:sz w:val="16"/>
                <w:szCs w:val="16"/>
                <w:lang w:eastAsia="en-GB"/>
              </w:rPr>
            </w:pPr>
            <w:r>
              <w:rPr>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5B165FDC" w14:textId="77777777" w:rsidR="00550588" w:rsidRDefault="00550588">
            <w:pPr>
              <w:pStyle w:val="TAC"/>
              <w:rPr>
                <w:sz w:val="16"/>
                <w:szCs w:val="16"/>
                <w:lang w:eastAsia="en-GB"/>
              </w:rPr>
            </w:pPr>
            <w:r>
              <w:rPr>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04686ED7" w14:textId="77777777" w:rsidR="00550588" w:rsidRDefault="00550588">
            <w:pPr>
              <w:pStyle w:val="TAC"/>
              <w:rPr>
                <w:sz w:val="16"/>
                <w:szCs w:val="16"/>
                <w:lang w:eastAsia="en-GB"/>
              </w:rPr>
            </w:pPr>
            <w:r>
              <w:rPr>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3570E182" w14:textId="77777777" w:rsidR="00550588" w:rsidRDefault="00550588">
            <w:pPr>
              <w:pStyle w:val="TAC"/>
              <w:rPr>
                <w:sz w:val="16"/>
                <w:szCs w:val="16"/>
                <w:lang w:eastAsia="en-GB"/>
              </w:rPr>
            </w:pPr>
            <w:r>
              <w:rPr>
                <w:sz w:val="16"/>
                <w:szCs w:val="16"/>
                <w:lang w:eastAsia="en-GB"/>
              </w:rPr>
              <w:t>3</w:t>
            </w:r>
          </w:p>
        </w:tc>
      </w:tr>
      <w:tr w:rsidR="00550588" w14:paraId="6C1653E5" w14:textId="77777777" w:rsidTr="00550588">
        <w:trPr>
          <w:trHeight w:val="225"/>
          <w:jc w:val="center"/>
        </w:trPr>
        <w:tc>
          <w:tcPr>
            <w:tcW w:w="1484" w:type="dxa"/>
            <w:tcBorders>
              <w:top w:val="nil"/>
              <w:left w:val="single" w:sz="4" w:space="0" w:color="auto"/>
              <w:bottom w:val="nil"/>
              <w:right w:val="single" w:sz="4" w:space="0" w:color="auto"/>
            </w:tcBorders>
          </w:tcPr>
          <w:p w14:paraId="6AE541F8"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vAlign w:val="bottom"/>
            <w:hideMark/>
          </w:tcPr>
          <w:p w14:paraId="7820BB4E" w14:textId="77777777" w:rsidR="00550588" w:rsidRDefault="00550588">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1ABE950D" w14:textId="77777777" w:rsidR="00550588" w:rsidRDefault="00550588">
            <w:pPr>
              <w:pStyle w:val="TAR"/>
              <w:rPr>
                <w:sz w:val="16"/>
                <w:szCs w:val="16"/>
                <w:lang w:eastAsia="en-GB"/>
              </w:rPr>
            </w:pPr>
            <w:r>
              <w:rPr>
                <w:sz w:val="16"/>
                <w:szCs w:val="16"/>
                <w:lang w:eastAsia="en-GB"/>
              </w:rPr>
              <w:t>758</w:t>
            </w:r>
          </w:p>
        </w:tc>
        <w:tc>
          <w:tcPr>
            <w:tcW w:w="292" w:type="dxa"/>
            <w:tcBorders>
              <w:top w:val="nil"/>
              <w:left w:val="nil"/>
              <w:bottom w:val="single" w:sz="4" w:space="0" w:color="auto"/>
              <w:right w:val="single" w:sz="4" w:space="0" w:color="auto"/>
            </w:tcBorders>
            <w:vAlign w:val="bottom"/>
            <w:hideMark/>
          </w:tcPr>
          <w:p w14:paraId="1C68D4FD"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7CBFA966" w14:textId="77777777" w:rsidR="00550588" w:rsidRDefault="00550588">
            <w:pPr>
              <w:pStyle w:val="TAL"/>
              <w:rPr>
                <w:sz w:val="16"/>
                <w:szCs w:val="16"/>
                <w:lang w:eastAsia="en-GB"/>
              </w:rPr>
            </w:pPr>
            <w:r>
              <w:rPr>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5FD2B6CC" w14:textId="77777777" w:rsidR="00550588" w:rsidRDefault="00550588">
            <w:pPr>
              <w:pStyle w:val="TAC"/>
              <w:rPr>
                <w:sz w:val="16"/>
                <w:szCs w:val="16"/>
                <w:lang w:eastAsia="en-GB"/>
              </w:rPr>
            </w:pPr>
            <w:r>
              <w:rPr>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31BB9CFB" w14:textId="77777777" w:rsidR="00550588" w:rsidRDefault="00550588">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0582201B" w14:textId="77777777" w:rsidR="00550588" w:rsidRDefault="00550588">
            <w:pPr>
              <w:pStyle w:val="TAC"/>
              <w:rPr>
                <w:sz w:val="16"/>
                <w:szCs w:val="16"/>
                <w:lang w:eastAsia="en-GB"/>
              </w:rPr>
            </w:pPr>
            <w:r>
              <w:rPr>
                <w:sz w:val="16"/>
                <w:szCs w:val="16"/>
                <w:lang w:eastAsia="en-GB"/>
              </w:rPr>
              <w:t>3</w:t>
            </w:r>
          </w:p>
        </w:tc>
      </w:tr>
      <w:tr w:rsidR="00550588" w14:paraId="5FBFFC46" w14:textId="77777777" w:rsidTr="00550588">
        <w:trPr>
          <w:trHeight w:val="225"/>
          <w:jc w:val="center"/>
        </w:trPr>
        <w:tc>
          <w:tcPr>
            <w:tcW w:w="1484" w:type="dxa"/>
            <w:tcBorders>
              <w:top w:val="nil"/>
              <w:left w:val="single" w:sz="4" w:space="0" w:color="auto"/>
              <w:bottom w:val="nil"/>
              <w:right w:val="single" w:sz="4" w:space="0" w:color="auto"/>
            </w:tcBorders>
          </w:tcPr>
          <w:p w14:paraId="2F9D58DA"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vAlign w:val="bottom"/>
            <w:hideMark/>
          </w:tcPr>
          <w:p w14:paraId="426662F6" w14:textId="77777777" w:rsidR="00550588" w:rsidRDefault="00550588">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6CEF40F2" w14:textId="77777777" w:rsidR="00550588" w:rsidRDefault="00550588">
            <w:pPr>
              <w:pStyle w:val="TAR"/>
              <w:rPr>
                <w:sz w:val="16"/>
                <w:szCs w:val="16"/>
                <w:lang w:eastAsia="en-GB"/>
              </w:rPr>
            </w:pPr>
            <w:r>
              <w:rPr>
                <w:sz w:val="16"/>
                <w:szCs w:val="16"/>
                <w:lang w:eastAsia="en-GB"/>
              </w:rPr>
              <w:t>773</w:t>
            </w:r>
          </w:p>
        </w:tc>
        <w:tc>
          <w:tcPr>
            <w:tcW w:w="292" w:type="dxa"/>
            <w:tcBorders>
              <w:top w:val="nil"/>
              <w:left w:val="nil"/>
              <w:bottom w:val="single" w:sz="4" w:space="0" w:color="auto"/>
              <w:right w:val="single" w:sz="4" w:space="0" w:color="auto"/>
            </w:tcBorders>
            <w:vAlign w:val="bottom"/>
            <w:hideMark/>
          </w:tcPr>
          <w:p w14:paraId="319B6BFE"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328AAE4A" w14:textId="77777777" w:rsidR="00550588" w:rsidRDefault="00550588">
            <w:pPr>
              <w:pStyle w:val="TAL"/>
              <w:rPr>
                <w:sz w:val="16"/>
                <w:szCs w:val="16"/>
                <w:lang w:eastAsia="en-GB"/>
              </w:rPr>
            </w:pPr>
            <w:r>
              <w:rPr>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0D4D1D82" w14:textId="77777777" w:rsidR="00550588" w:rsidRDefault="00550588">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271C8C9" w14:textId="77777777" w:rsidR="00550588" w:rsidRDefault="00550588">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4230A894" w14:textId="77777777" w:rsidR="00550588" w:rsidRDefault="00550588">
            <w:pPr>
              <w:pStyle w:val="TAC"/>
              <w:rPr>
                <w:sz w:val="16"/>
                <w:szCs w:val="16"/>
                <w:lang w:eastAsia="en-GB"/>
              </w:rPr>
            </w:pPr>
          </w:p>
        </w:tc>
      </w:tr>
      <w:tr w:rsidR="00550588" w14:paraId="378EE8C7"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633DE058" w14:textId="77777777" w:rsidR="00550588" w:rsidRDefault="00550588">
            <w:pPr>
              <w:pStyle w:val="TAC"/>
              <w:rPr>
                <w:szCs w:val="24"/>
                <w:lang w:eastAsia="en-GB"/>
              </w:rPr>
            </w:pPr>
          </w:p>
        </w:tc>
        <w:tc>
          <w:tcPr>
            <w:tcW w:w="2564" w:type="dxa"/>
            <w:tcBorders>
              <w:top w:val="nil"/>
              <w:left w:val="nil"/>
              <w:bottom w:val="single" w:sz="4" w:space="0" w:color="auto"/>
              <w:right w:val="single" w:sz="4" w:space="0" w:color="auto"/>
            </w:tcBorders>
            <w:vAlign w:val="bottom"/>
            <w:hideMark/>
          </w:tcPr>
          <w:p w14:paraId="57D484C8" w14:textId="77777777" w:rsidR="00550588" w:rsidRDefault="00550588">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0EF6CD51" w14:textId="77777777" w:rsidR="00550588" w:rsidRDefault="00550588">
            <w:pPr>
              <w:pStyle w:val="TAR"/>
              <w:rPr>
                <w:sz w:val="16"/>
                <w:szCs w:val="16"/>
                <w:lang w:eastAsia="en-GB"/>
              </w:rPr>
            </w:pPr>
            <w:r>
              <w:rPr>
                <w:sz w:val="16"/>
                <w:szCs w:val="16"/>
                <w:lang w:eastAsia="en-GB"/>
              </w:rPr>
              <w:t>1884.5</w:t>
            </w:r>
          </w:p>
        </w:tc>
        <w:tc>
          <w:tcPr>
            <w:tcW w:w="292" w:type="dxa"/>
            <w:tcBorders>
              <w:top w:val="nil"/>
              <w:left w:val="nil"/>
              <w:bottom w:val="single" w:sz="4" w:space="0" w:color="auto"/>
              <w:right w:val="single" w:sz="4" w:space="0" w:color="auto"/>
            </w:tcBorders>
            <w:vAlign w:val="bottom"/>
            <w:hideMark/>
          </w:tcPr>
          <w:p w14:paraId="2D2F5C0B" w14:textId="77777777" w:rsidR="00550588" w:rsidRDefault="00550588">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0CEACDA4" w14:textId="77777777" w:rsidR="00550588" w:rsidRDefault="00550588">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6DFD689" w14:textId="77777777" w:rsidR="00550588" w:rsidRDefault="00550588">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43603F5" w14:textId="77777777" w:rsidR="00550588" w:rsidRDefault="00550588">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742C510" w14:textId="77777777" w:rsidR="00550588" w:rsidRDefault="00550588">
            <w:pPr>
              <w:pStyle w:val="TAC"/>
              <w:rPr>
                <w:sz w:val="16"/>
                <w:szCs w:val="16"/>
                <w:lang w:eastAsia="en-GB"/>
              </w:rPr>
            </w:pPr>
            <w:r>
              <w:rPr>
                <w:sz w:val="16"/>
                <w:szCs w:val="16"/>
                <w:lang w:eastAsia="en-GB"/>
              </w:rPr>
              <w:t>4, 5, 18</w:t>
            </w:r>
          </w:p>
        </w:tc>
      </w:tr>
      <w:tr w:rsidR="00550588" w14:paraId="4BE3F07E" w14:textId="77777777" w:rsidTr="00550588">
        <w:trPr>
          <w:trHeight w:val="225"/>
          <w:jc w:val="center"/>
        </w:trPr>
        <w:tc>
          <w:tcPr>
            <w:tcW w:w="1484" w:type="dxa"/>
            <w:tcBorders>
              <w:top w:val="nil"/>
              <w:left w:val="single" w:sz="4" w:space="0" w:color="auto"/>
              <w:bottom w:val="nil"/>
              <w:right w:val="single" w:sz="4" w:space="0" w:color="auto"/>
            </w:tcBorders>
            <w:hideMark/>
          </w:tcPr>
          <w:p w14:paraId="0084FEB3" w14:textId="77777777" w:rsidR="00550588" w:rsidRDefault="00550588">
            <w:pPr>
              <w:pStyle w:val="TAC"/>
              <w:rPr>
                <w:szCs w:val="18"/>
                <w:lang w:eastAsia="en-GB"/>
              </w:rPr>
            </w:pPr>
            <w:r>
              <w:rPr>
                <w:szCs w:val="18"/>
                <w:lang w:eastAsia="en-GB"/>
              </w:rPr>
              <w:t>CA_28-42</w:t>
            </w:r>
          </w:p>
        </w:tc>
        <w:tc>
          <w:tcPr>
            <w:tcW w:w="2564" w:type="dxa"/>
            <w:tcBorders>
              <w:top w:val="nil"/>
              <w:left w:val="nil"/>
              <w:bottom w:val="single" w:sz="4" w:space="0" w:color="auto"/>
              <w:right w:val="single" w:sz="4" w:space="0" w:color="auto"/>
            </w:tcBorders>
            <w:vAlign w:val="center"/>
            <w:hideMark/>
          </w:tcPr>
          <w:p w14:paraId="092BDBCB"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729BA827" w14:textId="77777777" w:rsidR="00550588" w:rsidRDefault="00550588">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588EC85B"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8A927BE" w14:textId="77777777" w:rsidR="00550588" w:rsidRDefault="00550588">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0C669851" w14:textId="77777777" w:rsidR="00550588" w:rsidRDefault="00550588">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56EE0B4E" w14:textId="77777777" w:rsidR="00550588" w:rsidRDefault="00550588">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05348BCD" w14:textId="77777777" w:rsidR="00550588" w:rsidRDefault="00550588">
            <w:pPr>
              <w:pStyle w:val="TAC"/>
              <w:rPr>
                <w:rFonts w:cs="Arial"/>
                <w:sz w:val="16"/>
                <w:szCs w:val="16"/>
                <w:lang w:eastAsia="ja-JP"/>
              </w:rPr>
            </w:pPr>
            <w:r>
              <w:rPr>
                <w:rFonts w:cs="Arial"/>
                <w:sz w:val="16"/>
                <w:szCs w:val="16"/>
                <w:lang w:eastAsia="ja-JP"/>
              </w:rPr>
              <w:t>23</w:t>
            </w:r>
          </w:p>
        </w:tc>
      </w:tr>
      <w:tr w:rsidR="00550588" w14:paraId="29C4ACCA" w14:textId="77777777" w:rsidTr="00550588">
        <w:trPr>
          <w:trHeight w:val="225"/>
          <w:jc w:val="center"/>
        </w:trPr>
        <w:tc>
          <w:tcPr>
            <w:tcW w:w="1484" w:type="dxa"/>
            <w:tcBorders>
              <w:top w:val="nil"/>
              <w:left w:val="single" w:sz="4" w:space="0" w:color="auto"/>
              <w:bottom w:val="nil"/>
              <w:right w:val="single" w:sz="4" w:space="0" w:color="auto"/>
            </w:tcBorders>
          </w:tcPr>
          <w:p w14:paraId="028DF462" w14:textId="77777777" w:rsidR="00550588" w:rsidRDefault="00550588">
            <w:pPr>
              <w:pStyle w:val="TAC"/>
              <w:rPr>
                <w:rFonts w:cstheme="minorBidi"/>
                <w:szCs w:val="18"/>
                <w:lang w:eastAsia="en-GB"/>
              </w:rPr>
            </w:pPr>
          </w:p>
        </w:tc>
        <w:tc>
          <w:tcPr>
            <w:tcW w:w="2564" w:type="dxa"/>
            <w:tcBorders>
              <w:top w:val="nil"/>
              <w:left w:val="nil"/>
              <w:bottom w:val="single" w:sz="4" w:space="0" w:color="auto"/>
              <w:right w:val="single" w:sz="4" w:space="0" w:color="auto"/>
            </w:tcBorders>
            <w:vAlign w:val="center"/>
            <w:hideMark/>
          </w:tcPr>
          <w:p w14:paraId="1AE50894"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5F86D95A" w14:textId="77777777" w:rsidR="00550588" w:rsidRDefault="00550588">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534D3C64"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512BB58" w14:textId="77777777" w:rsidR="00550588" w:rsidRDefault="00550588">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4AA9F1D7" w14:textId="77777777" w:rsidR="00550588" w:rsidRDefault="00550588">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74AF9AE5"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0FD64293" w14:textId="77777777" w:rsidR="00550588" w:rsidRDefault="00550588">
            <w:pPr>
              <w:pStyle w:val="TAC"/>
              <w:rPr>
                <w:rFonts w:cs="Arial"/>
                <w:sz w:val="16"/>
                <w:szCs w:val="16"/>
                <w:lang w:eastAsia="ja-JP"/>
              </w:rPr>
            </w:pPr>
            <w:r>
              <w:rPr>
                <w:rFonts w:cs="Arial"/>
                <w:sz w:val="16"/>
                <w:szCs w:val="16"/>
                <w:lang w:eastAsia="ja-JP"/>
              </w:rPr>
              <w:t>3</w:t>
            </w:r>
          </w:p>
        </w:tc>
      </w:tr>
      <w:tr w:rsidR="00550588" w14:paraId="1CE56F01" w14:textId="77777777" w:rsidTr="00550588">
        <w:trPr>
          <w:trHeight w:val="225"/>
          <w:jc w:val="center"/>
        </w:trPr>
        <w:tc>
          <w:tcPr>
            <w:tcW w:w="1484" w:type="dxa"/>
            <w:tcBorders>
              <w:top w:val="nil"/>
              <w:left w:val="single" w:sz="4" w:space="0" w:color="auto"/>
              <w:bottom w:val="nil"/>
              <w:right w:val="single" w:sz="4" w:space="0" w:color="auto"/>
            </w:tcBorders>
          </w:tcPr>
          <w:p w14:paraId="79257B60" w14:textId="77777777" w:rsidR="00550588" w:rsidRDefault="00550588">
            <w:pPr>
              <w:pStyle w:val="TAC"/>
              <w:rPr>
                <w:rFonts w:cstheme="minorBidi"/>
                <w:szCs w:val="18"/>
                <w:lang w:eastAsia="en-GB"/>
              </w:rPr>
            </w:pPr>
          </w:p>
        </w:tc>
        <w:tc>
          <w:tcPr>
            <w:tcW w:w="2564" w:type="dxa"/>
            <w:tcBorders>
              <w:top w:val="nil"/>
              <w:left w:val="nil"/>
              <w:bottom w:val="single" w:sz="4" w:space="0" w:color="auto"/>
              <w:right w:val="single" w:sz="4" w:space="0" w:color="auto"/>
            </w:tcBorders>
            <w:vAlign w:val="center"/>
            <w:hideMark/>
          </w:tcPr>
          <w:p w14:paraId="2DFB025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1195B62D" w14:textId="77777777" w:rsidR="00550588" w:rsidRDefault="00550588">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377A8569"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25CD54C" w14:textId="77777777" w:rsidR="00550588" w:rsidRDefault="00550588">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E6FC1BD" w14:textId="77777777" w:rsidR="00550588" w:rsidRDefault="00550588">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06856B0" w14:textId="77777777" w:rsidR="00550588" w:rsidRDefault="00550588">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DD26E7C" w14:textId="77777777" w:rsidR="00550588" w:rsidRDefault="00550588">
            <w:pPr>
              <w:pStyle w:val="TAC"/>
              <w:rPr>
                <w:rFonts w:cs="Arial"/>
                <w:sz w:val="16"/>
                <w:szCs w:val="16"/>
                <w:lang w:eastAsia="en-GB"/>
              </w:rPr>
            </w:pPr>
          </w:p>
        </w:tc>
      </w:tr>
      <w:tr w:rsidR="00550588" w14:paraId="71F133B1" w14:textId="77777777" w:rsidTr="00550588">
        <w:trPr>
          <w:trHeight w:val="225"/>
          <w:jc w:val="center"/>
        </w:trPr>
        <w:tc>
          <w:tcPr>
            <w:tcW w:w="1484" w:type="dxa"/>
            <w:tcBorders>
              <w:top w:val="nil"/>
              <w:left w:val="single" w:sz="4" w:space="0" w:color="auto"/>
              <w:bottom w:val="single" w:sz="4" w:space="0" w:color="auto"/>
              <w:right w:val="single" w:sz="4" w:space="0" w:color="auto"/>
            </w:tcBorders>
          </w:tcPr>
          <w:p w14:paraId="28E038AE" w14:textId="77777777" w:rsidR="00550588" w:rsidRDefault="00550588">
            <w:pPr>
              <w:pStyle w:val="TAC"/>
              <w:rPr>
                <w:rFonts w:cstheme="minorBidi"/>
                <w:szCs w:val="18"/>
                <w:lang w:eastAsia="en-GB"/>
              </w:rPr>
            </w:pPr>
          </w:p>
        </w:tc>
        <w:tc>
          <w:tcPr>
            <w:tcW w:w="2564" w:type="dxa"/>
            <w:tcBorders>
              <w:top w:val="nil"/>
              <w:left w:val="nil"/>
              <w:bottom w:val="single" w:sz="4" w:space="0" w:color="auto"/>
              <w:right w:val="single" w:sz="4" w:space="0" w:color="auto"/>
            </w:tcBorders>
            <w:vAlign w:val="center"/>
            <w:hideMark/>
          </w:tcPr>
          <w:p w14:paraId="3CEB3158"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nil"/>
              <w:left w:val="nil"/>
              <w:bottom w:val="single" w:sz="4" w:space="0" w:color="auto"/>
              <w:right w:val="single" w:sz="4" w:space="0" w:color="auto"/>
            </w:tcBorders>
            <w:vAlign w:val="center"/>
            <w:hideMark/>
          </w:tcPr>
          <w:p w14:paraId="25D0D769"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57E493D6" w14:textId="77777777" w:rsidR="00550588" w:rsidRDefault="00550588">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7085786"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1612A745"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4A7B1A5"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056EDE5" w14:textId="77777777" w:rsidR="00550588" w:rsidRDefault="00550588">
            <w:pPr>
              <w:pStyle w:val="TAC"/>
              <w:rPr>
                <w:rFonts w:cs="Arial"/>
                <w:sz w:val="16"/>
                <w:szCs w:val="16"/>
                <w:lang w:eastAsia="ja-JP"/>
              </w:rPr>
            </w:pPr>
            <w:r>
              <w:rPr>
                <w:rFonts w:cs="Arial"/>
                <w:sz w:val="16"/>
                <w:szCs w:val="16"/>
                <w:lang w:eastAsia="ja-JP"/>
              </w:rPr>
              <w:t>4</w:t>
            </w:r>
            <w:r>
              <w:rPr>
                <w:rFonts w:cs="Arial"/>
                <w:sz w:val="16"/>
                <w:szCs w:val="16"/>
                <w:lang w:eastAsia="en-GB"/>
              </w:rPr>
              <w:t xml:space="preserve">, </w:t>
            </w:r>
            <w:r>
              <w:rPr>
                <w:rFonts w:cs="Arial"/>
                <w:sz w:val="16"/>
                <w:szCs w:val="16"/>
                <w:lang w:eastAsia="ja-JP"/>
              </w:rPr>
              <w:t>5</w:t>
            </w:r>
          </w:p>
        </w:tc>
      </w:tr>
      <w:tr w:rsidR="00550588" w14:paraId="5349B2C1" w14:textId="77777777" w:rsidTr="00550588">
        <w:trPr>
          <w:jc w:val="center"/>
        </w:trPr>
        <w:tc>
          <w:tcPr>
            <w:tcW w:w="1484" w:type="dxa"/>
            <w:tcBorders>
              <w:top w:val="single" w:sz="4" w:space="0" w:color="auto"/>
              <w:left w:val="single" w:sz="4" w:space="0" w:color="auto"/>
              <w:bottom w:val="single" w:sz="4" w:space="0" w:color="auto"/>
              <w:right w:val="single" w:sz="4" w:space="0" w:color="auto"/>
            </w:tcBorders>
            <w:hideMark/>
          </w:tcPr>
          <w:p w14:paraId="4D5914C5" w14:textId="77777777" w:rsidR="00550588" w:rsidRDefault="00550588">
            <w:pPr>
              <w:pStyle w:val="TAC"/>
              <w:rPr>
                <w:rFonts w:cstheme="minorBidi"/>
                <w:szCs w:val="24"/>
                <w:lang w:eastAsia="en-GB"/>
              </w:rPr>
            </w:pPr>
            <w:r>
              <w:rPr>
                <w:lang w:eastAsia="en-GB"/>
              </w:rPr>
              <w:t>CA_4</w:t>
            </w:r>
            <w:r>
              <w:rPr>
                <w:lang w:eastAsia="zh-CN"/>
              </w:rPr>
              <w:t>0</w:t>
            </w:r>
            <w:r>
              <w:rPr>
                <w:lang w:eastAsia="en-GB"/>
              </w:rPr>
              <w:t>-42</w:t>
            </w:r>
          </w:p>
        </w:tc>
        <w:tc>
          <w:tcPr>
            <w:tcW w:w="2564" w:type="dxa"/>
            <w:tcBorders>
              <w:top w:val="single" w:sz="4" w:space="0" w:color="auto"/>
              <w:left w:val="nil"/>
              <w:bottom w:val="nil"/>
              <w:right w:val="single" w:sz="4" w:space="0" w:color="auto"/>
            </w:tcBorders>
            <w:vAlign w:val="center"/>
            <w:hideMark/>
          </w:tcPr>
          <w:p w14:paraId="6D7EB2FD"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nil"/>
              <w:right w:val="single" w:sz="4" w:space="0" w:color="auto"/>
            </w:tcBorders>
            <w:vAlign w:val="center"/>
            <w:hideMark/>
          </w:tcPr>
          <w:p w14:paraId="30A5838E"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nil"/>
              <w:right w:val="single" w:sz="4" w:space="0" w:color="auto"/>
            </w:tcBorders>
            <w:vAlign w:val="center"/>
            <w:hideMark/>
          </w:tcPr>
          <w:p w14:paraId="58B4AAF0" w14:textId="77777777" w:rsidR="00550588" w:rsidRDefault="00550588">
            <w:pPr>
              <w:pStyle w:val="TAC"/>
              <w:rPr>
                <w:rFonts w:cs="Arial"/>
                <w:sz w:val="16"/>
                <w:szCs w:val="16"/>
                <w:lang w:eastAsia="en-GB"/>
              </w:rPr>
            </w:pPr>
            <w:r>
              <w:rPr>
                <w:rFonts w:cs="Arial"/>
                <w:sz w:val="16"/>
                <w:szCs w:val="16"/>
                <w:lang w:eastAsia="ja-JP"/>
              </w:rPr>
              <w:t>-</w:t>
            </w:r>
          </w:p>
        </w:tc>
        <w:tc>
          <w:tcPr>
            <w:tcW w:w="852" w:type="dxa"/>
            <w:tcBorders>
              <w:top w:val="single" w:sz="4" w:space="0" w:color="auto"/>
              <w:left w:val="nil"/>
              <w:bottom w:val="nil"/>
              <w:right w:val="single" w:sz="4" w:space="0" w:color="auto"/>
            </w:tcBorders>
            <w:vAlign w:val="center"/>
            <w:hideMark/>
          </w:tcPr>
          <w:p w14:paraId="260E968D"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nil"/>
              <w:right w:val="single" w:sz="4" w:space="0" w:color="auto"/>
            </w:tcBorders>
            <w:vAlign w:val="center"/>
            <w:hideMark/>
          </w:tcPr>
          <w:p w14:paraId="18B25F24"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nil"/>
              <w:right w:val="single" w:sz="4" w:space="0" w:color="auto"/>
            </w:tcBorders>
            <w:noWrap/>
            <w:vAlign w:val="center"/>
            <w:hideMark/>
          </w:tcPr>
          <w:p w14:paraId="0DF8993C"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nil"/>
              <w:right w:val="single" w:sz="4" w:space="0" w:color="auto"/>
            </w:tcBorders>
            <w:noWrap/>
            <w:vAlign w:val="center"/>
            <w:hideMark/>
          </w:tcPr>
          <w:p w14:paraId="151B4C45" w14:textId="77777777" w:rsidR="00550588" w:rsidRDefault="00550588">
            <w:pPr>
              <w:pStyle w:val="TAC"/>
              <w:rPr>
                <w:rFonts w:cs="Arial"/>
                <w:sz w:val="16"/>
                <w:szCs w:val="16"/>
                <w:lang w:eastAsia="en-GB"/>
              </w:rPr>
            </w:pPr>
            <w:r>
              <w:rPr>
                <w:rFonts w:cs="Arial"/>
                <w:sz w:val="16"/>
                <w:szCs w:val="16"/>
                <w:lang w:eastAsia="en-GB"/>
              </w:rPr>
              <w:t>8</w:t>
            </w:r>
          </w:p>
        </w:tc>
      </w:tr>
      <w:tr w:rsidR="00550588" w14:paraId="6C236009" w14:textId="77777777" w:rsidTr="00550588">
        <w:trPr>
          <w:jc w:val="center"/>
        </w:trPr>
        <w:tc>
          <w:tcPr>
            <w:tcW w:w="1484" w:type="dxa"/>
            <w:tcBorders>
              <w:top w:val="single" w:sz="4" w:space="0" w:color="auto"/>
              <w:left w:val="single" w:sz="4" w:space="0" w:color="auto"/>
              <w:bottom w:val="single" w:sz="4" w:space="0" w:color="auto"/>
              <w:right w:val="single" w:sz="4" w:space="0" w:color="auto"/>
            </w:tcBorders>
            <w:hideMark/>
          </w:tcPr>
          <w:p w14:paraId="4D5B7F16" w14:textId="77777777" w:rsidR="00550588" w:rsidRDefault="00550588">
            <w:pPr>
              <w:pStyle w:val="TAC"/>
              <w:rPr>
                <w:rFonts w:cstheme="minorBidi"/>
                <w:szCs w:val="24"/>
                <w:lang w:eastAsia="en-GB"/>
              </w:rPr>
            </w:pPr>
            <w:r>
              <w:rPr>
                <w:lang w:eastAsia="en-GB"/>
              </w:rPr>
              <w:t>CA_41-42</w:t>
            </w:r>
          </w:p>
        </w:tc>
        <w:tc>
          <w:tcPr>
            <w:tcW w:w="2564" w:type="dxa"/>
            <w:tcBorders>
              <w:top w:val="single" w:sz="4" w:space="0" w:color="auto"/>
              <w:left w:val="nil"/>
              <w:bottom w:val="nil"/>
              <w:right w:val="single" w:sz="4" w:space="0" w:color="auto"/>
            </w:tcBorders>
            <w:vAlign w:val="center"/>
            <w:hideMark/>
          </w:tcPr>
          <w:p w14:paraId="4A275B30" w14:textId="77777777" w:rsidR="00550588" w:rsidRDefault="00550588">
            <w:pPr>
              <w:pStyle w:val="TAL"/>
              <w:rPr>
                <w:rFonts w:cs="Arial"/>
                <w:sz w:val="16"/>
                <w:szCs w:val="16"/>
                <w:lang w:eastAsia="en-GB"/>
              </w:rPr>
            </w:pPr>
            <w:r>
              <w:rPr>
                <w:rFonts w:cs="Arial"/>
                <w:sz w:val="16"/>
                <w:szCs w:val="16"/>
                <w:lang w:eastAsia="en-GB"/>
              </w:rPr>
              <w:t>Frequency range</w:t>
            </w:r>
          </w:p>
        </w:tc>
        <w:tc>
          <w:tcPr>
            <w:tcW w:w="890" w:type="dxa"/>
            <w:tcBorders>
              <w:top w:val="single" w:sz="4" w:space="0" w:color="auto"/>
              <w:left w:val="nil"/>
              <w:bottom w:val="nil"/>
              <w:right w:val="single" w:sz="4" w:space="0" w:color="auto"/>
            </w:tcBorders>
            <w:vAlign w:val="center"/>
            <w:hideMark/>
          </w:tcPr>
          <w:p w14:paraId="62E2255D" w14:textId="77777777" w:rsidR="00550588" w:rsidRDefault="00550588">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nil"/>
              <w:right w:val="single" w:sz="4" w:space="0" w:color="auto"/>
            </w:tcBorders>
            <w:vAlign w:val="center"/>
          </w:tcPr>
          <w:p w14:paraId="18C05454" w14:textId="77777777" w:rsidR="00550588" w:rsidRDefault="00550588">
            <w:pPr>
              <w:pStyle w:val="TAC"/>
              <w:rPr>
                <w:rFonts w:cs="Arial"/>
                <w:sz w:val="16"/>
                <w:szCs w:val="16"/>
                <w:lang w:eastAsia="en-GB"/>
              </w:rPr>
            </w:pPr>
          </w:p>
        </w:tc>
        <w:tc>
          <w:tcPr>
            <w:tcW w:w="852" w:type="dxa"/>
            <w:tcBorders>
              <w:top w:val="single" w:sz="4" w:space="0" w:color="auto"/>
              <w:left w:val="nil"/>
              <w:bottom w:val="nil"/>
              <w:right w:val="single" w:sz="4" w:space="0" w:color="auto"/>
            </w:tcBorders>
            <w:vAlign w:val="center"/>
            <w:hideMark/>
          </w:tcPr>
          <w:p w14:paraId="256FD171" w14:textId="77777777" w:rsidR="00550588" w:rsidRDefault="00550588">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nil"/>
              <w:right w:val="single" w:sz="4" w:space="0" w:color="auto"/>
            </w:tcBorders>
            <w:vAlign w:val="center"/>
            <w:hideMark/>
          </w:tcPr>
          <w:p w14:paraId="4DC294FF" w14:textId="77777777" w:rsidR="00550588" w:rsidRDefault="00550588">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nil"/>
              <w:right w:val="single" w:sz="4" w:space="0" w:color="auto"/>
            </w:tcBorders>
            <w:noWrap/>
            <w:vAlign w:val="center"/>
            <w:hideMark/>
          </w:tcPr>
          <w:p w14:paraId="3CDAD646" w14:textId="77777777" w:rsidR="00550588" w:rsidRDefault="00550588">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nil"/>
              <w:right w:val="single" w:sz="4" w:space="0" w:color="auto"/>
            </w:tcBorders>
            <w:noWrap/>
            <w:vAlign w:val="center"/>
            <w:hideMark/>
          </w:tcPr>
          <w:p w14:paraId="325B1AE4" w14:textId="77777777" w:rsidR="00550588" w:rsidRDefault="00550588">
            <w:pPr>
              <w:pStyle w:val="TAC"/>
              <w:rPr>
                <w:rFonts w:cs="Arial"/>
                <w:sz w:val="16"/>
                <w:szCs w:val="16"/>
                <w:lang w:eastAsia="en-GB"/>
              </w:rPr>
            </w:pPr>
            <w:r>
              <w:rPr>
                <w:rFonts w:cs="Arial"/>
                <w:sz w:val="16"/>
                <w:szCs w:val="16"/>
                <w:lang w:eastAsia="en-GB"/>
              </w:rPr>
              <w:t>4, 18</w:t>
            </w:r>
          </w:p>
        </w:tc>
      </w:tr>
      <w:tr w:rsidR="00550588" w14:paraId="58A11E5E" w14:textId="77777777" w:rsidTr="005505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242836DA" w14:textId="77777777" w:rsidR="00550588" w:rsidRDefault="00550588">
            <w:pPr>
              <w:pStyle w:val="TAN"/>
              <w:rPr>
                <w:rFonts w:cs="Arial"/>
                <w:szCs w:val="24"/>
                <w:lang w:eastAsia="en-GB"/>
              </w:rPr>
            </w:pPr>
            <w:r>
              <w:rPr>
                <w:rFonts w:cs="Arial"/>
                <w:lang w:eastAsia="en-GB"/>
              </w:rPr>
              <w:lastRenderedPageBreak/>
              <w:t>NOTE 1:</w:t>
            </w:r>
            <w:r>
              <w:rPr>
                <w:rFonts w:cs="Arial"/>
                <w:lang w:eastAsia="en-GB"/>
              </w:rPr>
              <w:tab/>
              <w:t>Void</w:t>
            </w:r>
          </w:p>
          <w:p w14:paraId="35CD0D28" w14:textId="77777777" w:rsidR="00550588" w:rsidRDefault="00550588">
            <w:pPr>
              <w:pStyle w:val="TAN"/>
              <w:rPr>
                <w:rFonts w:cs="Arial"/>
                <w:lang w:eastAsia="en-GB"/>
              </w:rPr>
            </w:pPr>
            <w:r>
              <w:rPr>
                <w:rFonts w:cs="Arial"/>
                <w:lang w:eastAsia="en-GB"/>
              </w:rPr>
              <w:t>NOTE 2:</w:t>
            </w:r>
            <w:r>
              <w:rPr>
                <w:rFonts w:cs="Arial"/>
                <w:vertAlign w:val="superscript"/>
                <w:lang w:eastAsia="en-GB"/>
              </w:rPr>
              <w:tab/>
            </w:r>
            <w:r>
              <w:rPr>
                <w:rFonts w:cs="Arial"/>
                <w:lang w:eastAsia="en-GB"/>
              </w:rPr>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xml:space="preserve">] harmonic spurious emissions. </w:t>
            </w:r>
            <w:r>
              <w:rPr>
                <w:rFonts w:cs="Arial"/>
                <w:lang w:eastAsia="ja-JP"/>
              </w:rPr>
              <w:t>In case the exceptions are allowed</w:t>
            </w:r>
            <w:r>
              <w:rPr>
                <w:rFonts w:cs="Arial"/>
                <w:lang w:eastAsia="en-GB"/>
              </w:rPr>
              <w:t xml:space="preserve"> </w:t>
            </w:r>
            <w:r>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14:paraId="167E87B5" w14:textId="77777777" w:rsidR="00550588" w:rsidRDefault="00550588">
            <w:pPr>
              <w:pStyle w:val="TAN"/>
              <w:rPr>
                <w:rFonts w:cs="Arial"/>
                <w:lang w:eastAsia="zh-CN"/>
              </w:rPr>
            </w:pPr>
            <w:r>
              <w:rPr>
                <w:rFonts w:cs="Arial"/>
                <w:lang w:eastAsia="en-GB"/>
              </w:rPr>
              <w:t>NOTE 3:</w:t>
            </w:r>
            <w:r>
              <w:rPr>
                <w:rFonts w:cs="Arial"/>
                <w:lang w:eastAsia="en-GB"/>
              </w:rPr>
              <w:tab/>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aggregated channel bandwidth.</w:t>
            </w:r>
          </w:p>
          <w:p w14:paraId="0F28EBDF" w14:textId="77777777" w:rsidR="00550588" w:rsidRDefault="00550588">
            <w:pPr>
              <w:pStyle w:val="TAN"/>
              <w:rPr>
                <w:rFonts w:cs="Arial"/>
                <w:lang w:eastAsia="en-GB"/>
              </w:rPr>
            </w:pPr>
            <w:r>
              <w:rPr>
                <w:rFonts w:cs="Arial"/>
                <w:lang w:eastAsia="en-GB"/>
              </w:rPr>
              <w:t>NOTE 4:</w:t>
            </w:r>
            <w:r>
              <w:rPr>
                <w:rFonts w:cs="Arial"/>
                <w:vertAlign w:val="superscript"/>
                <w:lang w:eastAsia="en-GB"/>
              </w:rPr>
              <w:tab/>
            </w:r>
            <w:r>
              <w:rPr>
                <w:rFonts w:cs="Arial"/>
                <w:lang w:eastAsia="en-GB"/>
              </w:rPr>
              <w:t>Applicable when co-existence with PHS system operating in 1884.5 -1915.7MHz.</w:t>
            </w:r>
          </w:p>
          <w:p w14:paraId="2FED7792" w14:textId="77777777" w:rsidR="00550588" w:rsidRDefault="00550588">
            <w:pPr>
              <w:pStyle w:val="TAN"/>
              <w:rPr>
                <w:rFonts w:cs="Arial"/>
                <w:lang w:eastAsia="en-GB"/>
              </w:rPr>
            </w:pPr>
            <w:r>
              <w:rPr>
                <w:rFonts w:cs="Arial"/>
                <w:lang w:eastAsia="en-GB"/>
              </w:rPr>
              <w:t>NOTE 5:</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MHz. </w:t>
            </w:r>
            <w:r>
              <w:rPr>
                <w:lang w:eastAsia="en-GB"/>
              </w:rPr>
              <w:t>Applicable when the assigned E-UTRA carrier is confined within 715 MHz and 718 MHz and when the channel bandwidth used is 3 MHz.</w:t>
            </w:r>
          </w:p>
          <w:p w14:paraId="4410E04C" w14:textId="77777777" w:rsidR="00550588" w:rsidRDefault="00550588">
            <w:pPr>
              <w:pStyle w:val="TAN"/>
              <w:rPr>
                <w:rFonts w:eastAsia="MS Mincho" w:cs="Arial"/>
                <w:lang w:eastAsia="ja-JP"/>
              </w:rPr>
            </w:pPr>
            <w:r>
              <w:rPr>
                <w:rFonts w:cs="Arial"/>
                <w:lang w:eastAsia="en-GB"/>
              </w:rPr>
              <w:t>NOTE 6:</w:t>
            </w:r>
            <w:r>
              <w:rPr>
                <w:rFonts w:cs="Arial"/>
                <w:lang w:eastAsia="en-GB"/>
              </w:rPr>
              <w:tab/>
            </w:r>
            <w:r>
              <w:rPr>
                <w:rFonts w:cs="Arial"/>
                <w:szCs w:val="18"/>
                <w:lang w:eastAsia="en-GB"/>
              </w:rPr>
              <w:t>Void</w:t>
            </w:r>
          </w:p>
          <w:p w14:paraId="5679AFA8" w14:textId="77777777" w:rsidR="00550588" w:rsidRDefault="00550588">
            <w:pPr>
              <w:pStyle w:val="TAN"/>
              <w:rPr>
                <w:rFonts w:eastAsia="MS Mincho" w:cs="Arial"/>
                <w:lang w:eastAsia="en-GB"/>
              </w:rPr>
            </w:pPr>
            <w:r>
              <w:rPr>
                <w:rFonts w:cs="Arial"/>
                <w:lang w:eastAsia="en-GB"/>
              </w:rPr>
              <w:t xml:space="preserve">NOTE </w:t>
            </w:r>
            <w:r>
              <w:rPr>
                <w:rFonts w:eastAsia="MS Mincho" w:cs="Arial"/>
                <w:lang w:eastAsia="en-GB"/>
              </w:rPr>
              <w:t>7</w:t>
            </w:r>
            <w:r>
              <w:rPr>
                <w:rFonts w:cs="Arial"/>
                <w:lang w:eastAsia="en-GB"/>
              </w:rPr>
              <w:t>:</w:t>
            </w:r>
            <w:r>
              <w:rPr>
                <w:rFonts w:cs="Arial"/>
                <w:lang w:eastAsia="en-GB"/>
              </w:rPr>
              <w:tab/>
            </w:r>
            <w:r>
              <w:rPr>
                <w:rFonts w:eastAsia="MS Mincho" w:cs="Arial"/>
                <w:lang w:eastAsia="en-GB"/>
              </w:rPr>
              <w:t>Void</w:t>
            </w:r>
          </w:p>
          <w:p w14:paraId="15549707" w14:textId="77777777" w:rsidR="00550588" w:rsidRDefault="00550588">
            <w:pPr>
              <w:pStyle w:val="TAN"/>
              <w:rPr>
                <w:rFonts w:eastAsiaTheme="minorHAnsi" w:cs="Arial"/>
                <w:lang w:eastAsia="en-GB"/>
              </w:rPr>
            </w:pPr>
            <w:r>
              <w:rPr>
                <w:rFonts w:cs="Arial"/>
                <w:lang w:eastAsia="en-GB"/>
              </w:rPr>
              <w:t xml:space="preserve">NOTE </w:t>
            </w:r>
            <w:r>
              <w:rPr>
                <w:rFonts w:eastAsia="MS Mincho" w:cs="Arial"/>
                <w:lang w:eastAsia="en-GB"/>
              </w:rPr>
              <w:t>8</w:t>
            </w:r>
            <w:r>
              <w:rPr>
                <w:rFonts w:cs="Arial"/>
                <w:lang w:eastAsia="en-GB"/>
              </w:rPr>
              <w:t>:</w:t>
            </w:r>
            <w:r>
              <w:rPr>
                <w:rFonts w:cs="Arial"/>
                <w:lang w:eastAsia="en-GB"/>
              </w:rPr>
              <w:tab/>
            </w:r>
            <w:r>
              <w:rPr>
                <w:rFonts w:eastAsia="MS Mincho" w:cs="Arial"/>
                <w:lang w:eastAsia="en-GB"/>
              </w:rPr>
              <w:t>Void</w:t>
            </w:r>
          </w:p>
          <w:p w14:paraId="69329699" w14:textId="77777777" w:rsidR="00550588" w:rsidRDefault="00550588">
            <w:pPr>
              <w:pStyle w:val="TAN"/>
              <w:rPr>
                <w:rFonts w:cs="Arial"/>
                <w:lang w:eastAsia="en-GB"/>
              </w:rPr>
            </w:pPr>
            <w:r>
              <w:rPr>
                <w:rFonts w:cs="Arial"/>
                <w:lang w:eastAsia="en-GB"/>
              </w:rPr>
              <w:t>NOTE 9:</w:t>
            </w:r>
            <w:r>
              <w:rPr>
                <w:rFonts w:cs="Arial"/>
                <w:lang w:eastAsia="en-GB"/>
              </w:rPr>
              <w:tab/>
              <w:t>Void</w:t>
            </w:r>
          </w:p>
          <w:p w14:paraId="54C8481E" w14:textId="77777777" w:rsidR="00550588" w:rsidRDefault="00550588">
            <w:pPr>
              <w:pStyle w:val="TAN"/>
              <w:rPr>
                <w:rFonts w:cs="Arial"/>
                <w:lang w:eastAsia="en-GB"/>
              </w:rPr>
            </w:pPr>
            <w:r>
              <w:rPr>
                <w:rFonts w:cs="Arial"/>
                <w:lang w:eastAsia="en-GB"/>
              </w:rPr>
              <w:t>NOTE10:</w:t>
            </w:r>
            <w:r>
              <w:rPr>
                <w:rFonts w:cs="Arial"/>
                <w:lang w:eastAsia="en-GB"/>
              </w:rPr>
              <w:tab/>
              <w:t>Void</w:t>
            </w:r>
          </w:p>
          <w:p w14:paraId="22838D41" w14:textId="77777777" w:rsidR="00550588" w:rsidRDefault="00550588">
            <w:pPr>
              <w:pStyle w:val="TAN"/>
              <w:rPr>
                <w:rFonts w:cs="Arial"/>
                <w:lang w:eastAsia="en-GB"/>
              </w:rPr>
            </w:pPr>
            <w:r>
              <w:rPr>
                <w:rFonts w:cs="Arial"/>
                <w:lang w:eastAsia="en-GB"/>
              </w:rPr>
              <w:t>NOTE 11:</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RB</w:t>
            </w:r>
            <w:r>
              <w:rPr>
                <w:rFonts w:cs="Arial"/>
                <w:vertAlign w:val="subscript"/>
                <w:lang w:eastAsia="en-GB"/>
              </w:rPr>
              <w:t>start</w:t>
            </w:r>
            <w:r>
              <w:rPr>
                <w:rFonts w:cs="Arial"/>
                <w:lang w:eastAsia="en-GB"/>
              </w:rPr>
              <w:t xml:space="preserve"> &gt; 3.</w:t>
            </w:r>
          </w:p>
          <w:p w14:paraId="2BCEAEBC" w14:textId="77777777" w:rsidR="00550588" w:rsidRDefault="00550588">
            <w:pPr>
              <w:pStyle w:val="TAN"/>
              <w:rPr>
                <w:rFonts w:cs="Arial"/>
                <w:lang w:eastAsia="en-GB"/>
              </w:rPr>
            </w:pPr>
            <w:r>
              <w:rPr>
                <w:rFonts w:cs="Arial"/>
                <w:lang w:eastAsia="en-GB"/>
              </w:rPr>
              <w:t>NOTE 12:</w:t>
            </w:r>
            <w:r>
              <w:rPr>
                <w:rFonts w:cs="Arial"/>
                <w:lang w:eastAsia="en-GB"/>
              </w:rPr>
              <w:tab/>
              <w:t>Void</w:t>
            </w:r>
          </w:p>
          <w:p w14:paraId="33123E03" w14:textId="77777777" w:rsidR="00550588" w:rsidRDefault="00550588">
            <w:pPr>
              <w:pStyle w:val="TAN"/>
              <w:rPr>
                <w:rFonts w:cs="Arial"/>
                <w:lang w:eastAsia="en-GB"/>
              </w:rPr>
            </w:pPr>
            <w:r>
              <w:rPr>
                <w:rFonts w:cs="Arial"/>
                <w:lang w:eastAsia="en-GB"/>
              </w:rPr>
              <w:t>NOTE13:</w:t>
            </w:r>
            <w:r>
              <w:rPr>
                <w:rFonts w:cs="Arial"/>
                <w:lang w:eastAsia="en-GB"/>
              </w:rPr>
              <w:tab/>
              <w:t>Void</w:t>
            </w:r>
          </w:p>
          <w:p w14:paraId="5DE1B927" w14:textId="77777777" w:rsidR="00550588" w:rsidRDefault="00550588">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14:</w:t>
            </w:r>
            <w:r>
              <w:rPr>
                <w:rFonts w:cs="Arial"/>
                <w:vertAlign w:val="superscript"/>
                <w:lang w:eastAsia="en-GB"/>
              </w:rPr>
              <w:tab/>
            </w:r>
            <w:r>
              <w:rPr>
                <w:rFonts w:cs="Arial"/>
                <w:lang w:eastAsia="en-GB"/>
              </w:rPr>
              <w:t>Void</w:t>
            </w:r>
          </w:p>
          <w:p w14:paraId="3788F29F" w14:textId="77777777" w:rsidR="00550588" w:rsidRDefault="00550588">
            <w:pPr>
              <w:pStyle w:val="TAN"/>
              <w:rPr>
                <w:rFonts w:cs="Arial"/>
                <w:lang w:eastAsia="en-GB"/>
              </w:rPr>
            </w:pPr>
            <w:r>
              <w:rPr>
                <w:rFonts w:cs="Arial"/>
                <w:lang w:eastAsia="en-GB"/>
              </w:rPr>
              <w:t>NOTE 15:</w:t>
            </w:r>
            <w:r>
              <w:rPr>
                <w:rFonts w:cs="Arial"/>
                <w:vertAlign w:val="superscript"/>
                <w:lang w:eastAsia="en-GB"/>
              </w:rPr>
              <w:tab/>
            </w:r>
            <w:r>
              <w:rPr>
                <w:rFonts w:eastAsia="MS Mincho" w:cs="Arial"/>
                <w:lang w:eastAsia="en-GB"/>
              </w:rPr>
              <w:t>Void</w:t>
            </w:r>
          </w:p>
          <w:p w14:paraId="1BD0955B" w14:textId="77777777" w:rsidR="00550588" w:rsidRDefault="00550588">
            <w:pPr>
              <w:pStyle w:val="TAN"/>
              <w:rPr>
                <w:rFonts w:cs="Arial"/>
                <w:lang w:eastAsia="en-GB"/>
              </w:rPr>
            </w:pPr>
            <w:r>
              <w:rPr>
                <w:rFonts w:cs="Arial"/>
                <w:lang w:eastAsia="en-GB"/>
              </w:rPr>
              <w:t>NOTE 16:</w:t>
            </w:r>
            <w:r>
              <w:rPr>
                <w:rFonts w:cs="Arial"/>
                <w:vertAlign w:val="superscript"/>
                <w:lang w:eastAsia="en-GB"/>
              </w:rPr>
              <w:tab/>
            </w:r>
            <w:r>
              <w:rPr>
                <w:rFonts w:eastAsia="MS Mincho" w:cs="Arial"/>
                <w:lang w:eastAsia="en-GB"/>
              </w:rPr>
              <w:t>Void</w:t>
            </w:r>
          </w:p>
          <w:p w14:paraId="2BFE8480" w14:textId="77777777" w:rsidR="00550588" w:rsidRDefault="00550588">
            <w:pPr>
              <w:pStyle w:val="TAN"/>
              <w:rPr>
                <w:rFonts w:cs="Arial"/>
                <w:lang w:eastAsia="en-GB"/>
              </w:rPr>
            </w:pPr>
            <w:r>
              <w:rPr>
                <w:rFonts w:cs="Arial"/>
                <w:lang w:eastAsia="en-GB"/>
              </w:rPr>
              <w:t>NOTE 17:</w:t>
            </w:r>
            <w:r>
              <w:rPr>
                <w:rFonts w:cs="Arial"/>
                <w:lang w:eastAsia="en-GB"/>
              </w:rPr>
              <w:tab/>
              <w:t>This requirement is applicable only when Band 3 transmission frequency is less than or equal to 1765 MHz.</w:t>
            </w:r>
          </w:p>
          <w:p w14:paraId="5E2DDE11" w14:textId="77777777" w:rsidR="00550588" w:rsidRDefault="00550588">
            <w:pPr>
              <w:pStyle w:val="TAN"/>
              <w:rPr>
                <w:rFonts w:cs="Arial"/>
                <w:lang w:eastAsia="en-GB"/>
              </w:rPr>
            </w:pPr>
            <w:r>
              <w:rPr>
                <w:rFonts w:cs="Arial"/>
                <w:lang w:eastAsia="en-GB"/>
              </w:rPr>
              <w:t>NOTE 18:</w:t>
            </w:r>
            <w:r>
              <w:rPr>
                <w:rFonts w:cs="Arial"/>
                <w:lang w:eastAsia="en-GB"/>
              </w:rPr>
              <w:tab/>
              <w:t>This requirement applies when the E-UTRA carrier is confined within 2545-2575MHz or 2595-2645MHz and the channel bandwidth is 10 or 20 MHz</w:t>
            </w:r>
          </w:p>
          <w:p w14:paraId="20AD1B87" w14:textId="77777777" w:rsidR="00550588" w:rsidRDefault="00550588">
            <w:pPr>
              <w:pStyle w:val="TAN"/>
              <w:rPr>
                <w:rFonts w:cs="Arial"/>
                <w:lang w:eastAsia="en-GB"/>
              </w:rPr>
            </w:pPr>
            <w:r>
              <w:rPr>
                <w:rFonts w:cs="Arial"/>
                <w:lang w:eastAsia="en-GB"/>
              </w:rPr>
              <w:t>NOTE 19:</w:t>
            </w:r>
            <w:r>
              <w:rPr>
                <w:rFonts w:cs="Arial"/>
                <w:lang w:eastAsia="en-GB"/>
              </w:rPr>
              <w:tab/>
              <w:t>Void</w:t>
            </w:r>
          </w:p>
          <w:p w14:paraId="2C05CC5B" w14:textId="77777777" w:rsidR="00550588" w:rsidRDefault="00550588">
            <w:pPr>
              <w:pStyle w:val="TAN"/>
              <w:rPr>
                <w:rFonts w:eastAsia="SimSun" w:cs="Arial"/>
                <w:lang w:eastAsia="zh-CN"/>
              </w:rPr>
            </w:pPr>
            <w:r>
              <w:rPr>
                <w:rFonts w:eastAsia="SimSun" w:cs="Arial"/>
                <w:lang w:eastAsia="zh-CN"/>
              </w:rPr>
              <w:t xml:space="preserve">NOTE </w:t>
            </w:r>
            <w:r>
              <w:rPr>
                <w:rFonts w:cs="Arial"/>
                <w:lang w:eastAsia="en-GB"/>
              </w:rPr>
              <w:t>20</w:t>
            </w:r>
            <w:r>
              <w:rPr>
                <w:rFonts w:eastAsia="SimSun" w:cs="Arial"/>
                <w:lang w:eastAsia="zh-CN"/>
              </w:rPr>
              <w:t>:</w:t>
            </w:r>
            <w:r>
              <w:rPr>
                <w:rFonts w:eastAsia="SimSun" w:cs="Arial"/>
                <w:lang w:eastAsia="zh-CN"/>
              </w:rPr>
              <w:tab/>
              <w:t>Void</w:t>
            </w:r>
          </w:p>
          <w:p w14:paraId="757D8F61" w14:textId="77777777" w:rsidR="00550588" w:rsidRDefault="00550588">
            <w:pPr>
              <w:pStyle w:val="TAN"/>
              <w:rPr>
                <w:rFonts w:eastAsiaTheme="minorHAnsi" w:cs="Arial"/>
                <w:lang w:eastAsia="en-GB"/>
              </w:rPr>
            </w:pPr>
            <w:r>
              <w:rPr>
                <w:rFonts w:cs="Arial"/>
                <w:lang w:eastAsia="en-GB"/>
              </w:rPr>
              <w:t>NOTE 21:</w:t>
            </w:r>
            <w:r>
              <w:rPr>
                <w:rFonts w:cs="Arial"/>
                <w:lang w:eastAsia="en-GB"/>
              </w:rPr>
              <w:tab/>
            </w:r>
            <w:r>
              <w:rPr>
                <w:rFonts w:cs="Arial"/>
                <w:sz w:val="16"/>
                <w:szCs w:val="16"/>
                <w:lang w:eastAsia="en-GB"/>
              </w:rPr>
              <w:t>Void</w:t>
            </w:r>
          </w:p>
          <w:p w14:paraId="6CF271A6" w14:textId="77777777" w:rsidR="00550588" w:rsidRDefault="00550588">
            <w:pPr>
              <w:pStyle w:val="TAN"/>
              <w:rPr>
                <w:rFonts w:cs="Arial"/>
                <w:lang w:eastAsia="en-GB"/>
              </w:rPr>
            </w:pPr>
            <w:r>
              <w:rPr>
                <w:rFonts w:cs="Arial"/>
                <w:lang w:eastAsia="en-GB"/>
              </w:rPr>
              <w:t>NOTE 22:</w:t>
            </w:r>
            <w:r>
              <w:rPr>
                <w:rFonts w:cs="Arial"/>
                <w:lang w:eastAsia="en-GB"/>
              </w:rPr>
              <w:tab/>
              <w:t>This requirement is applicable in the case of a 10 MHz E-UTRA carrier confined within 703 MHz and 733 MHz, otherwise the requirement of -25 dBm with a measurement bandwidth of 8 MHz applies.</w:t>
            </w:r>
          </w:p>
          <w:p w14:paraId="2BFEDF6C" w14:textId="77777777" w:rsidR="00550588" w:rsidRDefault="00550588">
            <w:pPr>
              <w:pStyle w:val="TAN"/>
              <w:rPr>
                <w:rFonts w:cstheme="minorBidi"/>
                <w:lang w:eastAsia="en-GB"/>
              </w:rPr>
            </w:pPr>
            <w:r>
              <w:rPr>
                <w:rFonts w:cs="Arial"/>
                <w:lang w:eastAsia="en-GB"/>
              </w:rPr>
              <w:t>NOTE 23:</w:t>
            </w:r>
            <w:r>
              <w:rPr>
                <w:rFonts w:cs="Arial"/>
                <w:lang w:eastAsia="en-GB"/>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lang w:eastAsia="en-GB"/>
              </w:rPr>
              <w:t xml:space="preserve"> RB with RBstart &gt; 1 and RBstart&lt;48.</w:t>
            </w:r>
            <w:r>
              <w:rPr>
                <w:lang w:eastAsia="en-GB"/>
              </w:rPr>
              <w:t>NOTE 24: Void</w:t>
            </w:r>
          </w:p>
          <w:p w14:paraId="6BCDFE49" w14:textId="77777777" w:rsidR="00550588" w:rsidRDefault="00550588">
            <w:pPr>
              <w:pStyle w:val="TAN"/>
              <w:rPr>
                <w:rFonts w:cs="Arial"/>
                <w:lang w:eastAsia="en-GB"/>
              </w:rPr>
            </w:pPr>
            <w:r>
              <w:rPr>
                <w:lang w:eastAsia="en-GB"/>
              </w:rPr>
              <w:t>NOTE 25: Void</w:t>
            </w:r>
          </w:p>
        </w:tc>
      </w:tr>
    </w:tbl>
    <w:p w14:paraId="3816F30F" w14:textId="77777777" w:rsidR="00550588" w:rsidRDefault="00550588" w:rsidP="00550588">
      <w:pPr>
        <w:rPr>
          <w:rFonts w:asciiTheme="minorHAnsi" w:eastAsiaTheme="minorHAnsi" w:hAnsiTheme="minorHAnsi" w:cstheme="minorBidi"/>
          <w:noProof/>
          <w:kern w:val="2"/>
          <w:lang w:val="en-US"/>
          <w14:ligatures w14:val="standardContextual"/>
        </w:rPr>
      </w:pPr>
    </w:p>
    <w:p w14:paraId="63776A67" w14:textId="77777777" w:rsidR="00550588" w:rsidRDefault="00550588" w:rsidP="00550588">
      <w:pPr>
        <w:pStyle w:val="TH"/>
      </w:pPr>
      <w:bookmarkStart w:id="54" w:name="_CRTable6_6_3_2A1"/>
      <w:r>
        <w:t xml:space="preserve">Table </w:t>
      </w:r>
      <w:bookmarkEnd w:id="54"/>
      <w:r>
        <w:t>6.6.3.2A-1: Requirements for intraband carrier aggregation</w:t>
      </w:r>
    </w:p>
    <w:tbl>
      <w:tblPr>
        <w:tblW w:w="8865" w:type="dxa"/>
        <w:jc w:val="center"/>
        <w:tblLayout w:type="fixed"/>
        <w:tblLook w:val="04A0" w:firstRow="1" w:lastRow="0" w:firstColumn="1" w:lastColumn="0" w:noHBand="0" w:noVBand="1"/>
      </w:tblPr>
      <w:tblGrid>
        <w:gridCol w:w="1555"/>
        <w:gridCol w:w="3685"/>
        <w:gridCol w:w="709"/>
        <w:gridCol w:w="567"/>
        <w:gridCol w:w="709"/>
        <w:gridCol w:w="596"/>
        <w:gridCol w:w="522"/>
        <w:gridCol w:w="522"/>
      </w:tblGrid>
      <w:tr w:rsidR="00550588" w14:paraId="1CF8386C" w14:textId="77777777" w:rsidTr="00344DA4">
        <w:trPr>
          <w:trHeight w:val="270"/>
          <w:jc w:val="center"/>
        </w:trPr>
        <w:tc>
          <w:tcPr>
            <w:tcW w:w="1555" w:type="dxa"/>
            <w:vMerge w:val="restart"/>
            <w:tcBorders>
              <w:top w:val="single" w:sz="4" w:space="0" w:color="auto"/>
              <w:left w:val="single" w:sz="4" w:space="0" w:color="auto"/>
              <w:bottom w:val="single" w:sz="4" w:space="0" w:color="000000"/>
              <w:right w:val="single" w:sz="4" w:space="0" w:color="auto"/>
            </w:tcBorders>
            <w:vAlign w:val="center"/>
            <w:hideMark/>
          </w:tcPr>
          <w:p w14:paraId="7739D718" w14:textId="77777777" w:rsidR="00550588" w:rsidRDefault="00550588">
            <w:pPr>
              <w:pStyle w:val="TAH"/>
              <w:rPr>
                <w:rFonts w:cs="Arial"/>
                <w:lang w:eastAsia="en-GB"/>
              </w:rPr>
            </w:pPr>
            <w:r>
              <w:rPr>
                <w:rFonts w:cs="Arial"/>
                <w:lang w:eastAsia="en-GB"/>
              </w:rPr>
              <w:t>E-UTRA CA Configuration</w:t>
            </w:r>
          </w:p>
        </w:tc>
        <w:tc>
          <w:tcPr>
            <w:tcW w:w="7310" w:type="dxa"/>
            <w:gridSpan w:val="7"/>
            <w:tcBorders>
              <w:top w:val="single" w:sz="4" w:space="0" w:color="auto"/>
              <w:left w:val="nil"/>
              <w:bottom w:val="single" w:sz="4" w:space="0" w:color="auto"/>
              <w:right w:val="single" w:sz="4" w:space="0" w:color="auto"/>
            </w:tcBorders>
            <w:hideMark/>
          </w:tcPr>
          <w:p w14:paraId="00FDA038" w14:textId="77777777" w:rsidR="00550588" w:rsidRDefault="00550588">
            <w:pPr>
              <w:pStyle w:val="TAH"/>
              <w:rPr>
                <w:rFonts w:cs="Arial"/>
                <w:lang w:eastAsia="en-GB"/>
              </w:rPr>
            </w:pPr>
            <w:r>
              <w:rPr>
                <w:rFonts w:cs="Arial"/>
                <w:lang w:eastAsia="en-GB"/>
              </w:rPr>
              <w:t xml:space="preserve">Spurious emission </w:t>
            </w:r>
          </w:p>
        </w:tc>
      </w:tr>
      <w:tr w:rsidR="00550588" w14:paraId="2A465836" w14:textId="77777777" w:rsidTr="00344DA4">
        <w:trPr>
          <w:trHeight w:val="450"/>
          <w:jc w:val="center"/>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799943ED" w14:textId="77777777" w:rsidR="00550588" w:rsidRDefault="00550588">
            <w:pPr>
              <w:spacing w:after="0"/>
              <w:rPr>
                <w:rFonts w:ascii="Arial" w:eastAsiaTheme="minorHAnsi" w:hAnsi="Arial" w:cs="Arial"/>
                <w:b/>
                <w:kern w:val="2"/>
                <w:sz w:val="18"/>
                <w:szCs w:val="24"/>
                <w:lang w:eastAsia="en-GB"/>
                <w14:ligatures w14:val="standardContextual"/>
              </w:rPr>
            </w:pPr>
          </w:p>
        </w:tc>
        <w:tc>
          <w:tcPr>
            <w:tcW w:w="3685" w:type="dxa"/>
            <w:tcBorders>
              <w:top w:val="nil"/>
              <w:left w:val="nil"/>
              <w:bottom w:val="single" w:sz="4" w:space="0" w:color="auto"/>
              <w:right w:val="single" w:sz="4" w:space="0" w:color="auto"/>
            </w:tcBorders>
            <w:hideMark/>
          </w:tcPr>
          <w:p w14:paraId="07CFC563" w14:textId="77777777" w:rsidR="00550588" w:rsidRDefault="00550588">
            <w:pPr>
              <w:pStyle w:val="TAH"/>
              <w:rPr>
                <w:rFonts w:cs="Arial"/>
                <w:lang w:eastAsia="en-GB"/>
              </w:rPr>
            </w:pPr>
            <w:r>
              <w:rPr>
                <w:rFonts w:cs="Arial"/>
                <w:lang w:eastAsia="en-GB"/>
              </w:rPr>
              <w:t>Protected band</w:t>
            </w:r>
          </w:p>
        </w:tc>
        <w:tc>
          <w:tcPr>
            <w:tcW w:w="1985" w:type="dxa"/>
            <w:gridSpan w:val="3"/>
            <w:tcBorders>
              <w:top w:val="single" w:sz="4" w:space="0" w:color="auto"/>
              <w:left w:val="nil"/>
              <w:bottom w:val="single" w:sz="4" w:space="0" w:color="auto"/>
              <w:right w:val="single" w:sz="4" w:space="0" w:color="auto"/>
            </w:tcBorders>
            <w:hideMark/>
          </w:tcPr>
          <w:p w14:paraId="48D42096" w14:textId="77777777" w:rsidR="00550588" w:rsidRDefault="00550588">
            <w:pPr>
              <w:pStyle w:val="TAH"/>
              <w:rPr>
                <w:rFonts w:cs="Arial"/>
                <w:lang w:eastAsia="en-GB"/>
              </w:rPr>
            </w:pPr>
            <w:r>
              <w:rPr>
                <w:rFonts w:cs="Arial"/>
                <w:lang w:eastAsia="en-GB"/>
              </w:rPr>
              <w:t>Frequency range (MHz)</w:t>
            </w:r>
          </w:p>
        </w:tc>
        <w:tc>
          <w:tcPr>
            <w:tcW w:w="596" w:type="dxa"/>
            <w:tcBorders>
              <w:top w:val="nil"/>
              <w:left w:val="nil"/>
              <w:bottom w:val="single" w:sz="4" w:space="0" w:color="auto"/>
              <w:right w:val="single" w:sz="4" w:space="0" w:color="auto"/>
            </w:tcBorders>
            <w:hideMark/>
          </w:tcPr>
          <w:p w14:paraId="0CF2E81F" w14:textId="77777777" w:rsidR="00550588" w:rsidRDefault="00550588">
            <w:pPr>
              <w:pStyle w:val="TAH"/>
              <w:rPr>
                <w:rFonts w:cs="Arial"/>
                <w:lang w:eastAsia="en-GB"/>
              </w:rPr>
            </w:pPr>
            <w:r>
              <w:rPr>
                <w:rFonts w:cs="Arial"/>
                <w:lang w:eastAsia="en-GB"/>
              </w:rPr>
              <w:t>Maximum Level (dBm)</w:t>
            </w:r>
          </w:p>
        </w:tc>
        <w:tc>
          <w:tcPr>
            <w:tcW w:w="522" w:type="dxa"/>
            <w:tcBorders>
              <w:top w:val="nil"/>
              <w:left w:val="nil"/>
              <w:bottom w:val="single" w:sz="4" w:space="0" w:color="auto"/>
              <w:right w:val="single" w:sz="4" w:space="0" w:color="auto"/>
            </w:tcBorders>
            <w:hideMark/>
          </w:tcPr>
          <w:p w14:paraId="5DBFA7A1" w14:textId="77777777" w:rsidR="00550588" w:rsidRDefault="00550588">
            <w:pPr>
              <w:pStyle w:val="TAH"/>
              <w:rPr>
                <w:rFonts w:cs="Arial"/>
                <w:lang w:eastAsia="en-GB"/>
              </w:rPr>
            </w:pPr>
            <w:r>
              <w:rPr>
                <w:rFonts w:cs="Arial"/>
                <w:lang w:eastAsia="en-GB"/>
              </w:rPr>
              <w:t>MBW (MHz)</w:t>
            </w:r>
          </w:p>
        </w:tc>
        <w:tc>
          <w:tcPr>
            <w:tcW w:w="522" w:type="dxa"/>
            <w:tcBorders>
              <w:top w:val="nil"/>
              <w:left w:val="nil"/>
              <w:bottom w:val="single" w:sz="4" w:space="0" w:color="auto"/>
              <w:right w:val="single" w:sz="4" w:space="0" w:color="auto"/>
            </w:tcBorders>
            <w:noWrap/>
            <w:hideMark/>
          </w:tcPr>
          <w:p w14:paraId="1C8EB870" w14:textId="77777777" w:rsidR="00550588" w:rsidRDefault="00550588">
            <w:pPr>
              <w:pStyle w:val="TAH"/>
              <w:rPr>
                <w:rFonts w:cs="Arial"/>
                <w:lang w:eastAsia="en-GB"/>
              </w:rPr>
            </w:pPr>
            <w:r>
              <w:rPr>
                <w:rFonts w:cs="Arial"/>
                <w:lang w:eastAsia="en-GB"/>
              </w:rPr>
              <w:t>NOTE</w:t>
            </w:r>
          </w:p>
        </w:tc>
      </w:tr>
      <w:tr w:rsidR="00550588" w14:paraId="39247465" w14:textId="77777777" w:rsidTr="00344DA4">
        <w:trPr>
          <w:trHeight w:val="225"/>
          <w:jc w:val="center"/>
        </w:trPr>
        <w:tc>
          <w:tcPr>
            <w:tcW w:w="1555" w:type="dxa"/>
            <w:vMerge w:val="restart"/>
            <w:tcBorders>
              <w:top w:val="nil"/>
              <w:left w:val="single" w:sz="4" w:space="0" w:color="auto"/>
              <w:bottom w:val="single" w:sz="4" w:space="0" w:color="auto"/>
              <w:right w:val="single" w:sz="4" w:space="0" w:color="auto"/>
            </w:tcBorders>
            <w:hideMark/>
          </w:tcPr>
          <w:p w14:paraId="67B2D9F2" w14:textId="77777777" w:rsidR="00550588" w:rsidRDefault="00550588">
            <w:pPr>
              <w:pStyle w:val="TAC"/>
              <w:rPr>
                <w:rFonts w:cs="Arial"/>
                <w:sz w:val="16"/>
                <w:szCs w:val="16"/>
                <w:lang w:eastAsia="en-GB"/>
              </w:rPr>
            </w:pPr>
            <w:r>
              <w:rPr>
                <w:rFonts w:cs="Arial"/>
                <w:sz w:val="16"/>
                <w:szCs w:val="16"/>
                <w:lang w:eastAsia="en-GB"/>
              </w:rPr>
              <w:t>CA_1</w:t>
            </w:r>
          </w:p>
        </w:tc>
        <w:tc>
          <w:tcPr>
            <w:tcW w:w="3685" w:type="dxa"/>
            <w:tcBorders>
              <w:top w:val="nil"/>
              <w:left w:val="nil"/>
              <w:bottom w:val="single" w:sz="4" w:space="0" w:color="auto"/>
              <w:right w:val="single" w:sz="4" w:space="0" w:color="auto"/>
            </w:tcBorders>
            <w:vAlign w:val="bottom"/>
            <w:hideMark/>
          </w:tcPr>
          <w:p w14:paraId="535FF9F2" w14:textId="77777777" w:rsidR="00550588" w:rsidRDefault="00550588">
            <w:pPr>
              <w:pStyle w:val="TAL"/>
              <w:rPr>
                <w:rFonts w:cs="Arial"/>
                <w:sz w:val="16"/>
                <w:szCs w:val="16"/>
                <w:lang w:val="sv-FI" w:eastAsia="zh-CN"/>
              </w:rPr>
            </w:pPr>
            <w:r>
              <w:rPr>
                <w:rFonts w:cs="Arial"/>
                <w:sz w:val="16"/>
                <w:szCs w:val="16"/>
                <w:lang w:val="sv-FI" w:eastAsia="en-GB"/>
              </w:rPr>
              <w:t>E-UTRA Band 1, 7, 8, 11, 18, 19, 20, 21, 22, 26, 27, 28, 31, 32, 38, 40, 41, 42, 43, 44</w:t>
            </w:r>
            <w:r>
              <w:rPr>
                <w:rFonts w:cs="Arial"/>
                <w:sz w:val="16"/>
                <w:szCs w:val="16"/>
                <w:lang w:val="sv-FI" w:eastAsia="ja-JP"/>
              </w:rPr>
              <w:t>, 50, 51, 52, 65</w:t>
            </w:r>
            <w:r>
              <w:rPr>
                <w:rFonts w:cs="Arial"/>
                <w:sz w:val="16"/>
                <w:szCs w:val="16"/>
                <w:lang w:val="sv-FI" w:eastAsia="en-GB"/>
              </w:rPr>
              <w:t>, 67, 72</w:t>
            </w:r>
            <w:r>
              <w:rPr>
                <w:rFonts w:cs="Arial"/>
                <w:sz w:val="16"/>
                <w:szCs w:val="16"/>
                <w:lang w:val="sv-FI" w:eastAsia="ja-JP"/>
              </w:rPr>
              <w:t>, 73, 74</w:t>
            </w:r>
            <w:r>
              <w:rPr>
                <w:rFonts w:cs="Arial"/>
                <w:sz w:val="16"/>
                <w:szCs w:val="16"/>
                <w:lang w:val="sv-FI" w:eastAsia="en-GB"/>
              </w:rPr>
              <w:t>, 75, 76</w:t>
            </w:r>
          </w:p>
          <w:p w14:paraId="24049B5F" w14:textId="77777777" w:rsidR="00550588" w:rsidRDefault="00550588">
            <w:pPr>
              <w:pStyle w:val="TAL"/>
              <w:rPr>
                <w:rFonts w:cs="Arial"/>
                <w:sz w:val="16"/>
                <w:szCs w:val="16"/>
                <w:lang w:val="sv-FI" w:eastAsia="en-GB"/>
              </w:rPr>
            </w:pPr>
            <w:r>
              <w:rPr>
                <w:sz w:val="16"/>
                <w:szCs w:val="16"/>
                <w:lang w:val="sv-FI" w:eastAsia="ja-JP"/>
              </w:rPr>
              <w:t xml:space="preserve">NR Band </w:t>
            </w:r>
            <w:r>
              <w:rPr>
                <w:sz w:val="16"/>
                <w:szCs w:val="16"/>
                <w:lang w:val="sv-FI" w:eastAsia="zh-CN"/>
              </w:rPr>
              <w:t xml:space="preserve">n78, </w:t>
            </w:r>
            <w:r>
              <w:rPr>
                <w:sz w:val="16"/>
                <w:szCs w:val="16"/>
                <w:lang w:val="sv-FI" w:eastAsia="ja-JP"/>
              </w:rPr>
              <w:t>n79</w:t>
            </w:r>
          </w:p>
        </w:tc>
        <w:tc>
          <w:tcPr>
            <w:tcW w:w="709" w:type="dxa"/>
            <w:tcBorders>
              <w:top w:val="nil"/>
              <w:left w:val="nil"/>
              <w:bottom w:val="single" w:sz="4" w:space="0" w:color="auto"/>
              <w:right w:val="single" w:sz="4" w:space="0" w:color="auto"/>
            </w:tcBorders>
            <w:vAlign w:val="center"/>
            <w:hideMark/>
          </w:tcPr>
          <w:p w14:paraId="5FC958E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nil"/>
              <w:left w:val="nil"/>
              <w:bottom w:val="single" w:sz="4" w:space="0" w:color="auto"/>
              <w:right w:val="single" w:sz="4" w:space="0" w:color="auto"/>
            </w:tcBorders>
            <w:vAlign w:val="center"/>
            <w:hideMark/>
          </w:tcPr>
          <w:p w14:paraId="4A64D4D6"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nil"/>
              <w:left w:val="nil"/>
              <w:bottom w:val="single" w:sz="4" w:space="0" w:color="auto"/>
              <w:right w:val="single" w:sz="4" w:space="0" w:color="auto"/>
            </w:tcBorders>
            <w:vAlign w:val="center"/>
            <w:hideMark/>
          </w:tcPr>
          <w:p w14:paraId="1945E8B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nil"/>
              <w:left w:val="nil"/>
              <w:bottom w:val="single" w:sz="4" w:space="0" w:color="auto"/>
              <w:right w:val="single" w:sz="4" w:space="0" w:color="auto"/>
            </w:tcBorders>
            <w:vAlign w:val="center"/>
            <w:hideMark/>
          </w:tcPr>
          <w:p w14:paraId="29FC84B3"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nil"/>
              <w:left w:val="nil"/>
              <w:bottom w:val="single" w:sz="4" w:space="0" w:color="auto"/>
              <w:right w:val="single" w:sz="4" w:space="0" w:color="auto"/>
            </w:tcBorders>
            <w:noWrap/>
            <w:vAlign w:val="center"/>
            <w:hideMark/>
          </w:tcPr>
          <w:p w14:paraId="577B9BEC"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nil"/>
              <w:left w:val="nil"/>
              <w:bottom w:val="single" w:sz="4" w:space="0" w:color="auto"/>
              <w:right w:val="single" w:sz="4" w:space="0" w:color="auto"/>
            </w:tcBorders>
            <w:noWrap/>
            <w:vAlign w:val="center"/>
          </w:tcPr>
          <w:p w14:paraId="3C197EDB" w14:textId="77777777" w:rsidR="00550588" w:rsidRDefault="00550588">
            <w:pPr>
              <w:pStyle w:val="TAC"/>
              <w:rPr>
                <w:rFonts w:cs="Arial"/>
                <w:sz w:val="16"/>
                <w:szCs w:val="16"/>
                <w:lang w:eastAsia="en-GB"/>
              </w:rPr>
            </w:pPr>
          </w:p>
        </w:tc>
      </w:tr>
      <w:tr w:rsidR="00550588" w14:paraId="7478367E" w14:textId="77777777" w:rsidTr="00344DA4">
        <w:trPr>
          <w:trHeight w:val="157"/>
          <w:jc w:val="center"/>
        </w:trPr>
        <w:tc>
          <w:tcPr>
            <w:tcW w:w="1555" w:type="dxa"/>
            <w:vMerge/>
            <w:tcBorders>
              <w:top w:val="nil"/>
              <w:left w:val="single" w:sz="4" w:space="0" w:color="auto"/>
              <w:bottom w:val="single" w:sz="4" w:space="0" w:color="auto"/>
              <w:right w:val="single" w:sz="4" w:space="0" w:color="auto"/>
            </w:tcBorders>
            <w:vAlign w:val="center"/>
            <w:hideMark/>
          </w:tcPr>
          <w:p w14:paraId="4692228E"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nil"/>
              <w:left w:val="nil"/>
              <w:bottom w:val="single" w:sz="4" w:space="0" w:color="auto"/>
              <w:right w:val="single" w:sz="4" w:space="0" w:color="auto"/>
            </w:tcBorders>
            <w:vAlign w:val="bottom"/>
            <w:hideMark/>
          </w:tcPr>
          <w:p w14:paraId="6F446F95" w14:textId="77777777" w:rsidR="00550588" w:rsidRDefault="00550588">
            <w:pPr>
              <w:pStyle w:val="TAL"/>
              <w:rPr>
                <w:rFonts w:cs="Arial"/>
                <w:sz w:val="16"/>
                <w:szCs w:val="16"/>
                <w:lang w:eastAsia="en-GB"/>
              </w:rPr>
            </w:pPr>
            <w:r>
              <w:rPr>
                <w:rFonts w:cs="Arial"/>
                <w:sz w:val="16"/>
                <w:szCs w:val="16"/>
                <w:lang w:eastAsia="ja-JP"/>
              </w:rPr>
              <w:t>E-UTRA Band 3</w:t>
            </w:r>
          </w:p>
        </w:tc>
        <w:tc>
          <w:tcPr>
            <w:tcW w:w="709" w:type="dxa"/>
            <w:tcBorders>
              <w:top w:val="nil"/>
              <w:left w:val="nil"/>
              <w:bottom w:val="single" w:sz="4" w:space="0" w:color="auto"/>
              <w:right w:val="single" w:sz="4" w:space="0" w:color="auto"/>
            </w:tcBorders>
            <w:vAlign w:val="center"/>
            <w:hideMark/>
          </w:tcPr>
          <w:p w14:paraId="2F79AAB4" w14:textId="77777777" w:rsidR="00550588" w:rsidRDefault="00550588">
            <w:pPr>
              <w:pStyle w:val="TAR"/>
              <w:rPr>
                <w:rFonts w:cs="Arial"/>
                <w:sz w:val="16"/>
                <w:szCs w:val="16"/>
                <w:lang w:eastAsia="en-GB"/>
              </w:rPr>
            </w:pPr>
            <w:r>
              <w:rPr>
                <w:rFonts w:cs="Arial"/>
                <w:sz w:val="16"/>
                <w:szCs w:val="16"/>
                <w:lang w:eastAsia="ja-JP"/>
              </w:rPr>
              <w:t>F</w:t>
            </w:r>
            <w:r>
              <w:rPr>
                <w:rFonts w:cs="Arial"/>
                <w:sz w:val="16"/>
                <w:szCs w:val="16"/>
                <w:vertAlign w:val="subscript"/>
                <w:lang w:eastAsia="ja-JP"/>
              </w:rPr>
              <w:t>DL_low</w:t>
            </w:r>
          </w:p>
        </w:tc>
        <w:tc>
          <w:tcPr>
            <w:tcW w:w="567" w:type="dxa"/>
            <w:tcBorders>
              <w:top w:val="nil"/>
              <w:left w:val="nil"/>
              <w:bottom w:val="single" w:sz="4" w:space="0" w:color="auto"/>
              <w:right w:val="single" w:sz="4" w:space="0" w:color="auto"/>
            </w:tcBorders>
            <w:vAlign w:val="center"/>
            <w:hideMark/>
          </w:tcPr>
          <w:p w14:paraId="699693BB" w14:textId="77777777" w:rsidR="00550588" w:rsidRDefault="00550588">
            <w:pPr>
              <w:pStyle w:val="TAC"/>
              <w:rPr>
                <w:rFonts w:cs="Arial"/>
                <w:sz w:val="16"/>
                <w:szCs w:val="16"/>
                <w:lang w:eastAsia="en-GB"/>
              </w:rPr>
            </w:pPr>
            <w:r>
              <w:rPr>
                <w:rFonts w:cs="Arial"/>
                <w:sz w:val="16"/>
                <w:szCs w:val="16"/>
                <w:lang w:eastAsia="en-GB"/>
              </w:rPr>
              <w:t>-</w:t>
            </w:r>
          </w:p>
        </w:tc>
        <w:tc>
          <w:tcPr>
            <w:tcW w:w="709" w:type="dxa"/>
            <w:tcBorders>
              <w:top w:val="nil"/>
              <w:left w:val="nil"/>
              <w:bottom w:val="single" w:sz="4" w:space="0" w:color="auto"/>
              <w:right w:val="single" w:sz="4" w:space="0" w:color="auto"/>
            </w:tcBorders>
            <w:vAlign w:val="center"/>
            <w:hideMark/>
          </w:tcPr>
          <w:p w14:paraId="50AE4CB1" w14:textId="77777777" w:rsidR="00550588" w:rsidRDefault="00550588">
            <w:pPr>
              <w:pStyle w:val="TAL"/>
              <w:rPr>
                <w:rFonts w:cs="Arial"/>
                <w:sz w:val="16"/>
                <w:szCs w:val="16"/>
                <w:lang w:eastAsia="en-GB"/>
              </w:rPr>
            </w:pPr>
            <w:r>
              <w:rPr>
                <w:rFonts w:cs="Arial"/>
                <w:sz w:val="16"/>
                <w:szCs w:val="16"/>
                <w:lang w:eastAsia="ja-JP"/>
              </w:rPr>
              <w:t>F</w:t>
            </w:r>
            <w:r>
              <w:rPr>
                <w:rFonts w:cs="Arial"/>
                <w:sz w:val="16"/>
                <w:szCs w:val="16"/>
                <w:vertAlign w:val="subscript"/>
                <w:lang w:eastAsia="ja-JP"/>
              </w:rPr>
              <w:t>DL_high</w:t>
            </w:r>
          </w:p>
        </w:tc>
        <w:tc>
          <w:tcPr>
            <w:tcW w:w="596" w:type="dxa"/>
            <w:tcBorders>
              <w:top w:val="nil"/>
              <w:left w:val="nil"/>
              <w:bottom w:val="single" w:sz="4" w:space="0" w:color="auto"/>
              <w:right w:val="single" w:sz="4" w:space="0" w:color="auto"/>
            </w:tcBorders>
            <w:vAlign w:val="center"/>
            <w:hideMark/>
          </w:tcPr>
          <w:p w14:paraId="49C10162"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nil"/>
              <w:left w:val="nil"/>
              <w:bottom w:val="single" w:sz="4" w:space="0" w:color="auto"/>
              <w:right w:val="single" w:sz="4" w:space="0" w:color="auto"/>
            </w:tcBorders>
            <w:noWrap/>
            <w:vAlign w:val="center"/>
            <w:hideMark/>
          </w:tcPr>
          <w:p w14:paraId="0C5EF9B3"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329E0D7D" w14:textId="77777777" w:rsidR="00550588" w:rsidRDefault="00550588">
            <w:pPr>
              <w:pStyle w:val="TAC"/>
              <w:rPr>
                <w:rFonts w:cs="Arial"/>
                <w:sz w:val="16"/>
                <w:szCs w:val="16"/>
                <w:lang w:eastAsia="en-GB"/>
              </w:rPr>
            </w:pPr>
            <w:r>
              <w:rPr>
                <w:rFonts w:cs="Arial"/>
                <w:sz w:val="16"/>
                <w:szCs w:val="16"/>
                <w:lang w:eastAsia="en-GB"/>
              </w:rPr>
              <w:t>10</w:t>
            </w:r>
          </w:p>
        </w:tc>
      </w:tr>
      <w:tr w:rsidR="00550588" w14:paraId="207A3265" w14:textId="77777777" w:rsidTr="00344DA4">
        <w:trPr>
          <w:trHeight w:val="157"/>
          <w:jc w:val="center"/>
        </w:trPr>
        <w:tc>
          <w:tcPr>
            <w:tcW w:w="1555" w:type="dxa"/>
            <w:vMerge/>
            <w:tcBorders>
              <w:top w:val="nil"/>
              <w:left w:val="single" w:sz="4" w:space="0" w:color="auto"/>
              <w:bottom w:val="single" w:sz="4" w:space="0" w:color="auto"/>
              <w:right w:val="single" w:sz="4" w:space="0" w:color="auto"/>
            </w:tcBorders>
            <w:vAlign w:val="center"/>
            <w:hideMark/>
          </w:tcPr>
          <w:p w14:paraId="42CF87EB"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nil"/>
              <w:left w:val="nil"/>
              <w:bottom w:val="single" w:sz="4" w:space="0" w:color="auto"/>
              <w:right w:val="single" w:sz="4" w:space="0" w:color="auto"/>
            </w:tcBorders>
            <w:vAlign w:val="bottom"/>
            <w:hideMark/>
          </w:tcPr>
          <w:p w14:paraId="2E9E1DDC" w14:textId="77777777" w:rsidR="00550588" w:rsidRDefault="00550588">
            <w:pPr>
              <w:pStyle w:val="TAL"/>
              <w:rPr>
                <w:rFonts w:cs="Arial"/>
                <w:sz w:val="16"/>
                <w:szCs w:val="16"/>
                <w:lang w:eastAsia="ja-JP"/>
              </w:rPr>
            </w:pPr>
            <w:r>
              <w:rPr>
                <w:sz w:val="16"/>
                <w:szCs w:val="16"/>
                <w:lang w:eastAsia="ja-JP"/>
              </w:rPr>
              <w:t xml:space="preserve">NR Band </w:t>
            </w:r>
            <w:r>
              <w:rPr>
                <w:sz w:val="16"/>
                <w:szCs w:val="16"/>
                <w:lang w:eastAsia="zh-CN"/>
              </w:rPr>
              <w:t>n77</w:t>
            </w:r>
          </w:p>
        </w:tc>
        <w:tc>
          <w:tcPr>
            <w:tcW w:w="709" w:type="dxa"/>
            <w:tcBorders>
              <w:top w:val="nil"/>
              <w:left w:val="nil"/>
              <w:bottom w:val="single" w:sz="4" w:space="0" w:color="auto"/>
              <w:right w:val="single" w:sz="4" w:space="0" w:color="auto"/>
            </w:tcBorders>
            <w:vAlign w:val="center"/>
            <w:hideMark/>
          </w:tcPr>
          <w:p w14:paraId="02EC5273" w14:textId="77777777" w:rsidR="00550588" w:rsidRDefault="00550588">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nil"/>
              <w:left w:val="nil"/>
              <w:bottom w:val="single" w:sz="4" w:space="0" w:color="auto"/>
              <w:right w:val="single" w:sz="4" w:space="0" w:color="auto"/>
            </w:tcBorders>
            <w:vAlign w:val="center"/>
            <w:hideMark/>
          </w:tcPr>
          <w:p w14:paraId="3F23AADE"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nil"/>
              <w:left w:val="nil"/>
              <w:bottom w:val="single" w:sz="4" w:space="0" w:color="auto"/>
              <w:right w:val="single" w:sz="4" w:space="0" w:color="auto"/>
            </w:tcBorders>
            <w:vAlign w:val="center"/>
            <w:hideMark/>
          </w:tcPr>
          <w:p w14:paraId="565EDD1E" w14:textId="77777777" w:rsidR="00550588" w:rsidRDefault="00550588">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596" w:type="dxa"/>
            <w:tcBorders>
              <w:top w:val="nil"/>
              <w:left w:val="nil"/>
              <w:bottom w:val="single" w:sz="4" w:space="0" w:color="auto"/>
              <w:right w:val="single" w:sz="4" w:space="0" w:color="auto"/>
            </w:tcBorders>
            <w:vAlign w:val="center"/>
            <w:hideMark/>
          </w:tcPr>
          <w:p w14:paraId="1055A9E8"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nil"/>
              <w:left w:val="nil"/>
              <w:bottom w:val="single" w:sz="4" w:space="0" w:color="auto"/>
              <w:right w:val="single" w:sz="4" w:space="0" w:color="auto"/>
            </w:tcBorders>
            <w:noWrap/>
            <w:vAlign w:val="center"/>
            <w:hideMark/>
          </w:tcPr>
          <w:p w14:paraId="4163F33C"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3277295A" w14:textId="77777777" w:rsidR="00550588" w:rsidRDefault="00550588">
            <w:pPr>
              <w:pStyle w:val="TAC"/>
              <w:rPr>
                <w:rFonts w:cs="Arial"/>
                <w:sz w:val="16"/>
                <w:szCs w:val="16"/>
                <w:lang w:eastAsia="en-GB"/>
              </w:rPr>
            </w:pPr>
            <w:r>
              <w:rPr>
                <w:rFonts w:cs="Arial"/>
                <w:sz w:val="16"/>
                <w:szCs w:val="16"/>
                <w:lang w:eastAsia="en-GB"/>
              </w:rPr>
              <w:t>2</w:t>
            </w:r>
          </w:p>
        </w:tc>
      </w:tr>
      <w:tr w:rsidR="00550588" w14:paraId="5274A67B" w14:textId="77777777" w:rsidTr="00344DA4">
        <w:trPr>
          <w:trHeight w:val="157"/>
          <w:jc w:val="center"/>
        </w:trPr>
        <w:tc>
          <w:tcPr>
            <w:tcW w:w="1555" w:type="dxa"/>
            <w:vMerge w:val="restart"/>
            <w:tcBorders>
              <w:top w:val="single" w:sz="4" w:space="0" w:color="auto"/>
              <w:left w:val="single" w:sz="4" w:space="0" w:color="auto"/>
              <w:bottom w:val="nil"/>
              <w:right w:val="single" w:sz="4" w:space="0" w:color="auto"/>
            </w:tcBorders>
            <w:hideMark/>
          </w:tcPr>
          <w:p w14:paraId="0AEC1839" w14:textId="77777777" w:rsidR="00550588" w:rsidRDefault="00550588">
            <w:pPr>
              <w:pStyle w:val="TAC"/>
              <w:rPr>
                <w:rFonts w:cs="Arial"/>
                <w:sz w:val="16"/>
                <w:szCs w:val="16"/>
                <w:lang w:eastAsia="en-GB"/>
              </w:rPr>
            </w:pPr>
            <w:r>
              <w:rPr>
                <w:rFonts w:cs="Arial"/>
                <w:sz w:val="16"/>
                <w:szCs w:val="16"/>
                <w:lang w:eastAsia="en-GB"/>
              </w:rPr>
              <w:t>CA_3</w:t>
            </w:r>
          </w:p>
        </w:tc>
        <w:tc>
          <w:tcPr>
            <w:tcW w:w="3685" w:type="dxa"/>
            <w:tcBorders>
              <w:top w:val="single" w:sz="4" w:space="0" w:color="auto"/>
              <w:left w:val="nil"/>
              <w:bottom w:val="single" w:sz="4" w:space="0" w:color="auto"/>
              <w:right w:val="single" w:sz="4" w:space="0" w:color="auto"/>
            </w:tcBorders>
            <w:vAlign w:val="bottom"/>
            <w:hideMark/>
          </w:tcPr>
          <w:p w14:paraId="1E69F9C8" w14:textId="77777777" w:rsidR="00550588" w:rsidRDefault="00550588">
            <w:pPr>
              <w:pStyle w:val="TAL"/>
              <w:rPr>
                <w:rFonts w:cs="Arial"/>
                <w:sz w:val="16"/>
                <w:szCs w:val="16"/>
                <w:lang w:val="sv-FI" w:eastAsia="zh-CN"/>
              </w:rPr>
            </w:pPr>
            <w:r>
              <w:rPr>
                <w:rFonts w:cs="Arial"/>
                <w:sz w:val="16"/>
                <w:szCs w:val="16"/>
                <w:lang w:val="sv-FI" w:eastAsia="en-GB"/>
              </w:rPr>
              <w:t>E-UTRA Band 1, 7, 8, 20, 26, 27, 28, 31, 32, 33, 34, 38, 40, 41, 43, 44</w:t>
            </w:r>
            <w:r>
              <w:rPr>
                <w:rFonts w:cs="Arial"/>
                <w:sz w:val="16"/>
                <w:szCs w:val="16"/>
                <w:lang w:val="sv-FI" w:eastAsia="ja-JP"/>
              </w:rPr>
              <w:t>, 50, 51, 65</w:t>
            </w:r>
            <w:r>
              <w:rPr>
                <w:rFonts w:cs="Arial"/>
                <w:sz w:val="16"/>
                <w:szCs w:val="16"/>
                <w:lang w:val="sv-FI" w:eastAsia="en-GB"/>
              </w:rPr>
              <w:t>, 67, 72</w:t>
            </w:r>
            <w:r>
              <w:rPr>
                <w:rFonts w:cs="Arial"/>
                <w:sz w:val="16"/>
                <w:szCs w:val="16"/>
                <w:lang w:val="sv-FI" w:eastAsia="ja-JP"/>
              </w:rPr>
              <w:t>, 73, 74</w:t>
            </w:r>
            <w:r>
              <w:rPr>
                <w:rFonts w:cs="Arial"/>
                <w:sz w:val="16"/>
                <w:szCs w:val="16"/>
                <w:lang w:val="sv-FI" w:eastAsia="en-GB"/>
              </w:rPr>
              <w:t>, 75, 76</w:t>
            </w:r>
          </w:p>
          <w:p w14:paraId="62A03489" w14:textId="77777777" w:rsidR="00550588" w:rsidRDefault="00550588">
            <w:pPr>
              <w:pStyle w:val="TAL"/>
              <w:rPr>
                <w:rFonts w:cs="Arial"/>
                <w:sz w:val="16"/>
                <w:szCs w:val="16"/>
                <w:lang w:val="sv-FI" w:eastAsia="en-GB"/>
              </w:rPr>
            </w:pPr>
            <w:r>
              <w:rPr>
                <w:sz w:val="16"/>
                <w:szCs w:val="16"/>
                <w:lang w:val="sv-FI" w:eastAsia="ja-JP"/>
              </w:rPr>
              <w:t xml:space="preserve">NR Band </w:t>
            </w:r>
            <w:r>
              <w:rPr>
                <w:sz w:val="16"/>
                <w:szCs w:val="16"/>
                <w:lang w:val="sv-FI" w:eastAsia="zh-CN"/>
              </w:rPr>
              <w:t>n79</w:t>
            </w:r>
          </w:p>
        </w:tc>
        <w:tc>
          <w:tcPr>
            <w:tcW w:w="709" w:type="dxa"/>
            <w:tcBorders>
              <w:top w:val="single" w:sz="4" w:space="0" w:color="auto"/>
              <w:left w:val="nil"/>
              <w:bottom w:val="single" w:sz="4" w:space="0" w:color="auto"/>
              <w:right w:val="single" w:sz="4" w:space="0" w:color="auto"/>
            </w:tcBorders>
            <w:vAlign w:val="center"/>
            <w:hideMark/>
          </w:tcPr>
          <w:p w14:paraId="370C6587" w14:textId="77777777" w:rsidR="00550588" w:rsidRDefault="00550588">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719FCC40"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1A6B95C9" w14:textId="77777777" w:rsidR="00550588" w:rsidRDefault="00550588">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2C5DEE1A"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2A842A1F"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2B50B676" w14:textId="77777777" w:rsidR="00550588" w:rsidRDefault="00550588">
            <w:pPr>
              <w:pStyle w:val="TAC"/>
              <w:rPr>
                <w:rFonts w:cs="Arial"/>
                <w:sz w:val="16"/>
                <w:szCs w:val="16"/>
                <w:lang w:eastAsia="en-GB"/>
              </w:rPr>
            </w:pPr>
          </w:p>
        </w:tc>
      </w:tr>
      <w:tr w:rsidR="00550588" w14:paraId="4A4F1DD5"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60239FD0"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51B6D450" w14:textId="77777777" w:rsidR="00550588" w:rsidRDefault="00550588">
            <w:pPr>
              <w:pStyle w:val="TAL"/>
              <w:rPr>
                <w:rFonts w:cs="Arial"/>
                <w:sz w:val="16"/>
                <w:szCs w:val="16"/>
                <w:lang w:eastAsia="en-GB"/>
              </w:rPr>
            </w:pPr>
            <w:r>
              <w:rPr>
                <w:rFonts w:cs="Arial"/>
                <w:sz w:val="16"/>
                <w:szCs w:val="16"/>
                <w:lang w:eastAsia="en-GB"/>
              </w:rPr>
              <w:t>E-UTRA Band 3</w:t>
            </w:r>
          </w:p>
        </w:tc>
        <w:tc>
          <w:tcPr>
            <w:tcW w:w="709" w:type="dxa"/>
            <w:tcBorders>
              <w:top w:val="single" w:sz="4" w:space="0" w:color="auto"/>
              <w:left w:val="nil"/>
              <w:bottom w:val="single" w:sz="4" w:space="0" w:color="auto"/>
              <w:right w:val="single" w:sz="4" w:space="0" w:color="auto"/>
            </w:tcBorders>
            <w:vAlign w:val="center"/>
            <w:hideMark/>
          </w:tcPr>
          <w:p w14:paraId="6DFBF486" w14:textId="77777777" w:rsidR="00550588" w:rsidRDefault="00550588">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75E0B55B"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489A6DDA" w14:textId="77777777" w:rsidR="00550588" w:rsidRDefault="00550588">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67751F88"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13478E5C"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3B2D0CC1" w14:textId="77777777" w:rsidR="00550588" w:rsidRDefault="00550588">
            <w:pPr>
              <w:pStyle w:val="TAC"/>
              <w:rPr>
                <w:rFonts w:cs="Arial"/>
                <w:sz w:val="16"/>
                <w:szCs w:val="16"/>
                <w:lang w:eastAsia="en-GB"/>
              </w:rPr>
            </w:pPr>
            <w:r>
              <w:rPr>
                <w:rFonts w:cs="Arial"/>
                <w:sz w:val="16"/>
                <w:szCs w:val="16"/>
                <w:lang w:eastAsia="en-GB"/>
              </w:rPr>
              <w:t>10</w:t>
            </w:r>
          </w:p>
        </w:tc>
      </w:tr>
      <w:tr w:rsidR="00550588" w14:paraId="6FCCF0DA"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5838466D"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01F29978" w14:textId="77777777" w:rsidR="00550588" w:rsidRDefault="00550588">
            <w:pPr>
              <w:pStyle w:val="TAL"/>
              <w:rPr>
                <w:rFonts w:cs="Arial"/>
                <w:sz w:val="16"/>
                <w:szCs w:val="16"/>
                <w:lang w:val="sv-FI" w:eastAsia="zh-CN"/>
              </w:rPr>
            </w:pPr>
            <w:r>
              <w:rPr>
                <w:rFonts w:cs="Arial"/>
                <w:sz w:val="16"/>
                <w:szCs w:val="16"/>
                <w:lang w:val="sv-FI" w:eastAsia="en-GB"/>
              </w:rPr>
              <w:t>E-UTRA Band 22, 42</w:t>
            </w:r>
            <w:r>
              <w:rPr>
                <w:rFonts w:cs="Arial"/>
                <w:sz w:val="16"/>
                <w:szCs w:val="16"/>
                <w:lang w:val="sv-FI" w:eastAsia="ja-JP"/>
              </w:rPr>
              <w:t>, 52</w:t>
            </w:r>
          </w:p>
          <w:p w14:paraId="52F64A36" w14:textId="77777777" w:rsidR="00550588" w:rsidRDefault="00550588">
            <w:pPr>
              <w:pStyle w:val="TAL"/>
              <w:rPr>
                <w:rFonts w:cs="Arial"/>
                <w:sz w:val="16"/>
                <w:szCs w:val="16"/>
                <w:lang w:val="sv-FI" w:eastAsia="en-GB"/>
              </w:rPr>
            </w:pPr>
            <w:r>
              <w:rPr>
                <w:sz w:val="16"/>
                <w:szCs w:val="16"/>
                <w:lang w:val="sv-FI" w:eastAsia="ja-JP"/>
              </w:rPr>
              <w:t xml:space="preserve">NR Band </w:t>
            </w:r>
            <w:r>
              <w:rPr>
                <w:sz w:val="16"/>
                <w:szCs w:val="16"/>
                <w:lang w:val="sv-FI" w:eastAsia="zh-CN"/>
              </w:rPr>
              <w:t>n77, n78</w:t>
            </w:r>
          </w:p>
        </w:tc>
        <w:tc>
          <w:tcPr>
            <w:tcW w:w="709" w:type="dxa"/>
            <w:tcBorders>
              <w:top w:val="single" w:sz="4" w:space="0" w:color="auto"/>
              <w:left w:val="nil"/>
              <w:bottom w:val="single" w:sz="4" w:space="0" w:color="auto"/>
              <w:right w:val="single" w:sz="4" w:space="0" w:color="auto"/>
            </w:tcBorders>
            <w:vAlign w:val="center"/>
            <w:hideMark/>
          </w:tcPr>
          <w:p w14:paraId="4D89ED9C" w14:textId="77777777" w:rsidR="00550588" w:rsidRDefault="00550588">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3F6D4B0B"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5EE4C8E0" w14:textId="77777777" w:rsidR="00550588" w:rsidRDefault="00550588">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09FB1817"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00D7CE40"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721020F3" w14:textId="77777777" w:rsidR="00550588" w:rsidRDefault="00550588">
            <w:pPr>
              <w:pStyle w:val="TAC"/>
              <w:rPr>
                <w:rFonts w:cs="Arial"/>
                <w:sz w:val="16"/>
                <w:szCs w:val="16"/>
                <w:lang w:eastAsia="en-GB"/>
              </w:rPr>
            </w:pPr>
            <w:r>
              <w:rPr>
                <w:rFonts w:cs="Arial"/>
                <w:sz w:val="16"/>
                <w:szCs w:val="16"/>
                <w:lang w:eastAsia="en-GB"/>
              </w:rPr>
              <w:t>2</w:t>
            </w:r>
          </w:p>
        </w:tc>
      </w:tr>
      <w:tr w:rsidR="00550588" w14:paraId="604AF719" w14:textId="77777777" w:rsidTr="00344DA4">
        <w:trPr>
          <w:trHeight w:val="157"/>
          <w:jc w:val="center"/>
        </w:trPr>
        <w:tc>
          <w:tcPr>
            <w:tcW w:w="1555" w:type="dxa"/>
            <w:vMerge w:val="restart"/>
            <w:tcBorders>
              <w:top w:val="single" w:sz="4" w:space="0" w:color="auto"/>
              <w:left w:val="single" w:sz="4" w:space="0" w:color="auto"/>
              <w:bottom w:val="nil"/>
              <w:right w:val="single" w:sz="4" w:space="0" w:color="auto"/>
            </w:tcBorders>
            <w:hideMark/>
          </w:tcPr>
          <w:p w14:paraId="2440DA33" w14:textId="77777777" w:rsidR="00550588" w:rsidRDefault="00550588">
            <w:pPr>
              <w:pStyle w:val="TAC"/>
              <w:rPr>
                <w:rFonts w:cs="Arial"/>
                <w:sz w:val="16"/>
                <w:szCs w:val="16"/>
                <w:lang w:eastAsia="en-GB"/>
              </w:rPr>
            </w:pPr>
            <w:r>
              <w:rPr>
                <w:sz w:val="16"/>
                <w:szCs w:val="16"/>
                <w:lang w:eastAsia="en-GB"/>
              </w:rPr>
              <w:t>CA_5</w:t>
            </w:r>
          </w:p>
        </w:tc>
        <w:tc>
          <w:tcPr>
            <w:tcW w:w="3685" w:type="dxa"/>
            <w:tcBorders>
              <w:top w:val="single" w:sz="4" w:space="0" w:color="auto"/>
              <w:left w:val="nil"/>
              <w:bottom w:val="single" w:sz="4" w:space="0" w:color="auto"/>
              <w:right w:val="single" w:sz="4" w:space="0" w:color="auto"/>
            </w:tcBorders>
            <w:vAlign w:val="center"/>
            <w:hideMark/>
          </w:tcPr>
          <w:p w14:paraId="66FFABDE" w14:textId="77777777" w:rsidR="00550588" w:rsidRDefault="00550588">
            <w:pPr>
              <w:pStyle w:val="TAL"/>
              <w:rPr>
                <w:rFonts w:cs="Arial"/>
                <w:sz w:val="16"/>
                <w:szCs w:val="16"/>
                <w:lang w:eastAsia="en-GB"/>
              </w:rPr>
            </w:pPr>
            <w:r>
              <w:rPr>
                <w:sz w:val="16"/>
                <w:szCs w:val="16"/>
                <w:lang w:eastAsia="en-GB"/>
              </w:rPr>
              <w:t xml:space="preserve">E-UTRA Band 1, 2, 3, 4, 5, 7, 8,  12, 13, 14, 17, 24, 25, 28, 29, 30, 31, </w:t>
            </w:r>
            <w:r>
              <w:rPr>
                <w:sz w:val="16"/>
                <w:szCs w:val="16"/>
                <w:lang w:eastAsia="ja-JP"/>
              </w:rPr>
              <w:t>34,</w:t>
            </w:r>
            <w:r>
              <w:rPr>
                <w:sz w:val="16"/>
                <w:szCs w:val="16"/>
                <w:lang w:eastAsia="en-GB"/>
              </w:rPr>
              <w:t xml:space="preserve"> 38, 40, 42, 43, 45</w:t>
            </w:r>
            <w:r>
              <w:rPr>
                <w:sz w:val="16"/>
                <w:szCs w:val="16"/>
                <w:lang w:eastAsia="ja-JP"/>
              </w:rPr>
              <w:t>, 48,</w:t>
            </w:r>
            <w:r>
              <w:rPr>
                <w:rFonts w:cs="Arial"/>
                <w:sz w:val="16"/>
                <w:szCs w:val="16"/>
                <w:lang w:eastAsia="ja-JP"/>
              </w:rPr>
              <w:t xml:space="preserve"> </w:t>
            </w:r>
            <w:r>
              <w:rPr>
                <w:sz w:val="16"/>
                <w:szCs w:val="16"/>
                <w:lang w:eastAsia="ja-JP"/>
              </w:rPr>
              <w:t>65</w:t>
            </w:r>
            <w:r>
              <w:rPr>
                <w:sz w:val="16"/>
                <w:szCs w:val="16"/>
                <w:lang w:eastAsia="en-GB"/>
              </w:rPr>
              <w:t>, 66, 70, 71, 85</w:t>
            </w:r>
          </w:p>
        </w:tc>
        <w:tc>
          <w:tcPr>
            <w:tcW w:w="709" w:type="dxa"/>
            <w:tcBorders>
              <w:top w:val="single" w:sz="4" w:space="0" w:color="auto"/>
              <w:left w:val="nil"/>
              <w:bottom w:val="single" w:sz="4" w:space="0" w:color="auto"/>
              <w:right w:val="single" w:sz="4" w:space="0" w:color="auto"/>
            </w:tcBorders>
            <w:vAlign w:val="center"/>
            <w:hideMark/>
          </w:tcPr>
          <w:p w14:paraId="79715F94" w14:textId="77777777" w:rsidR="00550588" w:rsidRDefault="00550588">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0D6C9B3E" w14:textId="77777777" w:rsidR="00550588" w:rsidRDefault="00550588">
            <w:pPr>
              <w:pStyle w:val="TAC"/>
              <w:rPr>
                <w:rFonts w:cs="Arial"/>
                <w:sz w:val="16"/>
                <w:szCs w:val="16"/>
                <w:lang w:eastAsia="en-GB"/>
              </w:rPr>
            </w:pPr>
            <w:r>
              <w:rPr>
                <w:sz w:val="16"/>
                <w:szCs w:val="16"/>
                <w:lang w:eastAsia="en-GB"/>
              </w:rPr>
              <w:t>-</w:t>
            </w:r>
          </w:p>
        </w:tc>
        <w:tc>
          <w:tcPr>
            <w:tcW w:w="709" w:type="dxa"/>
            <w:tcBorders>
              <w:top w:val="single" w:sz="4" w:space="0" w:color="auto"/>
              <w:left w:val="nil"/>
              <w:bottom w:val="single" w:sz="4" w:space="0" w:color="auto"/>
              <w:right w:val="single" w:sz="4" w:space="0" w:color="auto"/>
            </w:tcBorders>
            <w:vAlign w:val="center"/>
            <w:hideMark/>
          </w:tcPr>
          <w:p w14:paraId="1A8C5159" w14:textId="77777777" w:rsidR="00550588" w:rsidRDefault="00550588">
            <w:pPr>
              <w:pStyle w:val="TAL"/>
              <w:rPr>
                <w:rFonts w:cs="Arial"/>
                <w:sz w:val="16"/>
                <w:szCs w:val="16"/>
                <w:lang w:eastAsia="en-GB"/>
              </w:rPr>
            </w:pPr>
            <w:r>
              <w:rPr>
                <w:sz w:val="16"/>
                <w:szCs w:val="16"/>
                <w:lang w:eastAsia="en-GB"/>
              </w:rPr>
              <w:t>F</w:t>
            </w:r>
            <w:r>
              <w:rPr>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1419832D" w14:textId="77777777" w:rsidR="00550588" w:rsidRDefault="00550588">
            <w:pPr>
              <w:pStyle w:val="TAC"/>
              <w:rPr>
                <w:rFonts w:cs="Arial"/>
                <w:sz w:val="16"/>
                <w:szCs w:val="16"/>
                <w:lang w:eastAsia="en-GB"/>
              </w:rPr>
            </w:pPr>
            <w:r>
              <w:rPr>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31C9FF89" w14:textId="77777777" w:rsidR="00550588" w:rsidRDefault="00550588">
            <w:pPr>
              <w:pStyle w:val="TAC"/>
              <w:rPr>
                <w:rFonts w:cs="Arial"/>
                <w:sz w:val="16"/>
                <w:szCs w:val="16"/>
                <w:lang w:eastAsia="en-GB"/>
              </w:rPr>
            </w:pPr>
            <w:r>
              <w:rPr>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2D5CE85D" w14:textId="77777777" w:rsidR="00550588" w:rsidRDefault="00550588">
            <w:pPr>
              <w:pStyle w:val="TAC"/>
              <w:rPr>
                <w:rFonts w:cs="Arial"/>
                <w:sz w:val="16"/>
                <w:szCs w:val="16"/>
                <w:lang w:eastAsia="en-GB"/>
              </w:rPr>
            </w:pPr>
          </w:p>
        </w:tc>
      </w:tr>
      <w:tr w:rsidR="00550588" w14:paraId="3F27514A"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36F66694"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25CA1635" w14:textId="77777777" w:rsidR="00550588" w:rsidRDefault="00550588">
            <w:pPr>
              <w:pStyle w:val="TAL"/>
              <w:rPr>
                <w:rFonts w:cs="Arial"/>
                <w:sz w:val="16"/>
                <w:szCs w:val="16"/>
                <w:lang w:val="sv-FI" w:eastAsia="zh-CN"/>
              </w:rPr>
            </w:pPr>
            <w:r>
              <w:rPr>
                <w:rFonts w:cs="Arial"/>
                <w:sz w:val="16"/>
                <w:szCs w:val="16"/>
                <w:lang w:val="sv-FI" w:eastAsia="en-GB"/>
              </w:rPr>
              <w:t>E-UTRA band 52, 53</w:t>
            </w:r>
          </w:p>
          <w:p w14:paraId="54C2ABF2" w14:textId="77777777" w:rsidR="00550588" w:rsidRDefault="00550588">
            <w:pPr>
              <w:pStyle w:val="TAL"/>
              <w:rPr>
                <w:rFonts w:cstheme="minorBidi"/>
                <w:sz w:val="16"/>
                <w:szCs w:val="16"/>
                <w:lang w:val="sv-FI" w:eastAsia="en-GB"/>
              </w:rPr>
            </w:pPr>
            <w:r>
              <w:rPr>
                <w:sz w:val="16"/>
                <w:szCs w:val="16"/>
                <w:lang w:val="sv-FI" w:eastAsia="ja-JP"/>
              </w:rPr>
              <w:t xml:space="preserve">NR Band </w:t>
            </w:r>
            <w:r>
              <w:rPr>
                <w:sz w:val="16"/>
                <w:szCs w:val="16"/>
                <w:lang w:val="sv-FI" w:eastAsia="zh-CN"/>
              </w:rPr>
              <w:t>n77, n78,</w:t>
            </w:r>
            <w:r>
              <w:rPr>
                <w:sz w:val="16"/>
                <w:szCs w:val="16"/>
                <w:lang w:val="sv-FI" w:eastAsia="ja-JP"/>
              </w:rPr>
              <w:t>n79</w:t>
            </w:r>
          </w:p>
        </w:tc>
        <w:tc>
          <w:tcPr>
            <w:tcW w:w="709" w:type="dxa"/>
            <w:tcBorders>
              <w:top w:val="single" w:sz="4" w:space="0" w:color="auto"/>
              <w:left w:val="nil"/>
              <w:bottom w:val="single" w:sz="4" w:space="0" w:color="auto"/>
              <w:right w:val="single" w:sz="4" w:space="0" w:color="auto"/>
            </w:tcBorders>
            <w:vAlign w:val="center"/>
            <w:hideMark/>
          </w:tcPr>
          <w:p w14:paraId="4B4B41B3" w14:textId="77777777" w:rsidR="00550588" w:rsidRDefault="00550588">
            <w:pPr>
              <w:pStyle w:val="TAR"/>
              <w:rPr>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21244140" w14:textId="77777777" w:rsidR="00550588" w:rsidRDefault="00550588">
            <w:pPr>
              <w:pStyle w:val="TAC"/>
              <w:rPr>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06E80A32" w14:textId="77777777" w:rsidR="00550588" w:rsidRDefault="00550588">
            <w:pPr>
              <w:pStyle w:val="TAL"/>
              <w:rPr>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0EDBE0C1" w14:textId="77777777" w:rsidR="00550588" w:rsidRDefault="00550588">
            <w:pPr>
              <w:pStyle w:val="TAC"/>
              <w:rPr>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244A159F" w14:textId="77777777" w:rsidR="00550588" w:rsidRDefault="00550588">
            <w:pPr>
              <w:pStyle w:val="TAC"/>
              <w:rPr>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492C2F81" w14:textId="77777777" w:rsidR="00550588" w:rsidRDefault="00550588">
            <w:pPr>
              <w:pStyle w:val="TAC"/>
              <w:rPr>
                <w:rFonts w:cs="Arial"/>
                <w:sz w:val="16"/>
                <w:szCs w:val="16"/>
                <w:lang w:eastAsia="en-GB"/>
              </w:rPr>
            </w:pPr>
            <w:r>
              <w:rPr>
                <w:rFonts w:cs="Arial"/>
                <w:sz w:val="16"/>
                <w:szCs w:val="16"/>
                <w:lang w:eastAsia="en-GB"/>
              </w:rPr>
              <w:t>2</w:t>
            </w:r>
          </w:p>
        </w:tc>
      </w:tr>
      <w:tr w:rsidR="00550588" w14:paraId="0295B14E" w14:textId="77777777" w:rsidTr="00344DA4">
        <w:trPr>
          <w:trHeight w:val="157"/>
          <w:jc w:val="center"/>
        </w:trPr>
        <w:tc>
          <w:tcPr>
            <w:tcW w:w="1555" w:type="dxa"/>
            <w:tcBorders>
              <w:top w:val="single" w:sz="4" w:space="0" w:color="auto"/>
              <w:left w:val="single" w:sz="4" w:space="0" w:color="auto"/>
              <w:bottom w:val="nil"/>
              <w:right w:val="single" w:sz="4" w:space="0" w:color="auto"/>
            </w:tcBorders>
            <w:hideMark/>
          </w:tcPr>
          <w:p w14:paraId="62664D29" w14:textId="77777777" w:rsidR="00550588" w:rsidRDefault="00550588">
            <w:pPr>
              <w:pStyle w:val="TAC"/>
              <w:rPr>
                <w:rFonts w:cs="Arial"/>
                <w:sz w:val="16"/>
                <w:szCs w:val="16"/>
                <w:lang w:eastAsia="en-GB"/>
              </w:rPr>
            </w:pPr>
            <w:r>
              <w:rPr>
                <w:rFonts w:cs="Arial"/>
                <w:sz w:val="16"/>
                <w:szCs w:val="16"/>
                <w:lang w:eastAsia="en-GB"/>
              </w:rPr>
              <w:t>CA_7</w:t>
            </w:r>
          </w:p>
        </w:tc>
        <w:tc>
          <w:tcPr>
            <w:tcW w:w="3685" w:type="dxa"/>
            <w:tcBorders>
              <w:top w:val="single" w:sz="4" w:space="0" w:color="auto"/>
              <w:left w:val="nil"/>
              <w:bottom w:val="single" w:sz="4" w:space="0" w:color="auto"/>
              <w:right w:val="single" w:sz="4" w:space="0" w:color="auto"/>
            </w:tcBorders>
            <w:vAlign w:val="bottom"/>
            <w:hideMark/>
          </w:tcPr>
          <w:p w14:paraId="09AB1077" w14:textId="77777777" w:rsidR="00550588" w:rsidRDefault="00550588">
            <w:pPr>
              <w:pStyle w:val="TAL"/>
              <w:rPr>
                <w:rFonts w:cs="Arial"/>
                <w:sz w:val="16"/>
                <w:szCs w:val="16"/>
                <w:lang w:val="sv-FI" w:eastAsia="zh-CN"/>
              </w:rPr>
            </w:pPr>
            <w:r>
              <w:rPr>
                <w:rFonts w:cs="Arial"/>
                <w:sz w:val="16"/>
                <w:szCs w:val="16"/>
                <w:lang w:val="sv-FI" w:eastAsia="en-GB"/>
              </w:rPr>
              <w:t>E-UTRA Band 1, 3, 7, 8, 20, 22, 27, 28, 29, 30. 31, 32, 33, 34, 40, 42, 43</w:t>
            </w:r>
            <w:r>
              <w:rPr>
                <w:rFonts w:cs="Arial"/>
                <w:sz w:val="16"/>
                <w:szCs w:val="16"/>
                <w:lang w:val="sv-FI" w:eastAsia="ja-JP"/>
              </w:rPr>
              <w:t>, 50, 51, 52, 65</w:t>
            </w:r>
            <w:r>
              <w:rPr>
                <w:rFonts w:cs="Arial"/>
                <w:sz w:val="16"/>
                <w:szCs w:val="16"/>
                <w:lang w:val="sv-FI" w:eastAsia="en-GB"/>
              </w:rPr>
              <w:t>, 67, 72</w:t>
            </w:r>
            <w:r>
              <w:rPr>
                <w:rFonts w:cs="Arial"/>
                <w:sz w:val="16"/>
                <w:szCs w:val="16"/>
                <w:lang w:val="sv-FI" w:eastAsia="ja-JP"/>
              </w:rPr>
              <w:t>, 74</w:t>
            </w:r>
            <w:r>
              <w:rPr>
                <w:rFonts w:cs="Arial"/>
                <w:sz w:val="16"/>
                <w:szCs w:val="16"/>
                <w:lang w:val="sv-FI" w:eastAsia="en-GB"/>
              </w:rPr>
              <w:t>, 75, 76</w:t>
            </w:r>
          </w:p>
          <w:p w14:paraId="02A34E4C" w14:textId="77777777" w:rsidR="00550588" w:rsidRDefault="00550588">
            <w:pPr>
              <w:pStyle w:val="TAL"/>
              <w:rPr>
                <w:rFonts w:cs="Arial"/>
                <w:sz w:val="16"/>
                <w:szCs w:val="16"/>
                <w:lang w:val="sv-FI" w:eastAsia="en-GB"/>
              </w:rPr>
            </w:pPr>
            <w:r>
              <w:rPr>
                <w:sz w:val="16"/>
                <w:szCs w:val="16"/>
                <w:lang w:val="sv-FI" w:eastAsia="ja-JP"/>
              </w:rPr>
              <w:t xml:space="preserve">NR Band </w:t>
            </w:r>
            <w:r>
              <w:rPr>
                <w:sz w:val="16"/>
                <w:szCs w:val="16"/>
                <w:lang w:val="sv-FI" w:eastAsia="zh-CN"/>
              </w:rPr>
              <w:t>n77, n78</w:t>
            </w:r>
          </w:p>
        </w:tc>
        <w:tc>
          <w:tcPr>
            <w:tcW w:w="709" w:type="dxa"/>
            <w:tcBorders>
              <w:top w:val="single" w:sz="4" w:space="0" w:color="auto"/>
              <w:left w:val="nil"/>
              <w:bottom w:val="single" w:sz="4" w:space="0" w:color="auto"/>
              <w:right w:val="single" w:sz="4" w:space="0" w:color="auto"/>
            </w:tcBorders>
            <w:vAlign w:val="center"/>
            <w:hideMark/>
          </w:tcPr>
          <w:p w14:paraId="4DFF5B67"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567" w:type="dxa"/>
            <w:tcBorders>
              <w:top w:val="single" w:sz="4" w:space="0" w:color="auto"/>
              <w:left w:val="nil"/>
              <w:bottom w:val="single" w:sz="4" w:space="0" w:color="auto"/>
              <w:right w:val="single" w:sz="4" w:space="0" w:color="auto"/>
            </w:tcBorders>
            <w:vAlign w:val="center"/>
            <w:hideMark/>
          </w:tcPr>
          <w:p w14:paraId="58625530" w14:textId="77777777" w:rsidR="00550588" w:rsidRDefault="00550588">
            <w:pPr>
              <w:pStyle w:val="TAC"/>
              <w:rPr>
                <w:rFonts w:cs="Arial"/>
                <w:sz w:val="16"/>
                <w:szCs w:val="16"/>
                <w:lang w:eastAsia="en-GB"/>
              </w:rPr>
            </w:pPr>
            <w:r>
              <w:rPr>
                <w:rFonts w:cs="Arial"/>
                <w:sz w:val="16"/>
                <w:szCs w:val="16"/>
                <w:lang w:eastAsia="en-GB"/>
              </w:rPr>
              <w:t>-</w:t>
            </w:r>
          </w:p>
        </w:tc>
        <w:tc>
          <w:tcPr>
            <w:tcW w:w="709" w:type="dxa"/>
            <w:tcBorders>
              <w:top w:val="single" w:sz="4" w:space="0" w:color="auto"/>
              <w:left w:val="nil"/>
              <w:bottom w:val="single" w:sz="4" w:space="0" w:color="auto"/>
              <w:right w:val="single" w:sz="4" w:space="0" w:color="auto"/>
            </w:tcBorders>
            <w:vAlign w:val="center"/>
            <w:hideMark/>
          </w:tcPr>
          <w:p w14:paraId="4F6AE9F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539E1579"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72AAA902"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18229AB4" w14:textId="77777777" w:rsidR="00550588" w:rsidRDefault="00550588">
            <w:pPr>
              <w:pStyle w:val="TAC"/>
              <w:rPr>
                <w:rFonts w:cs="Arial"/>
                <w:sz w:val="16"/>
                <w:szCs w:val="16"/>
                <w:lang w:eastAsia="en-GB"/>
              </w:rPr>
            </w:pPr>
          </w:p>
        </w:tc>
      </w:tr>
      <w:tr w:rsidR="00550588" w14:paraId="41EFF3A6" w14:textId="77777777" w:rsidTr="00344DA4">
        <w:trPr>
          <w:trHeight w:val="157"/>
          <w:jc w:val="center"/>
        </w:trPr>
        <w:tc>
          <w:tcPr>
            <w:tcW w:w="1555" w:type="dxa"/>
            <w:vMerge w:val="restart"/>
            <w:tcBorders>
              <w:top w:val="single" w:sz="4" w:space="0" w:color="auto"/>
              <w:left w:val="single" w:sz="4" w:space="0" w:color="auto"/>
              <w:bottom w:val="nil"/>
              <w:right w:val="single" w:sz="4" w:space="0" w:color="auto"/>
            </w:tcBorders>
            <w:hideMark/>
          </w:tcPr>
          <w:p w14:paraId="43BF9C82" w14:textId="77777777" w:rsidR="00550588" w:rsidRDefault="00550588">
            <w:pPr>
              <w:pStyle w:val="TAC"/>
              <w:rPr>
                <w:rFonts w:cs="Arial"/>
                <w:sz w:val="16"/>
                <w:szCs w:val="16"/>
                <w:lang w:eastAsia="en-GB"/>
              </w:rPr>
            </w:pPr>
            <w:r>
              <w:rPr>
                <w:rFonts w:cs="Arial"/>
                <w:sz w:val="16"/>
                <w:szCs w:val="16"/>
                <w:lang w:eastAsia="zh-CN"/>
              </w:rPr>
              <w:t>CA_8</w:t>
            </w:r>
          </w:p>
        </w:tc>
        <w:tc>
          <w:tcPr>
            <w:tcW w:w="3685" w:type="dxa"/>
            <w:tcBorders>
              <w:top w:val="single" w:sz="4" w:space="0" w:color="auto"/>
              <w:left w:val="nil"/>
              <w:bottom w:val="single" w:sz="4" w:space="0" w:color="auto"/>
              <w:right w:val="single" w:sz="4" w:space="0" w:color="auto"/>
            </w:tcBorders>
            <w:vAlign w:val="bottom"/>
            <w:hideMark/>
          </w:tcPr>
          <w:p w14:paraId="28E3F049" w14:textId="77777777" w:rsidR="00550588" w:rsidRDefault="00550588">
            <w:pPr>
              <w:pStyle w:val="TAL"/>
              <w:rPr>
                <w:rFonts w:cs="Arial"/>
                <w:sz w:val="16"/>
                <w:szCs w:val="16"/>
                <w:lang w:eastAsia="en-GB"/>
              </w:rPr>
            </w:pPr>
            <w:r>
              <w:rPr>
                <w:rFonts w:cs="Arial"/>
                <w:sz w:val="16"/>
                <w:szCs w:val="16"/>
                <w:lang w:eastAsia="en-GB"/>
              </w:rPr>
              <w:t xml:space="preserve">E-UTRA Band 1, 20, 28, 31, 32, 33, 34, 38, 39, 40, </w:t>
            </w:r>
            <w:r>
              <w:rPr>
                <w:rFonts w:cs="Arial"/>
                <w:sz w:val="16"/>
                <w:szCs w:val="16"/>
                <w:lang w:eastAsia="ja-JP"/>
              </w:rPr>
              <w:t xml:space="preserve">50, 51, </w:t>
            </w:r>
            <w:r>
              <w:rPr>
                <w:rFonts w:cs="Arial"/>
                <w:sz w:val="16"/>
                <w:szCs w:val="16"/>
                <w:lang w:eastAsia="en-GB"/>
              </w:rPr>
              <w:t>72</w:t>
            </w:r>
            <w:r>
              <w:rPr>
                <w:rFonts w:cs="Arial"/>
                <w:sz w:val="16"/>
                <w:szCs w:val="16"/>
                <w:lang w:eastAsia="ja-JP"/>
              </w:rPr>
              <w:t>, 73, 74</w:t>
            </w:r>
            <w:r>
              <w:rPr>
                <w:rFonts w:cs="Arial"/>
                <w:sz w:val="16"/>
                <w:szCs w:val="16"/>
                <w:lang w:eastAsia="en-GB"/>
              </w:rPr>
              <w:t>, 75, 76</w:t>
            </w:r>
          </w:p>
        </w:tc>
        <w:tc>
          <w:tcPr>
            <w:tcW w:w="709" w:type="dxa"/>
            <w:tcBorders>
              <w:top w:val="single" w:sz="4" w:space="0" w:color="auto"/>
              <w:left w:val="nil"/>
              <w:bottom w:val="single" w:sz="4" w:space="0" w:color="auto"/>
              <w:right w:val="single" w:sz="4" w:space="0" w:color="auto"/>
            </w:tcBorders>
            <w:vAlign w:val="center"/>
            <w:hideMark/>
          </w:tcPr>
          <w:p w14:paraId="4B85EED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6C27C102"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4C2457F2"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294EC03F"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4D3208DA"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138A767A" w14:textId="77777777" w:rsidR="00550588" w:rsidRDefault="00550588">
            <w:pPr>
              <w:pStyle w:val="TAC"/>
              <w:rPr>
                <w:rFonts w:cs="Arial"/>
                <w:sz w:val="16"/>
                <w:szCs w:val="16"/>
                <w:lang w:eastAsia="en-GB"/>
              </w:rPr>
            </w:pPr>
          </w:p>
        </w:tc>
      </w:tr>
      <w:tr w:rsidR="00550588" w14:paraId="1A143116"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2D62EC2A"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470ADE53" w14:textId="77777777" w:rsidR="00550588" w:rsidRDefault="00550588">
            <w:pPr>
              <w:pStyle w:val="TAL"/>
              <w:rPr>
                <w:rFonts w:cs="Arial"/>
                <w:sz w:val="16"/>
                <w:szCs w:val="16"/>
                <w:lang w:eastAsia="en-GB"/>
              </w:rPr>
            </w:pPr>
            <w:r>
              <w:rPr>
                <w:rFonts w:cs="Arial"/>
                <w:sz w:val="16"/>
                <w:szCs w:val="16"/>
                <w:lang w:eastAsia="en-GB"/>
              </w:rPr>
              <w:t>E-UTRA band 3</w:t>
            </w:r>
          </w:p>
        </w:tc>
        <w:tc>
          <w:tcPr>
            <w:tcW w:w="709" w:type="dxa"/>
            <w:tcBorders>
              <w:top w:val="single" w:sz="4" w:space="0" w:color="auto"/>
              <w:left w:val="nil"/>
              <w:bottom w:val="single" w:sz="4" w:space="0" w:color="auto"/>
              <w:right w:val="single" w:sz="4" w:space="0" w:color="auto"/>
            </w:tcBorders>
            <w:vAlign w:val="center"/>
            <w:hideMark/>
          </w:tcPr>
          <w:p w14:paraId="06FFF28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2408708D"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72D2919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13280275"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00F309C4"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06CA4DB8" w14:textId="77777777" w:rsidR="00550588" w:rsidRDefault="00550588">
            <w:pPr>
              <w:pStyle w:val="TAC"/>
              <w:rPr>
                <w:rFonts w:cs="Arial"/>
                <w:sz w:val="16"/>
                <w:szCs w:val="16"/>
                <w:lang w:eastAsia="en-GB"/>
              </w:rPr>
            </w:pPr>
            <w:r>
              <w:rPr>
                <w:rFonts w:cs="Arial"/>
                <w:sz w:val="16"/>
                <w:szCs w:val="16"/>
                <w:lang w:eastAsia="en-GB"/>
              </w:rPr>
              <w:t>2</w:t>
            </w:r>
          </w:p>
        </w:tc>
      </w:tr>
      <w:tr w:rsidR="00550588" w14:paraId="1E8BA9AF"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13ABE28A"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441E732E" w14:textId="77777777" w:rsidR="00550588" w:rsidRDefault="00550588">
            <w:pPr>
              <w:pStyle w:val="TAL"/>
              <w:rPr>
                <w:rFonts w:cs="Arial"/>
                <w:sz w:val="16"/>
                <w:szCs w:val="16"/>
                <w:lang w:eastAsia="en-GB"/>
              </w:rPr>
            </w:pPr>
            <w:r>
              <w:rPr>
                <w:rFonts w:cs="Arial"/>
                <w:sz w:val="16"/>
                <w:szCs w:val="16"/>
                <w:lang w:eastAsia="en-GB"/>
              </w:rPr>
              <w:t>E-UTRA band 7</w:t>
            </w:r>
          </w:p>
        </w:tc>
        <w:tc>
          <w:tcPr>
            <w:tcW w:w="709" w:type="dxa"/>
            <w:tcBorders>
              <w:top w:val="single" w:sz="4" w:space="0" w:color="auto"/>
              <w:left w:val="nil"/>
              <w:bottom w:val="single" w:sz="4" w:space="0" w:color="auto"/>
              <w:right w:val="single" w:sz="4" w:space="0" w:color="auto"/>
            </w:tcBorders>
            <w:vAlign w:val="center"/>
            <w:hideMark/>
          </w:tcPr>
          <w:p w14:paraId="5F357FE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22783DA0"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79E0D6E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41A1231A"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5DCC6580"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055EBD2A" w14:textId="77777777" w:rsidR="00550588" w:rsidRDefault="00550588">
            <w:pPr>
              <w:pStyle w:val="TAC"/>
              <w:rPr>
                <w:rFonts w:cs="Arial"/>
                <w:sz w:val="16"/>
                <w:szCs w:val="16"/>
                <w:lang w:eastAsia="en-GB"/>
              </w:rPr>
            </w:pPr>
            <w:r>
              <w:rPr>
                <w:rFonts w:cs="Arial"/>
                <w:sz w:val="16"/>
                <w:szCs w:val="16"/>
                <w:lang w:eastAsia="en-GB"/>
              </w:rPr>
              <w:t>2</w:t>
            </w:r>
          </w:p>
        </w:tc>
      </w:tr>
      <w:tr w:rsidR="00550588" w14:paraId="50697A43"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6EF9659B"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70BBCCA3" w14:textId="77777777" w:rsidR="00550588" w:rsidRDefault="00550588">
            <w:pPr>
              <w:pStyle w:val="TAL"/>
              <w:rPr>
                <w:rFonts w:cs="Arial"/>
                <w:sz w:val="16"/>
                <w:szCs w:val="16"/>
                <w:lang w:eastAsia="en-GB"/>
              </w:rPr>
            </w:pPr>
            <w:r>
              <w:rPr>
                <w:rFonts w:cs="Arial"/>
                <w:sz w:val="16"/>
                <w:szCs w:val="16"/>
                <w:lang w:eastAsia="en-GB"/>
              </w:rPr>
              <w:t>E-UTRA Band 8</w:t>
            </w:r>
          </w:p>
        </w:tc>
        <w:tc>
          <w:tcPr>
            <w:tcW w:w="709" w:type="dxa"/>
            <w:tcBorders>
              <w:top w:val="single" w:sz="4" w:space="0" w:color="auto"/>
              <w:left w:val="nil"/>
              <w:bottom w:val="single" w:sz="4" w:space="0" w:color="auto"/>
              <w:right w:val="single" w:sz="4" w:space="0" w:color="auto"/>
            </w:tcBorders>
            <w:vAlign w:val="center"/>
            <w:hideMark/>
          </w:tcPr>
          <w:p w14:paraId="6FA6879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62ADA2B8"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3A48637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061C4797"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05F3154B"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5984A2E1" w14:textId="77777777" w:rsidR="00550588" w:rsidRDefault="00550588">
            <w:pPr>
              <w:pStyle w:val="TAC"/>
              <w:rPr>
                <w:rFonts w:cs="Arial"/>
                <w:sz w:val="16"/>
                <w:szCs w:val="16"/>
                <w:lang w:eastAsia="en-GB"/>
              </w:rPr>
            </w:pPr>
            <w:r>
              <w:rPr>
                <w:rFonts w:cs="Arial"/>
                <w:sz w:val="16"/>
                <w:szCs w:val="16"/>
                <w:lang w:eastAsia="en-GB"/>
              </w:rPr>
              <w:t>10</w:t>
            </w:r>
          </w:p>
        </w:tc>
      </w:tr>
      <w:tr w:rsidR="00550588" w14:paraId="633DB8AA"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79844516"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625B5AA5" w14:textId="77777777" w:rsidR="00550588" w:rsidRDefault="00550588">
            <w:pPr>
              <w:pStyle w:val="TAL"/>
              <w:rPr>
                <w:rFonts w:cs="Arial"/>
                <w:sz w:val="16"/>
                <w:szCs w:val="16"/>
                <w:lang w:val="sv-FI" w:eastAsia="zh-CN"/>
              </w:rPr>
            </w:pPr>
            <w:r>
              <w:rPr>
                <w:rFonts w:cs="Arial"/>
                <w:sz w:val="16"/>
                <w:szCs w:val="16"/>
                <w:lang w:val="sv-FI" w:eastAsia="en-GB"/>
              </w:rPr>
              <w:t>E-UTRA Band 22, 41, 42, 43, 52</w:t>
            </w:r>
          </w:p>
          <w:p w14:paraId="65B15D4E" w14:textId="77777777" w:rsidR="00550588" w:rsidRDefault="00550588">
            <w:pPr>
              <w:pStyle w:val="TAL"/>
              <w:rPr>
                <w:rFonts w:cs="Arial"/>
                <w:sz w:val="16"/>
                <w:szCs w:val="16"/>
                <w:lang w:val="sv-FI" w:eastAsia="en-GB"/>
              </w:rPr>
            </w:pPr>
            <w:r>
              <w:rPr>
                <w:sz w:val="16"/>
                <w:szCs w:val="16"/>
                <w:lang w:val="sv-FI" w:eastAsia="ja-JP"/>
              </w:rPr>
              <w:t xml:space="preserve">NR Band </w:t>
            </w:r>
            <w:r>
              <w:rPr>
                <w:sz w:val="16"/>
                <w:szCs w:val="16"/>
                <w:lang w:val="sv-FI" w:eastAsia="zh-CN"/>
              </w:rPr>
              <w:t>n77, n78,</w:t>
            </w:r>
            <w:r>
              <w:rPr>
                <w:sz w:val="16"/>
                <w:szCs w:val="16"/>
                <w:lang w:val="sv-FI" w:eastAsia="ja-JP"/>
              </w:rPr>
              <w:t>n79</w:t>
            </w:r>
          </w:p>
        </w:tc>
        <w:tc>
          <w:tcPr>
            <w:tcW w:w="709" w:type="dxa"/>
            <w:tcBorders>
              <w:top w:val="single" w:sz="4" w:space="0" w:color="auto"/>
              <w:left w:val="nil"/>
              <w:bottom w:val="single" w:sz="4" w:space="0" w:color="auto"/>
              <w:right w:val="single" w:sz="4" w:space="0" w:color="auto"/>
            </w:tcBorders>
            <w:vAlign w:val="center"/>
            <w:hideMark/>
          </w:tcPr>
          <w:p w14:paraId="605572B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567" w:type="dxa"/>
            <w:tcBorders>
              <w:top w:val="single" w:sz="4" w:space="0" w:color="auto"/>
              <w:left w:val="nil"/>
              <w:bottom w:val="single" w:sz="4" w:space="0" w:color="auto"/>
              <w:right w:val="single" w:sz="4" w:space="0" w:color="auto"/>
            </w:tcBorders>
            <w:vAlign w:val="center"/>
          </w:tcPr>
          <w:p w14:paraId="491EE093" w14:textId="77777777" w:rsidR="00550588" w:rsidRDefault="00550588">
            <w:pPr>
              <w:pStyle w:val="TAC"/>
              <w:rPr>
                <w:rFonts w:cs="Arial"/>
                <w:sz w:val="16"/>
                <w:szCs w:val="16"/>
                <w:lang w:eastAsia="en-GB"/>
              </w:rPr>
            </w:pPr>
          </w:p>
        </w:tc>
        <w:tc>
          <w:tcPr>
            <w:tcW w:w="709" w:type="dxa"/>
            <w:tcBorders>
              <w:top w:val="single" w:sz="4" w:space="0" w:color="auto"/>
              <w:left w:val="nil"/>
              <w:bottom w:val="single" w:sz="4" w:space="0" w:color="auto"/>
              <w:right w:val="single" w:sz="4" w:space="0" w:color="auto"/>
            </w:tcBorders>
            <w:vAlign w:val="center"/>
            <w:hideMark/>
          </w:tcPr>
          <w:p w14:paraId="409A382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7769E8D7"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35167FC9"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3B310947" w14:textId="77777777" w:rsidR="00550588" w:rsidRDefault="00550588">
            <w:pPr>
              <w:pStyle w:val="TAC"/>
              <w:rPr>
                <w:rFonts w:cs="Arial"/>
                <w:sz w:val="16"/>
                <w:szCs w:val="16"/>
                <w:lang w:eastAsia="en-GB"/>
              </w:rPr>
            </w:pPr>
            <w:r>
              <w:rPr>
                <w:rFonts w:cs="Arial"/>
                <w:sz w:val="16"/>
                <w:szCs w:val="16"/>
                <w:lang w:eastAsia="en-GB"/>
              </w:rPr>
              <w:t>2</w:t>
            </w:r>
          </w:p>
        </w:tc>
      </w:tr>
      <w:tr w:rsidR="00550588" w14:paraId="5E819574" w14:textId="77777777" w:rsidTr="00344DA4">
        <w:trPr>
          <w:trHeight w:val="157"/>
          <w:jc w:val="center"/>
        </w:trPr>
        <w:tc>
          <w:tcPr>
            <w:tcW w:w="1555" w:type="dxa"/>
            <w:tcBorders>
              <w:top w:val="single" w:sz="4" w:space="0" w:color="auto"/>
              <w:left w:val="single" w:sz="4" w:space="0" w:color="auto"/>
              <w:bottom w:val="single" w:sz="4" w:space="0" w:color="auto"/>
              <w:right w:val="single" w:sz="4" w:space="0" w:color="auto"/>
            </w:tcBorders>
            <w:hideMark/>
          </w:tcPr>
          <w:p w14:paraId="51E243B9" w14:textId="77777777" w:rsidR="00550588" w:rsidRDefault="00550588">
            <w:pPr>
              <w:pStyle w:val="TAC"/>
              <w:rPr>
                <w:rFonts w:cs="Arial"/>
                <w:sz w:val="16"/>
                <w:szCs w:val="16"/>
                <w:lang w:eastAsia="en-GB"/>
              </w:rPr>
            </w:pPr>
            <w:r>
              <w:rPr>
                <w:rFonts w:cs="Arial"/>
                <w:sz w:val="16"/>
                <w:szCs w:val="16"/>
                <w:lang w:eastAsia="zh-CN"/>
              </w:rPr>
              <w:t>CA_38</w:t>
            </w:r>
          </w:p>
        </w:tc>
        <w:tc>
          <w:tcPr>
            <w:tcW w:w="3685" w:type="dxa"/>
            <w:tcBorders>
              <w:top w:val="single" w:sz="4" w:space="0" w:color="auto"/>
              <w:left w:val="nil"/>
              <w:bottom w:val="single" w:sz="4" w:space="0" w:color="auto"/>
              <w:right w:val="single" w:sz="4" w:space="0" w:color="auto"/>
            </w:tcBorders>
            <w:vAlign w:val="bottom"/>
            <w:hideMark/>
          </w:tcPr>
          <w:p w14:paraId="704CF49C" w14:textId="77777777" w:rsidR="00550588" w:rsidRDefault="00550588">
            <w:pPr>
              <w:pStyle w:val="TAL"/>
              <w:rPr>
                <w:rFonts w:cs="Arial"/>
                <w:sz w:val="16"/>
                <w:szCs w:val="16"/>
                <w:lang w:eastAsia="en-GB"/>
              </w:rPr>
            </w:pPr>
            <w:r>
              <w:rPr>
                <w:rFonts w:cs="Arial"/>
                <w:sz w:val="16"/>
                <w:szCs w:val="16"/>
                <w:lang w:eastAsia="zh-CN"/>
              </w:rPr>
              <w:t>E-UTRA Band 1,3, 8, 20, 22, 27, 28, 29, 30, 31</w:t>
            </w:r>
            <w:r>
              <w:rPr>
                <w:rFonts w:cs="Arial"/>
                <w:sz w:val="16"/>
                <w:szCs w:val="16"/>
                <w:lang w:eastAsia="en-GB"/>
              </w:rPr>
              <w:t>, 32</w:t>
            </w:r>
            <w:r>
              <w:rPr>
                <w:rFonts w:cs="Arial"/>
                <w:sz w:val="16"/>
                <w:szCs w:val="16"/>
                <w:lang w:eastAsia="zh-CN"/>
              </w:rPr>
              <w:t xml:space="preserve">, 33, 34, </w:t>
            </w:r>
            <w:r>
              <w:rPr>
                <w:rFonts w:cs="Arial"/>
                <w:sz w:val="16"/>
                <w:szCs w:val="16"/>
                <w:lang w:eastAsia="en-GB"/>
              </w:rPr>
              <w:t xml:space="preserve">40, </w:t>
            </w:r>
            <w:r>
              <w:rPr>
                <w:rFonts w:cs="Arial"/>
                <w:sz w:val="16"/>
                <w:szCs w:val="16"/>
                <w:lang w:eastAsia="zh-CN"/>
              </w:rPr>
              <w:t>42, 43</w:t>
            </w:r>
            <w:r>
              <w:rPr>
                <w:rFonts w:cs="Arial"/>
                <w:sz w:val="16"/>
                <w:szCs w:val="16"/>
                <w:lang w:eastAsia="ja-JP"/>
              </w:rPr>
              <w:t>, 50, 51, 52, 65</w:t>
            </w:r>
            <w:r>
              <w:rPr>
                <w:rFonts w:cs="Arial"/>
                <w:sz w:val="16"/>
                <w:szCs w:val="16"/>
                <w:lang w:eastAsia="en-GB"/>
              </w:rPr>
              <w:t>, 67, 72</w:t>
            </w:r>
            <w:r>
              <w:rPr>
                <w:rFonts w:cs="Arial"/>
                <w:sz w:val="16"/>
                <w:szCs w:val="16"/>
                <w:lang w:eastAsia="ja-JP"/>
              </w:rPr>
              <w:t>, 74</w:t>
            </w:r>
            <w:r>
              <w:rPr>
                <w:rFonts w:cs="Arial"/>
                <w:sz w:val="16"/>
                <w:szCs w:val="16"/>
                <w:lang w:eastAsia="en-GB"/>
              </w:rPr>
              <w:t>, 75, 76</w:t>
            </w:r>
          </w:p>
        </w:tc>
        <w:tc>
          <w:tcPr>
            <w:tcW w:w="709" w:type="dxa"/>
            <w:tcBorders>
              <w:top w:val="single" w:sz="4" w:space="0" w:color="auto"/>
              <w:left w:val="nil"/>
              <w:bottom w:val="single" w:sz="4" w:space="0" w:color="auto"/>
              <w:right w:val="single" w:sz="4" w:space="0" w:color="auto"/>
            </w:tcBorders>
            <w:vAlign w:val="center"/>
            <w:hideMark/>
          </w:tcPr>
          <w:p w14:paraId="5350EDC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567" w:type="dxa"/>
            <w:tcBorders>
              <w:top w:val="single" w:sz="4" w:space="0" w:color="auto"/>
              <w:left w:val="nil"/>
              <w:bottom w:val="single" w:sz="4" w:space="0" w:color="auto"/>
              <w:right w:val="single" w:sz="4" w:space="0" w:color="auto"/>
            </w:tcBorders>
            <w:vAlign w:val="center"/>
            <w:hideMark/>
          </w:tcPr>
          <w:p w14:paraId="62BF7EF4" w14:textId="77777777" w:rsidR="00550588" w:rsidRDefault="00550588">
            <w:pPr>
              <w:pStyle w:val="TAC"/>
              <w:rPr>
                <w:rFonts w:cs="Arial"/>
                <w:sz w:val="16"/>
                <w:szCs w:val="16"/>
                <w:lang w:eastAsia="en-GB"/>
              </w:rPr>
            </w:pPr>
            <w:r>
              <w:rPr>
                <w:rFonts w:cs="Arial"/>
                <w:sz w:val="16"/>
                <w:szCs w:val="16"/>
                <w:lang w:eastAsia="en-GB"/>
              </w:rPr>
              <w:t>-</w:t>
            </w:r>
          </w:p>
        </w:tc>
        <w:tc>
          <w:tcPr>
            <w:tcW w:w="709" w:type="dxa"/>
            <w:tcBorders>
              <w:top w:val="single" w:sz="4" w:space="0" w:color="auto"/>
              <w:left w:val="nil"/>
              <w:bottom w:val="single" w:sz="4" w:space="0" w:color="auto"/>
              <w:right w:val="single" w:sz="4" w:space="0" w:color="auto"/>
            </w:tcBorders>
            <w:vAlign w:val="center"/>
            <w:hideMark/>
          </w:tcPr>
          <w:p w14:paraId="67763A4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3DA73F6A" w14:textId="77777777" w:rsidR="00550588" w:rsidRDefault="00550588">
            <w:pPr>
              <w:pStyle w:val="TAC"/>
              <w:rPr>
                <w:rFonts w:cs="Arial"/>
                <w:sz w:val="16"/>
                <w:szCs w:val="16"/>
                <w:lang w:eastAsia="zh-CN"/>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54389C20"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1ACA5091" w14:textId="77777777" w:rsidR="00550588" w:rsidRDefault="00550588">
            <w:pPr>
              <w:pStyle w:val="TAC"/>
              <w:rPr>
                <w:rFonts w:cs="Arial"/>
                <w:sz w:val="16"/>
                <w:szCs w:val="16"/>
                <w:lang w:eastAsia="en-GB"/>
              </w:rPr>
            </w:pPr>
          </w:p>
        </w:tc>
      </w:tr>
      <w:tr w:rsidR="00550588" w14:paraId="7A5E9DA2" w14:textId="77777777" w:rsidTr="00344DA4">
        <w:trPr>
          <w:trHeight w:val="157"/>
          <w:jc w:val="center"/>
        </w:trPr>
        <w:tc>
          <w:tcPr>
            <w:tcW w:w="1555" w:type="dxa"/>
            <w:vMerge w:val="restart"/>
            <w:tcBorders>
              <w:top w:val="single" w:sz="4" w:space="0" w:color="auto"/>
              <w:left w:val="single" w:sz="4" w:space="0" w:color="auto"/>
              <w:bottom w:val="nil"/>
              <w:right w:val="single" w:sz="4" w:space="0" w:color="auto"/>
            </w:tcBorders>
            <w:hideMark/>
          </w:tcPr>
          <w:p w14:paraId="2C4F679F" w14:textId="77777777" w:rsidR="00550588" w:rsidRDefault="00550588">
            <w:pPr>
              <w:pStyle w:val="TAC"/>
              <w:rPr>
                <w:rFonts w:cs="Arial"/>
                <w:sz w:val="16"/>
                <w:szCs w:val="16"/>
                <w:lang w:eastAsia="en-GB"/>
              </w:rPr>
            </w:pPr>
            <w:r>
              <w:rPr>
                <w:rFonts w:cs="Arial"/>
                <w:sz w:val="16"/>
                <w:szCs w:val="16"/>
                <w:lang w:eastAsia="en-GB"/>
              </w:rPr>
              <w:t>CA_39</w:t>
            </w:r>
          </w:p>
        </w:tc>
        <w:tc>
          <w:tcPr>
            <w:tcW w:w="3685" w:type="dxa"/>
            <w:tcBorders>
              <w:top w:val="single" w:sz="4" w:space="0" w:color="auto"/>
              <w:left w:val="nil"/>
              <w:bottom w:val="single" w:sz="4" w:space="0" w:color="auto"/>
              <w:right w:val="single" w:sz="4" w:space="0" w:color="auto"/>
            </w:tcBorders>
            <w:vAlign w:val="bottom"/>
            <w:hideMark/>
          </w:tcPr>
          <w:p w14:paraId="7D47087D" w14:textId="77777777" w:rsidR="00550588" w:rsidRDefault="00550588">
            <w:pPr>
              <w:pStyle w:val="TAL"/>
              <w:rPr>
                <w:rFonts w:cs="Arial"/>
                <w:sz w:val="16"/>
                <w:szCs w:val="16"/>
                <w:lang w:val="sv-FI" w:eastAsia="zh-CN"/>
              </w:rPr>
            </w:pPr>
            <w:r>
              <w:rPr>
                <w:rFonts w:cs="Arial"/>
                <w:sz w:val="16"/>
                <w:szCs w:val="16"/>
                <w:lang w:val="sv-FI" w:eastAsia="en-GB"/>
              </w:rPr>
              <w:t>E-UTRA Band 22, 34, 40, 41, 42, 44,</w:t>
            </w:r>
            <w:r>
              <w:rPr>
                <w:lang w:val="sv-FI" w:eastAsia="en-GB"/>
              </w:rPr>
              <w:t xml:space="preserve"> </w:t>
            </w:r>
            <w:r>
              <w:rPr>
                <w:rFonts w:cs="Arial"/>
                <w:sz w:val="16"/>
                <w:szCs w:val="16"/>
                <w:lang w:val="sv-FI" w:eastAsia="ja-JP"/>
              </w:rPr>
              <w:t>50, 51, 52, 73, 74</w:t>
            </w:r>
          </w:p>
          <w:p w14:paraId="291D996D" w14:textId="77777777" w:rsidR="00550588" w:rsidRDefault="00550588">
            <w:pPr>
              <w:pStyle w:val="TAL"/>
              <w:rPr>
                <w:rFonts w:cs="Arial"/>
                <w:sz w:val="16"/>
                <w:szCs w:val="16"/>
                <w:lang w:val="sv-FI" w:eastAsia="en-GB"/>
              </w:rPr>
            </w:pPr>
            <w:r>
              <w:rPr>
                <w:sz w:val="16"/>
                <w:szCs w:val="16"/>
                <w:lang w:val="sv-FI" w:eastAsia="ja-JP"/>
              </w:rPr>
              <w:t>NR Band n79</w:t>
            </w:r>
          </w:p>
        </w:tc>
        <w:tc>
          <w:tcPr>
            <w:tcW w:w="709" w:type="dxa"/>
            <w:tcBorders>
              <w:top w:val="single" w:sz="4" w:space="0" w:color="auto"/>
              <w:left w:val="nil"/>
              <w:bottom w:val="single" w:sz="4" w:space="0" w:color="auto"/>
              <w:right w:val="single" w:sz="4" w:space="0" w:color="auto"/>
            </w:tcBorders>
            <w:vAlign w:val="center"/>
            <w:hideMark/>
          </w:tcPr>
          <w:p w14:paraId="6F93A15E" w14:textId="77777777" w:rsidR="00550588" w:rsidRDefault="00550588">
            <w:pPr>
              <w:pStyle w:val="TAR"/>
              <w:rPr>
                <w:rFonts w:cs="Arial"/>
                <w:sz w:val="16"/>
                <w:szCs w:val="16"/>
                <w:lang w:eastAsia="zh-CN"/>
              </w:rPr>
            </w:pPr>
            <w:r>
              <w:rPr>
                <w:rFonts w:cs="Arial"/>
                <w:sz w:val="16"/>
                <w:szCs w:val="16"/>
                <w:lang w:eastAsia="en-GB"/>
              </w:rPr>
              <w:t>F</w:t>
            </w:r>
            <w:r>
              <w:rPr>
                <w:rFonts w:cs="Arial"/>
                <w:sz w:val="16"/>
                <w:szCs w:val="16"/>
                <w:vertAlign w:val="subscript"/>
                <w:lang w:eastAsia="en-GB"/>
              </w:rPr>
              <w:t>DL_low</w:t>
            </w:r>
          </w:p>
        </w:tc>
        <w:tc>
          <w:tcPr>
            <w:tcW w:w="567" w:type="dxa"/>
            <w:tcBorders>
              <w:top w:val="single" w:sz="4" w:space="0" w:color="auto"/>
              <w:left w:val="nil"/>
              <w:bottom w:val="single" w:sz="4" w:space="0" w:color="auto"/>
              <w:right w:val="single" w:sz="4" w:space="0" w:color="auto"/>
            </w:tcBorders>
            <w:vAlign w:val="center"/>
            <w:hideMark/>
          </w:tcPr>
          <w:p w14:paraId="0DA28AE3" w14:textId="77777777" w:rsidR="00550588" w:rsidRDefault="00550588">
            <w:pPr>
              <w:pStyle w:val="TAC"/>
              <w:rPr>
                <w:rFonts w:cs="Arial"/>
                <w:sz w:val="16"/>
                <w:szCs w:val="16"/>
                <w:lang w:eastAsia="zh-CN"/>
              </w:rPr>
            </w:pPr>
            <w:r>
              <w:rPr>
                <w:rFonts w:cs="Arial"/>
                <w:sz w:val="16"/>
                <w:szCs w:val="16"/>
                <w:lang w:eastAsia="en-GB"/>
              </w:rPr>
              <w:t>-</w:t>
            </w:r>
          </w:p>
        </w:tc>
        <w:tc>
          <w:tcPr>
            <w:tcW w:w="709" w:type="dxa"/>
            <w:tcBorders>
              <w:top w:val="single" w:sz="4" w:space="0" w:color="auto"/>
              <w:left w:val="nil"/>
              <w:bottom w:val="single" w:sz="4" w:space="0" w:color="auto"/>
              <w:right w:val="single" w:sz="4" w:space="0" w:color="auto"/>
            </w:tcBorders>
            <w:vAlign w:val="center"/>
            <w:hideMark/>
          </w:tcPr>
          <w:p w14:paraId="2FB6E422" w14:textId="77777777" w:rsidR="00550588" w:rsidRDefault="00550588">
            <w:pPr>
              <w:pStyle w:val="TAL"/>
              <w:rPr>
                <w:rFonts w:cs="Arial"/>
                <w:sz w:val="16"/>
                <w:szCs w:val="16"/>
                <w:lang w:eastAsia="zh-CN"/>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165AB2A3" w14:textId="77777777" w:rsidR="00550588" w:rsidRDefault="00550588">
            <w:pPr>
              <w:pStyle w:val="TAC"/>
              <w:rPr>
                <w:rFonts w:cs="Arial"/>
                <w:sz w:val="16"/>
                <w:szCs w:val="16"/>
                <w:lang w:eastAsia="zh-CN"/>
              </w:rPr>
            </w:pPr>
            <w:r>
              <w:rPr>
                <w:rFonts w:eastAsia="SimSun" w:cs="Arial"/>
                <w:sz w:val="16"/>
                <w:szCs w:val="16"/>
                <w:lang w:eastAsia="zh-CN"/>
              </w:rPr>
              <w:t>-50</w:t>
            </w:r>
          </w:p>
        </w:tc>
        <w:tc>
          <w:tcPr>
            <w:tcW w:w="522" w:type="dxa"/>
            <w:tcBorders>
              <w:top w:val="single" w:sz="4" w:space="0" w:color="auto"/>
              <w:left w:val="nil"/>
              <w:bottom w:val="single" w:sz="4" w:space="0" w:color="auto"/>
              <w:right w:val="single" w:sz="4" w:space="0" w:color="auto"/>
            </w:tcBorders>
            <w:noWrap/>
            <w:vAlign w:val="center"/>
            <w:hideMark/>
          </w:tcPr>
          <w:p w14:paraId="3083D93A" w14:textId="77777777" w:rsidR="00550588" w:rsidRDefault="00550588">
            <w:pPr>
              <w:pStyle w:val="TAC"/>
              <w:rPr>
                <w:rFonts w:cs="Arial"/>
                <w:sz w:val="16"/>
                <w:szCs w:val="16"/>
                <w:lang w:eastAsia="zh-CN"/>
              </w:rPr>
            </w:pPr>
            <w:r>
              <w:rPr>
                <w:rFonts w:eastAsia="SimSun" w:cs="Arial"/>
                <w:sz w:val="16"/>
                <w:szCs w:val="16"/>
                <w:lang w:eastAsia="zh-CN"/>
              </w:rPr>
              <w:t>1</w:t>
            </w:r>
          </w:p>
        </w:tc>
        <w:tc>
          <w:tcPr>
            <w:tcW w:w="522" w:type="dxa"/>
            <w:tcBorders>
              <w:top w:val="single" w:sz="4" w:space="0" w:color="auto"/>
              <w:left w:val="nil"/>
              <w:bottom w:val="single" w:sz="4" w:space="0" w:color="auto"/>
              <w:right w:val="single" w:sz="4" w:space="0" w:color="auto"/>
            </w:tcBorders>
            <w:noWrap/>
            <w:vAlign w:val="center"/>
          </w:tcPr>
          <w:p w14:paraId="4D3160E2" w14:textId="77777777" w:rsidR="00550588" w:rsidRDefault="00550588">
            <w:pPr>
              <w:pStyle w:val="TAC"/>
              <w:rPr>
                <w:rFonts w:cs="Arial"/>
                <w:sz w:val="16"/>
                <w:szCs w:val="16"/>
                <w:lang w:eastAsia="zh-CN"/>
              </w:rPr>
            </w:pPr>
          </w:p>
        </w:tc>
      </w:tr>
      <w:tr w:rsidR="00550588" w14:paraId="7900AB67" w14:textId="77777777" w:rsidTr="00344DA4">
        <w:trPr>
          <w:trHeight w:val="157"/>
          <w:jc w:val="center"/>
        </w:trPr>
        <w:tc>
          <w:tcPr>
            <w:tcW w:w="1555" w:type="dxa"/>
            <w:vMerge/>
            <w:tcBorders>
              <w:top w:val="single" w:sz="4" w:space="0" w:color="auto"/>
              <w:left w:val="single" w:sz="4" w:space="0" w:color="auto"/>
              <w:bottom w:val="nil"/>
              <w:right w:val="single" w:sz="4" w:space="0" w:color="auto"/>
            </w:tcBorders>
            <w:vAlign w:val="center"/>
            <w:hideMark/>
          </w:tcPr>
          <w:p w14:paraId="1AD24065"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0EFD35F1" w14:textId="77777777" w:rsidR="00550588" w:rsidRDefault="00550588">
            <w:pPr>
              <w:pStyle w:val="TAL"/>
              <w:rPr>
                <w:rFonts w:cs="Arial"/>
                <w:sz w:val="16"/>
                <w:szCs w:val="16"/>
                <w:lang w:eastAsia="en-GB"/>
              </w:rPr>
            </w:pPr>
            <w:r>
              <w:rPr>
                <w:sz w:val="16"/>
                <w:szCs w:val="16"/>
                <w:lang w:eastAsia="ja-JP"/>
              </w:rPr>
              <w:t xml:space="preserve">NR Band </w:t>
            </w:r>
            <w:r>
              <w:rPr>
                <w:sz w:val="16"/>
                <w:szCs w:val="16"/>
                <w:lang w:eastAsia="zh-CN"/>
              </w:rPr>
              <w:t>n77, n78</w:t>
            </w:r>
          </w:p>
        </w:tc>
        <w:tc>
          <w:tcPr>
            <w:tcW w:w="709" w:type="dxa"/>
            <w:tcBorders>
              <w:top w:val="single" w:sz="4" w:space="0" w:color="auto"/>
              <w:left w:val="nil"/>
              <w:bottom w:val="single" w:sz="4" w:space="0" w:color="auto"/>
              <w:right w:val="single" w:sz="4" w:space="0" w:color="auto"/>
            </w:tcBorders>
            <w:vAlign w:val="center"/>
            <w:hideMark/>
          </w:tcPr>
          <w:p w14:paraId="230B0A7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799D1546"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1A46186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0E236943" w14:textId="77777777" w:rsidR="00550588" w:rsidRDefault="00550588">
            <w:pPr>
              <w:pStyle w:val="TAC"/>
              <w:rPr>
                <w:rFonts w:eastAsia="SimSun" w:cs="Arial"/>
                <w:sz w:val="16"/>
                <w:szCs w:val="16"/>
                <w:lang w:eastAsia="zh-CN"/>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7F89DF24" w14:textId="77777777" w:rsidR="00550588" w:rsidRDefault="00550588">
            <w:pPr>
              <w:pStyle w:val="TAC"/>
              <w:rPr>
                <w:rFonts w:eastAsia="SimSun" w:cs="Arial"/>
                <w:sz w:val="16"/>
                <w:szCs w:val="16"/>
                <w:lang w:eastAsia="zh-CN"/>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674263EF" w14:textId="77777777" w:rsidR="00550588" w:rsidRDefault="00550588">
            <w:pPr>
              <w:pStyle w:val="TAC"/>
              <w:rPr>
                <w:rFonts w:eastAsiaTheme="minorHAnsi" w:cs="Arial"/>
                <w:sz w:val="16"/>
                <w:szCs w:val="16"/>
                <w:lang w:eastAsia="zh-CN"/>
              </w:rPr>
            </w:pPr>
            <w:r>
              <w:rPr>
                <w:rFonts w:cs="Arial"/>
                <w:sz w:val="16"/>
                <w:szCs w:val="16"/>
                <w:lang w:eastAsia="en-GB"/>
              </w:rPr>
              <w:t>2</w:t>
            </w:r>
          </w:p>
        </w:tc>
      </w:tr>
      <w:tr w:rsidR="00550588" w14:paraId="6527C280" w14:textId="77777777" w:rsidTr="00344DA4">
        <w:trPr>
          <w:trHeight w:val="225"/>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9BC779E" w14:textId="77777777" w:rsidR="00550588" w:rsidRDefault="00550588">
            <w:pPr>
              <w:pStyle w:val="TAC"/>
              <w:rPr>
                <w:rFonts w:cs="Arial"/>
                <w:sz w:val="16"/>
                <w:szCs w:val="16"/>
                <w:lang w:eastAsia="en-GB"/>
              </w:rPr>
            </w:pPr>
            <w:r>
              <w:rPr>
                <w:rFonts w:cs="Arial"/>
                <w:sz w:val="16"/>
                <w:szCs w:val="16"/>
                <w:lang w:eastAsia="en-GB"/>
              </w:rPr>
              <w:t>CA_40</w:t>
            </w:r>
          </w:p>
        </w:tc>
        <w:tc>
          <w:tcPr>
            <w:tcW w:w="3685" w:type="dxa"/>
            <w:tcBorders>
              <w:top w:val="single" w:sz="4" w:space="0" w:color="auto"/>
              <w:left w:val="nil"/>
              <w:bottom w:val="single" w:sz="4" w:space="0" w:color="auto"/>
              <w:right w:val="single" w:sz="4" w:space="0" w:color="auto"/>
            </w:tcBorders>
            <w:vAlign w:val="bottom"/>
            <w:hideMark/>
          </w:tcPr>
          <w:p w14:paraId="3E45C323" w14:textId="77777777" w:rsidR="00550588" w:rsidRDefault="00550588">
            <w:pPr>
              <w:pStyle w:val="TAL"/>
              <w:rPr>
                <w:rFonts w:cs="Arial"/>
                <w:sz w:val="16"/>
                <w:szCs w:val="16"/>
                <w:lang w:val="sv-FI" w:eastAsia="zh-CN"/>
              </w:rPr>
            </w:pPr>
            <w:r>
              <w:rPr>
                <w:rFonts w:cs="Arial"/>
                <w:sz w:val="16"/>
                <w:szCs w:val="16"/>
                <w:lang w:val="sv-FI" w:eastAsia="en-GB"/>
              </w:rPr>
              <w:t>E-UTRA Band 1, 3, 5, 7, 8, 11, 18, 19, 20, 21, 22, 26, 27, 28, 31, 32, 33, 34, 38, 39, 41, 42, 43, 44</w:t>
            </w:r>
            <w:r>
              <w:rPr>
                <w:rFonts w:cs="Arial"/>
                <w:sz w:val="16"/>
                <w:szCs w:val="16"/>
                <w:lang w:val="sv-FI" w:eastAsia="ja-JP"/>
              </w:rPr>
              <w:t>, 50, 51, 52, 65</w:t>
            </w:r>
            <w:r>
              <w:rPr>
                <w:rFonts w:cs="Arial"/>
                <w:sz w:val="16"/>
                <w:szCs w:val="16"/>
                <w:lang w:val="sv-FI" w:eastAsia="en-GB"/>
              </w:rPr>
              <w:t>, 67, 72</w:t>
            </w:r>
            <w:r>
              <w:rPr>
                <w:rFonts w:cs="Arial"/>
                <w:sz w:val="16"/>
                <w:szCs w:val="16"/>
                <w:lang w:val="sv-FI" w:eastAsia="ja-JP"/>
              </w:rPr>
              <w:t>, 73, 74</w:t>
            </w:r>
            <w:r>
              <w:rPr>
                <w:rFonts w:cs="Arial"/>
                <w:sz w:val="16"/>
                <w:szCs w:val="16"/>
                <w:lang w:val="sv-FI" w:eastAsia="en-GB"/>
              </w:rPr>
              <w:t>, 75, 76</w:t>
            </w:r>
          </w:p>
          <w:p w14:paraId="155BEE48" w14:textId="77777777" w:rsidR="00550588" w:rsidRDefault="00550588">
            <w:pPr>
              <w:pStyle w:val="TAL"/>
              <w:rPr>
                <w:rFonts w:cs="Arial"/>
                <w:sz w:val="16"/>
                <w:szCs w:val="16"/>
                <w:lang w:val="sv-FI" w:eastAsia="en-GB"/>
              </w:rPr>
            </w:pPr>
            <w:r>
              <w:rPr>
                <w:sz w:val="16"/>
                <w:szCs w:val="16"/>
                <w:lang w:val="sv-FI" w:eastAsia="ja-JP"/>
              </w:rPr>
              <w:t xml:space="preserve">NR Band </w:t>
            </w:r>
            <w:r>
              <w:rPr>
                <w:sz w:val="16"/>
                <w:szCs w:val="16"/>
                <w:lang w:val="sv-FI" w:eastAsia="zh-CN"/>
              </w:rPr>
              <w:t>n77, n78</w:t>
            </w:r>
          </w:p>
        </w:tc>
        <w:tc>
          <w:tcPr>
            <w:tcW w:w="709" w:type="dxa"/>
            <w:tcBorders>
              <w:top w:val="single" w:sz="4" w:space="0" w:color="auto"/>
              <w:left w:val="nil"/>
              <w:bottom w:val="single" w:sz="4" w:space="0" w:color="auto"/>
              <w:right w:val="single" w:sz="4" w:space="0" w:color="auto"/>
            </w:tcBorders>
            <w:vAlign w:val="center"/>
            <w:hideMark/>
          </w:tcPr>
          <w:p w14:paraId="02D10E7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2924713A"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761885E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25D6CD5C"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3C910A6E"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2349E6CB" w14:textId="77777777" w:rsidR="00550588" w:rsidRDefault="00550588">
            <w:pPr>
              <w:pStyle w:val="TAC"/>
              <w:rPr>
                <w:rFonts w:cs="Arial"/>
                <w:sz w:val="16"/>
                <w:szCs w:val="16"/>
                <w:lang w:eastAsia="en-GB"/>
              </w:rPr>
            </w:pPr>
          </w:p>
        </w:tc>
      </w:tr>
      <w:tr w:rsidR="00550588" w14:paraId="76619885" w14:textId="77777777" w:rsidTr="00344DA4">
        <w:trPr>
          <w:trHeight w:val="225"/>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5D90A7"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3D831C94" w14:textId="77777777" w:rsidR="00550588" w:rsidRDefault="00550588">
            <w:pPr>
              <w:pStyle w:val="TAL"/>
              <w:rPr>
                <w:rFonts w:cs="Arial"/>
                <w:sz w:val="16"/>
                <w:szCs w:val="16"/>
                <w:lang w:eastAsia="en-GB"/>
              </w:rPr>
            </w:pPr>
            <w:r>
              <w:rPr>
                <w:sz w:val="16"/>
                <w:szCs w:val="16"/>
                <w:lang w:eastAsia="ja-JP"/>
              </w:rPr>
              <w:t xml:space="preserve">NR Band </w:t>
            </w:r>
            <w:r>
              <w:rPr>
                <w:sz w:val="16"/>
                <w:szCs w:val="16"/>
                <w:lang w:eastAsia="zh-CN"/>
              </w:rPr>
              <w:t>n79</w:t>
            </w:r>
          </w:p>
        </w:tc>
        <w:tc>
          <w:tcPr>
            <w:tcW w:w="709" w:type="dxa"/>
            <w:tcBorders>
              <w:top w:val="single" w:sz="4" w:space="0" w:color="auto"/>
              <w:left w:val="nil"/>
              <w:bottom w:val="single" w:sz="4" w:space="0" w:color="auto"/>
              <w:right w:val="single" w:sz="4" w:space="0" w:color="auto"/>
            </w:tcBorders>
            <w:vAlign w:val="center"/>
            <w:hideMark/>
          </w:tcPr>
          <w:p w14:paraId="69EC1F4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22799608" w14:textId="77777777" w:rsidR="00550588" w:rsidRDefault="00550588">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2D7D683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3F136EAE" w14:textId="77777777" w:rsidR="00550588" w:rsidRDefault="00550588">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6789D03E" w14:textId="77777777" w:rsidR="00550588" w:rsidRDefault="00550588">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2D06BBDB" w14:textId="77777777" w:rsidR="00550588" w:rsidRDefault="00550588">
            <w:pPr>
              <w:pStyle w:val="TAC"/>
              <w:rPr>
                <w:rFonts w:cs="Arial"/>
                <w:sz w:val="16"/>
                <w:szCs w:val="16"/>
                <w:lang w:eastAsia="en-GB"/>
              </w:rPr>
            </w:pPr>
            <w:r>
              <w:rPr>
                <w:rFonts w:cs="Arial"/>
                <w:sz w:val="16"/>
                <w:szCs w:val="16"/>
                <w:lang w:eastAsia="en-GB"/>
              </w:rPr>
              <w:t>2</w:t>
            </w:r>
          </w:p>
        </w:tc>
      </w:tr>
      <w:tr w:rsidR="00550588" w14:paraId="4D346769" w14:textId="77777777" w:rsidTr="00344DA4">
        <w:trPr>
          <w:trHeight w:val="225"/>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252FF6" w14:textId="77777777" w:rsidR="00550588" w:rsidRDefault="00550588">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42ADBDC5" w14:textId="77777777" w:rsidR="00550588" w:rsidRDefault="00550588">
            <w:pPr>
              <w:pStyle w:val="TAL"/>
              <w:rPr>
                <w:rFonts w:cstheme="minorBidi"/>
                <w:sz w:val="16"/>
                <w:szCs w:val="16"/>
                <w:lang w:eastAsia="ja-JP"/>
              </w:rPr>
            </w:pPr>
            <w:r>
              <w:rPr>
                <w:rFonts w:cs="Arial"/>
                <w:sz w:val="16"/>
                <w:szCs w:val="16"/>
                <w:lang w:eastAsia="en-GB"/>
              </w:rPr>
              <w:t xml:space="preserve">Frequency range </w:t>
            </w:r>
          </w:p>
        </w:tc>
        <w:tc>
          <w:tcPr>
            <w:tcW w:w="709" w:type="dxa"/>
            <w:tcBorders>
              <w:top w:val="single" w:sz="4" w:space="0" w:color="auto"/>
              <w:left w:val="nil"/>
              <w:bottom w:val="single" w:sz="4" w:space="0" w:color="auto"/>
              <w:right w:val="single" w:sz="4" w:space="0" w:color="auto"/>
            </w:tcBorders>
            <w:vAlign w:val="bottom"/>
            <w:hideMark/>
          </w:tcPr>
          <w:p w14:paraId="1E55FA65" w14:textId="77777777" w:rsidR="00550588" w:rsidRDefault="00550588">
            <w:pPr>
              <w:pStyle w:val="TAR"/>
              <w:rPr>
                <w:rFonts w:cs="Arial"/>
                <w:sz w:val="16"/>
                <w:szCs w:val="16"/>
                <w:lang w:eastAsia="en-GB"/>
              </w:rPr>
            </w:pPr>
            <w:r>
              <w:rPr>
                <w:rFonts w:cs="Arial"/>
                <w:sz w:val="16"/>
                <w:szCs w:val="16"/>
                <w:lang w:eastAsia="en-GB"/>
              </w:rPr>
              <w:t>1884.5</w:t>
            </w:r>
          </w:p>
        </w:tc>
        <w:tc>
          <w:tcPr>
            <w:tcW w:w="567" w:type="dxa"/>
            <w:tcBorders>
              <w:top w:val="single" w:sz="4" w:space="0" w:color="auto"/>
              <w:left w:val="nil"/>
              <w:bottom w:val="single" w:sz="4" w:space="0" w:color="auto"/>
              <w:right w:val="single" w:sz="4" w:space="0" w:color="auto"/>
            </w:tcBorders>
            <w:vAlign w:val="bottom"/>
            <w:hideMark/>
          </w:tcPr>
          <w:p w14:paraId="6373C7A3" w14:textId="77777777" w:rsidR="00550588" w:rsidRDefault="00550588">
            <w:pPr>
              <w:pStyle w:val="TAC"/>
              <w:rPr>
                <w:rFonts w:cs="Arial"/>
                <w:sz w:val="16"/>
                <w:szCs w:val="16"/>
                <w:lang w:eastAsia="en-GB"/>
              </w:rPr>
            </w:pPr>
            <w:r>
              <w:rPr>
                <w:rFonts w:cs="Arial"/>
                <w:sz w:val="16"/>
                <w:szCs w:val="16"/>
                <w:lang w:eastAsia="en-GB"/>
              </w:rPr>
              <w:t>-</w:t>
            </w:r>
          </w:p>
        </w:tc>
        <w:tc>
          <w:tcPr>
            <w:tcW w:w="709" w:type="dxa"/>
            <w:tcBorders>
              <w:top w:val="single" w:sz="4" w:space="0" w:color="auto"/>
              <w:left w:val="nil"/>
              <w:bottom w:val="single" w:sz="4" w:space="0" w:color="auto"/>
              <w:right w:val="single" w:sz="4" w:space="0" w:color="auto"/>
            </w:tcBorders>
            <w:vAlign w:val="bottom"/>
            <w:hideMark/>
          </w:tcPr>
          <w:p w14:paraId="6BBE94F9" w14:textId="77777777" w:rsidR="00550588" w:rsidRDefault="00550588">
            <w:pPr>
              <w:pStyle w:val="TAL"/>
              <w:rPr>
                <w:rFonts w:cs="Arial"/>
                <w:sz w:val="16"/>
                <w:szCs w:val="16"/>
                <w:lang w:eastAsia="en-GB"/>
              </w:rPr>
            </w:pPr>
            <w:r>
              <w:rPr>
                <w:rFonts w:cs="Arial"/>
                <w:sz w:val="16"/>
                <w:szCs w:val="16"/>
                <w:lang w:eastAsia="en-GB"/>
              </w:rPr>
              <w:t>1915.7</w:t>
            </w:r>
          </w:p>
        </w:tc>
        <w:tc>
          <w:tcPr>
            <w:tcW w:w="596" w:type="dxa"/>
            <w:tcBorders>
              <w:top w:val="single" w:sz="4" w:space="0" w:color="auto"/>
              <w:left w:val="nil"/>
              <w:bottom w:val="single" w:sz="4" w:space="0" w:color="auto"/>
              <w:right w:val="single" w:sz="4" w:space="0" w:color="auto"/>
            </w:tcBorders>
            <w:vAlign w:val="center"/>
            <w:hideMark/>
          </w:tcPr>
          <w:p w14:paraId="09660FB8" w14:textId="77777777" w:rsidR="00550588" w:rsidRDefault="00550588">
            <w:pPr>
              <w:pStyle w:val="TAC"/>
              <w:rPr>
                <w:rFonts w:cs="Arial"/>
                <w:sz w:val="16"/>
                <w:szCs w:val="16"/>
                <w:lang w:eastAsia="en-GB"/>
              </w:rPr>
            </w:pPr>
            <w:r>
              <w:rPr>
                <w:rFonts w:cs="Arial"/>
                <w:sz w:val="16"/>
                <w:szCs w:val="16"/>
                <w:lang w:eastAsia="en-GB"/>
              </w:rPr>
              <w:t>-41</w:t>
            </w:r>
          </w:p>
        </w:tc>
        <w:tc>
          <w:tcPr>
            <w:tcW w:w="522" w:type="dxa"/>
            <w:tcBorders>
              <w:top w:val="single" w:sz="4" w:space="0" w:color="auto"/>
              <w:left w:val="nil"/>
              <w:bottom w:val="single" w:sz="4" w:space="0" w:color="auto"/>
              <w:right w:val="single" w:sz="4" w:space="0" w:color="auto"/>
            </w:tcBorders>
            <w:noWrap/>
            <w:vAlign w:val="center"/>
            <w:hideMark/>
          </w:tcPr>
          <w:p w14:paraId="2B75B1AE" w14:textId="77777777" w:rsidR="00550588" w:rsidRDefault="00550588">
            <w:pPr>
              <w:pStyle w:val="TAC"/>
              <w:rPr>
                <w:rFonts w:cs="Arial"/>
                <w:sz w:val="16"/>
                <w:szCs w:val="16"/>
                <w:lang w:eastAsia="en-GB"/>
              </w:rPr>
            </w:pPr>
            <w:r>
              <w:rPr>
                <w:rFonts w:cs="Arial"/>
                <w:sz w:val="16"/>
                <w:szCs w:val="16"/>
                <w:lang w:eastAsia="en-GB"/>
              </w:rPr>
              <w:t>0.3</w:t>
            </w:r>
          </w:p>
        </w:tc>
        <w:tc>
          <w:tcPr>
            <w:tcW w:w="522" w:type="dxa"/>
            <w:tcBorders>
              <w:top w:val="single" w:sz="4" w:space="0" w:color="auto"/>
              <w:left w:val="nil"/>
              <w:bottom w:val="single" w:sz="4" w:space="0" w:color="auto"/>
              <w:right w:val="single" w:sz="4" w:space="0" w:color="auto"/>
            </w:tcBorders>
            <w:noWrap/>
            <w:vAlign w:val="center"/>
            <w:hideMark/>
          </w:tcPr>
          <w:p w14:paraId="5D2E1DA7" w14:textId="77777777" w:rsidR="00550588" w:rsidRDefault="00550588">
            <w:pPr>
              <w:pStyle w:val="TAC"/>
              <w:rPr>
                <w:rFonts w:cs="Arial"/>
                <w:sz w:val="16"/>
                <w:szCs w:val="16"/>
                <w:lang w:eastAsia="en-GB"/>
              </w:rPr>
            </w:pPr>
            <w:r>
              <w:rPr>
                <w:rFonts w:cs="Arial"/>
                <w:sz w:val="16"/>
                <w:szCs w:val="16"/>
                <w:lang w:eastAsia="ja-JP"/>
              </w:rPr>
              <w:t>15</w:t>
            </w:r>
          </w:p>
        </w:tc>
      </w:tr>
      <w:tr w:rsidR="00344DA4" w14:paraId="5BEAE7E8" w14:textId="77777777" w:rsidTr="00344DA4">
        <w:trPr>
          <w:trHeight w:val="225"/>
          <w:jc w:val="center"/>
        </w:trPr>
        <w:tc>
          <w:tcPr>
            <w:tcW w:w="1555" w:type="dxa"/>
            <w:vMerge w:val="restart"/>
            <w:tcBorders>
              <w:top w:val="single" w:sz="4" w:space="0" w:color="auto"/>
              <w:left w:val="single" w:sz="4" w:space="0" w:color="auto"/>
              <w:right w:val="single" w:sz="4" w:space="0" w:color="auto"/>
            </w:tcBorders>
            <w:hideMark/>
          </w:tcPr>
          <w:p w14:paraId="6E6FF584" w14:textId="77777777" w:rsidR="00344DA4" w:rsidRDefault="00344DA4">
            <w:pPr>
              <w:pStyle w:val="TAC"/>
              <w:rPr>
                <w:rFonts w:cs="Arial"/>
                <w:sz w:val="16"/>
                <w:szCs w:val="16"/>
                <w:lang w:eastAsia="en-GB"/>
              </w:rPr>
            </w:pPr>
            <w:r>
              <w:rPr>
                <w:rFonts w:cs="Arial"/>
                <w:sz w:val="16"/>
                <w:szCs w:val="16"/>
                <w:lang w:eastAsia="en-GB"/>
              </w:rPr>
              <w:t>CA_41</w:t>
            </w:r>
          </w:p>
        </w:tc>
        <w:tc>
          <w:tcPr>
            <w:tcW w:w="3685" w:type="dxa"/>
            <w:tcBorders>
              <w:top w:val="single" w:sz="4" w:space="0" w:color="auto"/>
              <w:left w:val="nil"/>
              <w:bottom w:val="single" w:sz="4" w:space="0" w:color="auto"/>
              <w:right w:val="single" w:sz="4" w:space="0" w:color="auto"/>
            </w:tcBorders>
            <w:vAlign w:val="bottom"/>
            <w:hideMark/>
          </w:tcPr>
          <w:p w14:paraId="582AC901" w14:textId="77777777" w:rsidR="00344DA4" w:rsidRDefault="00344DA4">
            <w:pPr>
              <w:pStyle w:val="TAL"/>
              <w:rPr>
                <w:rFonts w:cstheme="minorBidi"/>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17, 24, 25, 26, 27, 28, 29, 30, 34, 39, 40, 42, 44</w:t>
            </w:r>
            <w:r>
              <w:rPr>
                <w:rFonts w:cs="Arial"/>
                <w:sz w:val="16"/>
                <w:szCs w:val="16"/>
                <w:lang w:val="sv-FI" w:eastAsia="ja-JP"/>
              </w:rPr>
              <w:t>, 50, 51, 52, 65</w:t>
            </w:r>
            <w:r>
              <w:rPr>
                <w:rFonts w:cs="Arial"/>
                <w:sz w:val="16"/>
                <w:szCs w:val="16"/>
                <w:lang w:val="sv-FI" w:eastAsia="zh-CN"/>
              </w:rPr>
              <w:t>, 66, 70</w:t>
            </w:r>
            <w:r>
              <w:rPr>
                <w:rFonts w:cs="Arial"/>
                <w:sz w:val="16"/>
                <w:szCs w:val="16"/>
                <w:lang w:val="sv-FI" w:eastAsia="ja-JP"/>
              </w:rPr>
              <w:t>, 71, 73, 74</w:t>
            </w:r>
            <w:r>
              <w:rPr>
                <w:sz w:val="16"/>
                <w:szCs w:val="16"/>
                <w:lang w:val="sv-FI" w:eastAsia="en-GB"/>
              </w:rPr>
              <w:t>, 85</w:t>
            </w:r>
          </w:p>
          <w:p w14:paraId="7C6E1589" w14:textId="77777777" w:rsidR="00344DA4" w:rsidRDefault="00344DA4">
            <w:pPr>
              <w:pStyle w:val="TAL"/>
              <w:rPr>
                <w:rFonts w:cs="Arial"/>
                <w:sz w:val="16"/>
                <w:szCs w:val="16"/>
                <w:lang w:val="sv-FI" w:eastAsia="en-GB"/>
              </w:rPr>
            </w:pPr>
            <w:r>
              <w:rPr>
                <w:sz w:val="16"/>
                <w:szCs w:val="16"/>
                <w:lang w:val="sv-FI" w:eastAsia="ja-JP"/>
              </w:rPr>
              <w:t xml:space="preserve">NR Band </w:t>
            </w:r>
            <w:r>
              <w:rPr>
                <w:sz w:val="16"/>
                <w:szCs w:val="16"/>
                <w:lang w:val="sv-FI" w:eastAsia="zh-CN"/>
              </w:rPr>
              <w:t>n77, n78</w:t>
            </w:r>
          </w:p>
        </w:tc>
        <w:tc>
          <w:tcPr>
            <w:tcW w:w="709" w:type="dxa"/>
            <w:tcBorders>
              <w:top w:val="single" w:sz="4" w:space="0" w:color="auto"/>
              <w:left w:val="nil"/>
              <w:bottom w:val="single" w:sz="4" w:space="0" w:color="auto"/>
              <w:right w:val="single" w:sz="4" w:space="0" w:color="auto"/>
            </w:tcBorders>
            <w:vAlign w:val="center"/>
            <w:hideMark/>
          </w:tcPr>
          <w:p w14:paraId="263D115F" w14:textId="77777777" w:rsidR="00344DA4" w:rsidRDefault="00344DA4">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0FD032DF" w14:textId="77777777" w:rsidR="00344DA4" w:rsidRDefault="00344DA4">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413C41D2" w14:textId="77777777" w:rsidR="00344DA4" w:rsidRDefault="00344DA4">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3FB5E098" w14:textId="77777777" w:rsidR="00344DA4" w:rsidRDefault="00344DA4">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3F75EFC0" w14:textId="77777777" w:rsidR="00344DA4" w:rsidRDefault="00344DA4">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2A7B6BFF" w14:textId="77777777" w:rsidR="00344DA4" w:rsidRDefault="00344DA4">
            <w:pPr>
              <w:pStyle w:val="TAC"/>
              <w:rPr>
                <w:rFonts w:cs="Arial"/>
                <w:sz w:val="16"/>
                <w:szCs w:val="16"/>
                <w:lang w:eastAsia="en-GB"/>
              </w:rPr>
            </w:pPr>
          </w:p>
        </w:tc>
      </w:tr>
      <w:tr w:rsidR="00344DA4" w14:paraId="70AD8E13" w14:textId="77777777" w:rsidTr="00344DA4">
        <w:trPr>
          <w:trHeight w:val="225"/>
          <w:jc w:val="center"/>
        </w:trPr>
        <w:tc>
          <w:tcPr>
            <w:tcW w:w="1555" w:type="dxa"/>
            <w:vMerge/>
            <w:tcBorders>
              <w:left w:val="single" w:sz="4" w:space="0" w:color="auto"/>
              <w:right w:val="single" w:sz="4" w:space="0" w:color="auto"/>
            </w:tcBorders>
            <w:vAlign w:val="center"/>
            <w:hideMark/>
          </w:tcPr>
          <w:p w14:paraId="5DCF9A0D" w14:textId="77777777" w:rsidR="00344DA4" w:rsidRDefault="00344DA4">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0055DEB6" w14:textId="77777777" w:rsidR="00344DA4" w:rsidRDefault="00344DA4">
            <w:pPr>
              <w:pStyle w:val="TAL"/>
              <w:rPr>
                <w:rFonts w:cs="Arial"/>
                <w:sz w:val="16"/>
                <w:szCs w:val="16"/>
                <w:lang w:eastAsia="en-GB"/>
              </w:rPr>
            </w:pPr>
            <w:r>
              <w:rPr>
                <w:sz w:val="16"/>
                <w:szCs w:val="16"/>
                <w:lang w:eastAsia="ja-JP"/>
              </w:rPr>
              <w:t xml:space="preserve">NR Band </w:t>
            </w:r>
            <w:r>
              <w:rPr>
                <w:sz w:val="16"/>
                <w:szCs w:val="16"/>
                <w:lang w:eastAsia="zh-CN"/>
              </w:rPr>
              <w:t>n79</w:t>
            </w:r>
          </w:p>
        </w:tc>
        <w:tc>
          <w:tcPr>
            <w:tcW w:w="709" w:type="dxa"/>
            <w:tcBorders>
              <w:top w:val="single" w:sz="4" w:space="0" w:color="auto"/>
              <w:left w:val="nil"/>
              <w:bottom w:val="single" w:sz="4" w:space="0" w:color="auto"/>
              <w:right w:val="single" w:sz="4" w:space="0" w:color="auto"/>
            </w:tcBorders>
            <w:vAlign w:val="center"/>
            <w:hideMark/>
          </w:tcPr>
          <w:p w14:paraId="794D9480" w14:textId="77777777" w:rsidR="00344DA4" w:rsidRDefault="00344DA4">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3046EF09" w14:textId="77777777" w:rsidR="00344DA4" w:rsidRDefault="00344DA4">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2C4CE9CA" w14:textId="77777777" w:rsidR="00344DA4" w:rsidRDefault="00344DA4">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1DB1A2BB" w14:textId="77777777" w:rsidR="00344DA4" w:rsidRDefault="00344DA4">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42BCAA30" w14:textId="77777777" w:rsidR="00344DA4" w:rsidRDefault="00344DA4">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5AD9CD80" w14:textId="77777777" w:rsidR="00344DA4" w:rsidRDefault="00344DA4">
            <w:pPr>
              <w:pStyle w:val="TAC"/>
              <w:rPr>
                <w:rFonts w:cs="Arial"/>
                <w:sz w:val="16"/>
                <w:szCs w:val="16"/>
                <w:lang w:eastAsia="en-GB"/>
              </w:rPr>
            </w:pPr>
            <w:r>
              <w:rPr>
                <w:rFonts w:cs="Arial"/>
                <w:sz w:val="16"/>
                <w:szCs w:val="16"/>
                <w:lang w:eastAsia="en-GB"/>
              </w:rPr>
              <w:t>2</w:t>
            </w:r>
          </w:p>
        </w:tc>
      </w:tr>
      <w:tr w:rsidR="00344DA4" w14:paraId="4B15A827" w14:textId="77777777" w:rsidTr="00344DA4">
        <w:trPr>
          <w:trHeight w:val="225"/>
          <w:jc w:val="center"/>
          <w:ins w:id="55" w:author="Qualcomm" w:date="2024-08-04T20:39:00Z"/>
        </w:trPr>
        <w:tc>
          <w:tcPr>
            <w:tcW w:w="1555" w:type="dxa"/>
            <w:vMerge/>
            <w:tcBorders>
              <w:left w:val="single" w:sz="4" w:space="0" w:color="auto"/>
              <w:right w:val="single" w:sz="4" w:space="0" w:color="auto"/>
            </w:tcBorders>
            <w:vAlign w:val="center"/>
          </w:tcPr>
          <w:p w14:paraId="636CEBE6" w14:textId="77777777" w:rsidR="00344DA4" w:rsidRDefault="00344DA4" w:rsidP="00344DA4">
            <w:pPr>
              <w:spacing w:after="0"/>
              <w:rPr>
                <w:ins w:id="56" w:author="Qualcomm" w:date="2024-08-04T20:39:00Z" w16du:dateUtc="2024-08-04T17:39:00Z"/>
                <w:rFonts w:ascii="Arial" w:eastAsiaTheme="minorHAnsi" w:hAnsi="Arial" w:cs="Arial"/>
                <w:kern w:val="2"/>
                <w:sz w:val="16"/>
                <w:szCs w:val="16"/>
                <w:lang w:eastAsia="en-GB"/>
                <w14:ligatures w14:val="standardContextual"/>
              </w:rPr>
            </w:pPr>
          </w:p>
        </w:tc>
        <w:tc>
          <w:tcPr>
            <w:tcW w:w="3685" w:type="dxa"/>
            <w:tcBorders>
              <w:top w:val="single" w:sz="6" w:space="0" w:color="auto"/>
              <w:left w:val="single" w:sz="6" w:space="0" w:color="auto"/>
              <w:bottom w:val="single" w:sz="6" w:space="0" w:color="auto"/>
              <w:right w:val="single" w:sz="6" w:space="0" w:color="auto"/>
            </w:tcBorders>
            <w:vAlign w:val="center"/>
          </w:tcPr>
          <w:p w14:paraId="64A2B111" w14:textId="029156B9" w:rsidR="00344DA4" w:rsidRDefault="00344DA4" w:rsidP="00344DA4">
            <w:pPr>
              <w:pStyle w:val="TAL"/>
              <w:rPr>
                <w:ins w:id="57" w:author="Qualcomm" w:date="2024-08-04T20:39:00Z" w16du:dateUtc="2024-08-04T17:39:00Z"/>
                <w:sz w:val="16"/>
                <w:szCs w:val="16"/>
                <w:lang w:eastAsia="ja-JP"/>
              </w:rPr>
            </w:pPr>
            <w:ins w:id="58" w:author="Qualcomm" w:date="2024-08-04T20:39:00Z" w16du:dateUtc="2024-08-04T17:39:00Z">
              <w:r>
                <w:rPr>
                  <w:rFonts w:cs="Arial"/>
                  <w:sz w:val="16"/>
                  <w:szCs w:val="16"/>
                  <w:lang w:eastAsia="en-GB"/>
                </w:rPr>
                <w:t>Frequency range</w:t>
              </w:r>
            </w:ins>
          </w:p>
        </w:tc>
        <w:tc>
          <w:tcPr>
            <w:tcW w:w="709" w:type="dxa"/>
            <w:tcBorders>
              <w:top w:val="single" w:sz="6" w:space="0" w:color="auto"/>
              <w:left w:val="single" w:sz="6" w:space="0" w:color="auto"/>
              <w:bottom w:val="single" w:sz="6" w:space="0" w:color="auto"/>
              <w:right w:val="single" w:sz="6" w:space="0" w:color="auto"/>
            </w:tcBorders>
            <w:vAlign w:val="center"/>
          </w:tcPr>
          <w:p w14:paraId="506FC333" w14:textId="1CB8A9F0" w:rsidR="00344DA4" w:rsidRDefault="00344DA4" w:rsidP="00344DA4">
            <w:pPr>
              <w:pStyle w:val="TAR"/>
              <w:rPr>
                <w:ins w:id="59" w:author="Qualcomm" w:date="2024-08-04T20:39:00Z" w16du:dateUtc="2024-08-04T17:39:00Z"/>
                <w:rFonts w:cs="Arial"/>
                <w:sz w:val="16"/>
                <w:szCs w:val="16"/>
                <w:lang w:eastAsia="en-GB"/>
              </w:rPr>
            </w:pPr>
            <w:ins w:id="60" w:author="Qualcomm" w:date="2024-08-04T20:39:00Z" w16du:dateUtc="2024-08-04T17:39:00Z">
              <w:r>
                <w:rPr>
                  <w:rFonts w:cs="Arial"/>
                  <w:sz w:val="16"/>
                  <w:szCs w:val="16"/>
                  <w:lang w:eastAsia="en-GB"/>
                </w:rPr>
                <w:t>2530</w:t>
              </w:r>
            </w:ins>
          </w:p>
        </w:tc>
        <w:tc>
          <w:tcPr>
            <w:tcW w:w="567" w:type="dxa"/>
            <w:tcBorders>
              <w:top w:val="single" w:sz="6" w:space="0" w:color="auto"/>
              <w:left w:val="single" w:sz="6" w:space="0" w:color="auto"/>
              <w:bottom w:val="single" w:sz="6" w:space="0" w:color="auto"/>
              <w:right w:val="single" w:sz="6" w:space="0" w:color="auto"/>
            </w:tcBorders>
            <w:vAlign w:val="center"/>
          </w:tcPr>
          <w:p w14:paraId="6AA05630" w14:textId="735C0E8A" w:rsidR="00344DA4" w:rsidRDefault="00344DA4" w:rsidP="00344DA4">
            <w:pPr>
              <w:pStyle w:val="TAC"/>
              <w:rPr>
                <w:ins w:id="61" w:author="Qualcomm" w:date="2024-08-04T20:39:00Z" w16du:dateUtc="2024-08-04T17:39:00Z"/>
                <w:rFonts w:cs="Arial"/>
                <w:sz w:val="16"/>
                <w:szCs w:val="16"/>
                <w:lang w:eastAsia="en-GB"/>
              </w:rPr>
            </w:pPr>
            <w:ins w:id="62" w:author="Qualcomm" w:date="2024-08-04T20:39:00Z" w16du:dateUtc="2024-08-04T17:39:00Z">
              <w:r>
                <w:rPr>
                  <w:rFonts w:cs="Arial"/>
                  <w:sz w:val="16"/>
                  <w:szCs w:val="16"/>
                  <w:lang w:eastAsia="en-GB"/>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24176766" w14:textId="2DA6B760" w:rsidR="00344DA4" w:rsidRDefault="00344DA4" w:rsidP="00344DA4">
            <w:pPr>
              <w:pStyle w:val="TAL"/>
              <w:rPr>
                <w:ins w:id="63" w:author="Qualcomm" w:date="2024-08-04T20:39:00Z" w16du:dateUtc="2024-08-04T17:39:00Z"/>
                <w:rFonts w:cs="Arial"/>
                <w:sz w:val="16"/>
                <w:szCs w:val="16"/>
                <w:lang w:eastAsia="en-GB"/>
              </w:rPr>
            </w:pPr>
            <w:ins w:id="64" w:author="Qualcomm" w:date="2024-08-04T20:39:00Z" w16du:dateUtc="2024-08-04T17:39:00Z">
              <w:r>
                <w:rPr>
                  <w:rFonts w:cs="Arial"/>
                  <w:sz w:val="16"/>
                  <w:szCs w:val="16"/>
                  <w:lang w:eastAsia="en-GB"/>
                </w:rPr>
                <w:t>2535</w:t>
              </w:r>
            </w:ins>
          </w:p>
        </w:tc>
        <w:tc>
          <w:tcPr>
            <w:tcW w:w="596" w:type="dxa"/>
            <w:tcBorders>
              <w:top w:val="single" w:sz="6" w:space="0" w:color="auto"/>
              <w:left w:val="single" w:sz="6" w:space="0" w:color="auto"/>
              <w:bottom w:val="single" w:sz="6" w:space="0" w:color="auto"/>
              <w:right w:val="single" w:sz="6" w:space="0" w:color="auto"/>
            </w:tcBorders>
            <w:vAlign w:val="center"/>
          </w:tcPr>
          <w:p w14:paraId="30E6867A" w14:textId="6FD59F6F" w:rsidR="00344DA4" w:rsidRDefault="00344DA4" w:rsidP="00344DA4">
            <w:pPr>
              <w:pStyle w:val="TAC"/>
              <w:rPr>
                <w:ins w:id="65" w:author="Qualcomm" w:date="2024-08-04T20:39:00Z" w16du:dateUtc="2024-08-04T17:39:00Z"/>
                <w:rFonts w:cs="Arial"/>
                <w:sz w:val="16"/>
                <w:szCs w:val="16"/>
                <w:lang w:eastAsia="en-GB"/>
              </w:rPr>
            </w:pPr>
            <w:ins w:id="66" w:author="Qualcomm" w:date="2024-08-04T20:39:00Z" w16du:dateUtc="2024-08-04T17:39:00Z">
              <w:r>
                <w:rPr>
                  <w:rFonts w:cs="Arial"/>
                  <w:sz w:val="16"/>
                  <w:szCs w:val="16"/>
                  <w:lang w:eastAsia="en-GB"/>
                </w:rPr>
                <w:t>-25</w:t>
              </w:r>
            </w:ins>
          </w:p>
        </w:tc>
        <w:tc>
          <w:tcPr>
            <w:tcW w:w="522" w:type="dxa"/>
            <w:tcBorders>
              <w:top w:val="single" w:sz="6" w:space="0" w:color="auto"/>
              <w:left w:val="single" w:sz="6" w:space="0" w:color="auto"/>
              <w:bottom w:val="single" w:sz="6" w:space="0" w:color="auto"/>
              <w:right w:val="single" w:sz="6" w:space="0" w:color="auto"/>
            </w:tcBorders>
            <w:noWrap/>
            <w:vAlign w:val="center"/>
          </w:tcPr>
          <w:p w14:paraId="16C1C8AB" w14:textId="7152630D" w:rsidR="00344DA4" w:rsidRDefault="00344DA4" w:rsidP="00344DA4">
            <w:pPr>
              <w:pStyle w:val="TAC"/>
              <w:rPr>
                <w:ins w:id="67" w:author="Qualcomm" w:date="2024-08-04T20:39:00Z" w16du:dateUtc="2024-08-04T17:39:00Z"/>
                <w:rFonts w:cs="Arial"/>
                <w:sz w:val="16"/>
                <w:szCs w:val="16"/>
                <w:lang w:eastAsia="en-GB"/>
              </w:rPr>
            </w:pPr>
            <w:ins w:id="68" w:author="Qualcomm" w:date="2024-08-04T20:39:00Z" w16du:dateUtc="2024-08-04T17:39:00Z">
              <w:r>
                <w:rPr>
                  <w:rFonts w:cs="Arial"/>
                  <w:sz w:val="16"/>
                  <w:szCs w:val="16"/>
                  <w:lang w:eastAsia="en-GB"/>
                </w:rPr>
                <w:t>1</w:t>
              </w:r>
            </w:ins>
          </w:p>
        </w:tc>
        <w:tc>
          <w:tcPr>
            <w:tcW w:w="522" w:type="dxa"/>
            <w:tcBorders>
              <w:top w:val="single" w:sz="6" w:space="0" w:color="auto"/>
              <w:left w:val="single" w:sz="6" w:space="0" w:color="auto"/>
              <w:bottom w:val="single" w:sz="6" w:space="0" w:color="auto"/>
              <w:right w:val="single" w:sz="4" w:space="0" w:color="auto"/>
            </w:tcBorders>
            <w:noWrap/>
            <w:vAlign w:val="center"/>
          </w:tcPr>
          <w:p w14:paraId="233C1380" w14:textId="272A0BB1" w:rsidR="00344DA4" w:rsidRDefault="00344DA4" w:rsidP="00344DA4">
            <w:pPr>
              <w:pStyle w:val="TAC"/>
              <w:rPr>
                <w:ins w:id="69" w:author="Qualcomm" w:date="2024-08-04T20:39:00Z" w16du:dateUtc="2024-08-04T17:39:00Z"/>
                <w:rFonts w:cs="Arial"/>
                <w:sz w:val="16"/>
                <w:szCs w:val="16"/>
                <w:lang w:eastAsia="en-GB"/>
              </w:rPr>
            </w:pPr>
            <w:ins w:id="70" w:author="Qualcomm" w:date="2024-08-04T20:39:00Z" w16du:dateUtc="2024-08-04T17:39:00Z">
              <w:r>
                <w:rPr>
                  <w:rFonts w:cs="Arial"/>
                  <w:sz w:val="16"/>
                  <w:szCs w:val="16"/>
                  <w:lang w:eastAsia="en-GB"/>
                </w:rPr>
                <w:t>16</w:t>
              </w:r>
            </w:ins>
          </w:p>
        </w:tc>
      </w:tr>
      <w:tr w:rsidR="00344DA4" w14:paraId="2697C672" w14:textId="77777777" w:rsidTr="00344DA4">
        <w:trPr>
          <w:trHeight w:val="225"/>
          <w:jc w:val="center"/>
          <w:ins w:id="71" w:author="Qualcomm" w:date="2024-08-04T20:39:00Z"/>
        </w:trPr>
        <w:tc>
          <w:tcPr>
            <w:tcW w:w="1555" w:type="dxa"/>
            <w:vMerge/>
            <w:tcBorders>
              <w:left w:val="single" w:sz="4" w:space="0" w:color="auto"/>
              <w:bottom w:val="single" w:sz="4" w:space="0" w:color="auto"/>
              <w:right w:val="single" w:sz="4" w:space="0" w:color="auto"/>
            </w:tcBorders>
            <w:vAlign w:val="center"/>
          </w:tcPr>
          <w:p w14:paraId="6692001F" w14:textId="77777777" w:rsidR="00344DA4" w:rsidRDefault="00344DA4" w:rsidP="00344DA4">
            <w:pPr>
              <w:spacing w:after="0"/>
              <w:rPr>
                <w:ins w:id="72" w:author="Qualcomm" w:date="2024-08-04T20:39:00Z" w16du:dateUtc="2024-08-04T17:39:00Z"/>
                <w:rFonts w:ascii="Arial" w:eastAsiaTheme="minorHAnsi" w:hAnsi="Arial" w:cs="Arial"/>
                <w:kern w:val="2"/>
                <w:sz w:val="16"/>
                <w:szCs w:val="16"/>
                <w:lang w:eastAsia="en-GB"/>
                <w14:ligatures w14:val="standardContextual"/>
              </w:rPr>
            </w:pPr>
          </w:p>
        </w:tc>
        <w:tc>
          <w:tcPr>
            <w:tcW w:w="3685" w:type="dxa"/>
            <w:tcBorders>
              <w:top w:val="single" w:sz="6" w:space="0" w:color="auto"/>
              <w:left w:val="single" w:sz="6" w:space="0" w:color="auto"/>
              <w:bottom w:val="single" w:sz="6" w:space="0" w:color="auto"/>
              <w:right w:val="single" w:sz="6" w:space="0" w:color="auto"/>
            </w:tcBorders>
            <w:vAlign w:val="center"/>
          </w:tcPr>
          <w:p w14:paraId="0A1B9E46" w14:textId="5026084B" w:rsidR="00344DA4" w:rsidRDefault="00344DA4" w:rsidP="00344DA4">
            <w:pPr>
              <w:pStyle w:val="TAL"/>
              <w:rPr>
                <w:ins w:id="73" w:author="Qualcomm" w:date="2024-08-04T20:39:00Z" w16du:dateUtc="2024-08-04T17:39:00Z"/>
                <w:sz w:val="16"/>
                <w:szCs w:val="16"/>
                <w:lang w:eastAsia="ja-JP"/>
              </w:rPr>
            </w:pPr>
            <w:ins w:id="74" w:author="Qualcomm" w:date="2024-08-04T20:39:00Z" w16du:dateUtc="2024-08-04T17:39:00Z">
              <w:r>
                <w:rPr>
                  <w:rFonts w:cs="Arial"/>
                  <w:sz w:val="16"/>
                  <w:szCs w:val="16"/>
                  <w:lang w:eastAsia="en-GB"/>
                </w:rPr>
                <w:t>Frequency range</w:t>
              </w:r>
            </w:ins>
          </w:p>
        </w:tc>
        <w:tc>
          <w:tcPr>
            <w:tcW w:w="709" w:type="dxa"/>
            <w:tcBorders>
              <w:top w:val="single" w:sz="6" w:space="0" w:color="auto"/>
              <w:left w:val="single" w:sz="6" w:space="0" w:color="auto"/>
              <w:bottom w:val="single" w:sz="6" w:space="0" w:color="auto"/>
              <w:right w:val="single" w:sz="6" w:space="0" w:color="auto"/>
            </w:tcBorders>
            <w:vAlign w:val="center"/>
          </w:tcPr>
          <w:p w14:paraId="6093A451" w14:textId="5E190C32" w:rsidR="00344DA4" w:rsidRDefault="00344DA4" w:rsidP="00344DA4">
            <w:pPr>
              <w:pStyle w:val="TAR"/>
              <w:rPr>
                <w:ins w:id="75" w:author="Qualcomm" w:date="2024-08-04T20:39:00Z" w16du:dateUtc="2024-08-04T17:39:00Z"/>
                <w:rFonts w:cs="Arial"/>
                <w:sz w:val="16"/>
                <w:szCs w:val="16"/>
                <w:lang w:eastAsia="en-GB"/>
              </w:rPr>
            </w:pPr>
            <w:ins w:id="76" w:author="Qualcomm" w:date="2024-08-04T20:39:00Z" w16du:dateUtc="2024-08-04T17:39:00Z">
              <w:r>
                <w:rPr>
                  <w:rFonts w:cs="Arial"/>
                  <w:sz w:val="16"/>
                  <w:szCs w:val="16"/>
                  <w:lang w:eastAsia="en-GB"/>
                </w:rPr>
                <w:t>2505</w:t>
              </w:r>
            </w:ins>
          </w:p>
        </w:tc>
        <w:tc>
          <w:tcPr>
            <w:tcW w:w="567" w:type="dxa"/>
            <w:tcBorders>
              <w:top w:val="single" w:sz="6" w:space="0" w:color="auto"/>
              <w:left w:val="single" w:sz="6" w:space="0" w:color="auto"/>
              <w:bottom w:val="single" w:sz="6" w:space="0" w:color="auto"/>
              <w:right w:val="single" w:sz="6" w:space="0" w:color="auto"/>
            </w:tcBorders>
            <w:vAlign w:val="center"/>
          </w:tcPr>
          <w:p w14:paraId="1B139CCE" w14:textId="01F5D580" w:rsidR="00344DA4" w:rsidRDefault="00344DA4" w:rsidP="00344DA4">
            <w:pPr>
              <w:pStyle w:val="TAC"/>
              <w:rPr>
                <w:ins w:id="77" w:author="Qualcomm" w:date="2024-08-04T20:39:00Z" w16du:dateUtc="2024-08-04T17:39:00Z"/>
                <w:rFonts w:cs="Arial"/>
                <w:sz w:val="16"/>
                <w:szCs w:val="16"/>
                <w:lang w:eastAsia="en-GB"/>
              </w:rPr>
            </w:pPr>
            <w:ins w:id="78" w:author="Qualcomm" w:date="2024-08-04T20:39:00Z" w16du:dateUtc="2024-08-04T17:39:00Z">
              <w:r>
                <w:rPr>
                  <w:rFonts w:cs="Arial"/>
                  <w:sz w:val="16"/>
                  <w:szCs w:val="16"/>
                  <w:lang w:eastAsia="en-GB"/>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5A735B75" w14:textId="4F0C423A" w:rsidR="00344DA4" w:rsidRDefault="00344DA4" w:rsidP="00344DA4">
            <w:pPr>
              <w:pStyle w:val="TAL"/>
              <w:rPr>
                <w:ins w:id="79" w:author="Qualcomm" w:date="2024-08-04T20:39:00Z" w16du:dateUtc="2024-08-04T17:39:00Z"/>
                <w:rFonts w:cs="Arial"/>
                <w:sz w:val="16"/>
                <w:szCs w:val="16"/>
                <w:lang w:eastAsia="en-GB"/>
              </w:rPr>
            </w:pPr>
            <w:ins w:id="80" w:author="Qualcomm" w:date="2024-08-04T20:39:00Z" w16du:dateUtc="2024-08-04T17:39:00Z">
              <w:r>
                <w:rPr>
                  <w:rFonts w:cs="Arial"/>
                  <w:sz w:val="16"/>
                  <w:szCs w:val="16"/>
                  <w:lang w:eastAsia="en-GB"/>
                </w:rPr>
                <w:t>2530</w:t>
              </w:r>
            </w:ins>
          </w:p>
        </w:tc>
        <w:tc>
          <w:tcPr>
            <w:tcW w:w="596" w:type="dxa"/>
            <w:tcBorders>
              <w:top w:val="single" w:sz="6" w:space="0" w:color="auto"/>
              <w:left w:val="single" w:sz="6" w:space="0" w:color="auto"/>
              <w:bottom w:val="single" w:sz="6" w:space="0" w:color="auto"/>
              <w:right w:val="single" w:sz="6" w:space="0" w:color="auto"/>
            </w:tcBorders>
            <w:vAlign w:val="center"/>
          </w:tcPr>
          <w:p w14:paraId="1688826E" w14:textId="245583CA" w:rsidR="00344DA4" w:rsidRDefault="00344DA4" w:rsidP="00344DA4">
            <w:pPr>
              <w:pStyle w:val="TAC"/>
              <w:rPr>
                <w:ins w:id="81" w:author="Qualcomm" w:date="2024-08-04T20:39:00Z" w16du:dateUtc="2024-08-04T17:39:00Z"/>
                <w:rFonts w:cs="Arial"/>
                <w:sz w:val="16"/>
                <w:szCs w:val="16"/>
                <w:lang w:eastAsia="en-GB"/>
              </w:rPr>
            </w:pPr>
            <w:ins w:id="82" w:author="Qualcomm" w:date="2024-08-04T20:39:00Z" w16du:dateUtc="2024-08-04T17:39:00Z">
              <w:r>
                <w:rPr>
                  <w:rFonts w:cs="Arial"/>
                  <w:sz w:val="16"/>
                  <w:szCs w:val="16"/>
                  <w:lang w:eastAsia="en-GB"/>
                </w:rPr>
                <w:t>-30</w:t>
              </w:r>
            </w:ins>
          </w:p>
        </w:tc>
        <w:tc>
          <w:tcPr>
            <w:tcW w:w="522" w:type="dxa"/>
            <w:tcBorders>
              <w:top w:val="single" w:sz="6" w:space="0" w:color="auto"/>
              <w:left w:val="single" w:sz="6" w:space="0" w:color="auto"/>
              <w:bottom w:val="single" w:sz="6" w:space="0" w:color="auto"/>
              <w:right w:val="single" w:sz="6" w:space="0" w:color="auto"/>
            </w:tcBorders>
            <w:noWrap/>
            <w:vAlign w:val="center"/>
          </w:tcPr>
          <w:p w14:paraId="0E007128" w14:textId="7FADA941" w:rsidR="00344DA4" w:rsidRDefault="00344DA4" w:rsidP="00344DA4">
            <w:pPr>
              <w:pStyle w:val="TAC"/>
              <w:rPr>
                <w:ins w:id="83" w:author="Qualcomm" w:date="2024-08-04T20:39:00Z" w16du:dateUtc="2024-08-04T17:39:00Z"/>
                <w:rFonts w:cs="Arial"/>
                <w:sz w:val="16"/>
                <w:szCs w:val="16"/>
                <w:lang w:eastAsia="en-GB"/>
              </w:rPr>
            </w:pPr>
            <w:ins w:id="84" w:author="Qualcomm" w:date="2024-08-04T20:39:00Z" w16du:dateUtc="2024-08-04T17:39:00Z">
              <w:r>
                <w:rPr>
                  <w:rFonts w:cs="Arial"/>
                  <w:sz w:val="16"/>
                  <w:szCs w:val="16"/>
                  <w:lang w:eastAsia="en-GB"/>
                </w:rPr>
                <w:t>1</w:t>
              </w:r>
            </w:ins>
          </w:p>
        </w:tc>
        <w:tc>
          <w:tcPr>
            <w:tcW w:w="522" w:type="dxa"/>
            <w:tcBorders>
              <w:top w:val="single" w:sz="6" w:space="0" w:color="auto"/>
              <w:left w:val="single" w:sz="6" w:space="0" w:color="auto"/>
              <w:bottom w:val="single" w:sz="6" w:space="0" w:color="auto"/>
              <w:right w:val="single" w:sz="4" w:space="0" w:color="auto"/>
            </w:tcBorders>
            <w:noWrap/>
            <w:vAlign w:val="center"/>
          </w:tcPr>
          <w:p w14:paraId="4201D20A" w14:textId="43AEF034" w:rsidR="00344DA4" w:rsidRDefault="00344DA4" w:rsidP="00344DA4">
            <w:pPr>
              <w:pStyle w:val="TAC"/>
              <w:rPr>
                <w:ins w:id="85" w:author="Qualcomm" w:date="2024-08-04T20:39:00Z" w16du:dateUtc="2024-08-04T17:39:00Z"/>
                <w:rFonts w:cs="Arial"/>
                <w:sz w:val="16"/>
                <w:szCs w:val="16"/>
                <w:lang w:eastAsia="en-GB"/>
              </w:rPr>
            </w:pPr>
            <w:ins w:id="86" w:author="Qualcomm" w:date="2024-08-04T20:39:00Z" w16du:dateUtc="2024-08-04T17:39:00Z">
              <w:r>
                <w:rPr>
                  <w:rFonts w:cs="Arial"/>
                  <w:sz w:val="16"/>
                  <w:szCs w:val="16"/>
                  <w:lang w:eastAsia="en-GB"/>
                </w:rPr>
                <w:t>16</w:t>
              </w:r>
            </w:ins>
          </w:p>
        </w:tc>
      </w:tr>
      <w:tr w:rsidR="00344DA4" w14:paraId="12BA4A79" w14:textId="77777777" w:rsidTr="00344DA4">
        <w:trPr>
          <w:trHeight w:val="225"/>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4D30624B" w14:textId="77777777" w:rsidR="00344DA4" w:rsidRDefault="00344DA4" w:rsidP="00344DA4">
            <w:pPr>
              <w:pStyle w:val="TAC"/>
              <w:rPr>
                <w:rFonts w:cs="Arial"/>
                <w:sz w:val="16"/>
                <w:szCs w:val="16"/>
                <w:lang w:eastAsia="en-GB"/>
              </w:rPr>
            </w:pPr>
            <w:r>
              <w:rPr>
                <w:rFonts w:cs="Arial"/>
                <w:sz w:val="16"/>
                <w:szCs w:val="16"/>
                <w:lang w:eastAsia="en-GB"/>
              </w:rPr>
              <w:t>CA_4</w:t>
            </w:r>
            <w:r>
              <w:rPr>
                <w:rFonts w:cs="Arial"/>
                <w:sz w:val="16"/>
                <w:szCs w:val="16"/>
                <w:lang w:eastAsia="ja-JP"/>
              </w:rPr>
              <w:t>2</w:t>
            </w:r>
          </w:p>
        </w:tc>
        <w:tc>
          <w:tcPr>
            <w:tcW w:w="3685" w:type="dxa"/>
            <w:tcBorders>
              <w:top w:val="single" w:sz="4" w:space="0" w:color="auto"/>
              <w:left w:val="nil"/>
              <w:bottom w:val="single" w:sz="4" w:space="0" w:color="auto"/>
              <w:right w:val="single" w:sz="4" w:space="0" w:color="auto"/>
            </w:tcBorders>
            <w:vAlign w:val="bottom"/>
            <w:hideMark/>
          </w:tcPr>
          <w:p w14:paraId="5437A698" w14:textId="77777777" w:rsidR="00344DA4" w:rsidRDefault="00344DA4" w:rsidP="00344DA4">
            <w:pPr>
              <w:pStyle w:val="TAL"/>
              <w:rPr>
                <w:rFonts w:cs="Arial"/>
                <w:sz w:val="16"/>
                <w:szCs w:val="16"/>
                <w:lang w:val="sv-FI" w:eastAsia="zh-CN"/>
              </w:rPr>
            </w:pPr>
            <w:r>
              <w:rPr>
                <w:rFonts w:cs="Arial"/>
                <w:sz w:val="16"/>
                <w:szCs w:val="16"/>
                <w:lang w:val="sv-FI" w:eastAsia="en-GB"/>
              </w:rPr>
              <w:t xml:space="preserve">E-UTRA Band 1, 2, 3, 4, 5, 7, 8,  11, </w:t>
            </w:r>
            <w:r>
              <w:rPr>
                <w:rFonts w:cs="Arial"/>
                <w:sz w:val="16"/>
                <w:szCs w:val="16"/>
                <w:lang w:val="sv-FI" w:eastAsia="ja-JP"/>
              </w:rPr>
              <w:t xml:space="preserve">18, </w:t>
            </w:r>
            <w:r>
              <w:rPr>
                <w:rFonts w:cs="Arial"/>
                <w:sz w:val="16"/>
                <w:szCs w:val="16"/>
                <w:lang w:val="sv-FI" w:eastAsia="en-GB"/>
              </w:rPr>
              <w:t>19, 20, 21, 25, 26, 27, 28, 31, 32, 33, 34, 38, 40, 41, 44</w:t>
            </w:r>
            <w:r>
              <w:rPr>
                <w:rFonts w:cs="Arial"/>
                <w:sz w:val="16"/>
                <w:szCs w:val="16"/>
                <w:lang w:val="sv-FI" w:eastAsia="ja-JP"/>
              </w:rPr>
              <w:t>, 50, 51, 65</w:t>
            </w:r>
            <w:r>
              <w:rPr>
                <w:rFonts w:cs="Arial"/>
                <w:sz w:val="16"/>
                <w:szCs w:val="16"/>
                <w:lang w:val="sv-FI" w:eastAsia="en-GB"/>
              </w:rPr>
              <w:t>, 66, 67, 72</w:t>
            </w:r>
            <w:r>
              <w:rPr>
                <w:rFonts w:cs="Arial"/>
                <w:sz w:val="16"/>
                <w:szCs w:val="16"/>
                <w:lang w:val="sv-FI" w:eastAsia="ja-JP"/>
              </w:rPr>
              <w:t>, 73, 74</w:t>
            </w:r>
            <w:r>
              <w:rPr>
                <w:rFonts w:cs="Arial"/>
                <w:sz w:val="16"/>
                <w:szCs w:val="16"/>
                <w:lang w:val="sv-FI" w:eastAsia="en-GB"/>
              </w:rPr>
              <w:t>, 75, 76</w:t>
            </w:r>
          </w:p>
          <w:p w14:paraId="75FEFCC4" w14:textId="77777777" w:rsidR="00344DA4" w:rsidRDefault="00344DA4" w:rsidP="00344DA4">
            <w:pPr>
              <w:pStyle w:val="TAL"/>
              <w:rPr>
                <w:rFonts w:cs="Arial"/>
                <w:sz w:val="16"/>
                <w:szCs w:val="16"/>
                <w:lang w:val="sv-FI" w:eastAsia="en-GB"/>
              </w:rPr>
            </w:pPr>
            <w:r>
              <w:rPr>
                <w:sz w:val="16"/>
                <w:szCs w:val="16"/>
                <w:lang w:val="sv-FI" w:eastAsia="ja-JP"/>
              </w:rPr>
              <w:t>NR Band n79</w:t>
            </w:r>
          </w:p>
        </w:tc>
        <w:tc>
          <w:tcPr>
            <w:tcW w:w="709" w:type="dxa"/>
            <w:tcBorders>
              <w:top w:val="single" w:sz="4" w:space="0" w:color="auto"/>
              <w:left w:val="nil"/>
              <w:bottom w:val="single" w:sz="4" w:space="0" w:color="auto"/>
              <w:right w:val="single" w:sz="4" w:space="0" w:color="auto"/>
            </w:tcBorders>
            <w:vAlign w:val="center"/>
            <w:hideMark/>
          </w:tcPr>
          <w:p w14:paraId="5233EC74" w14:textId="77777777" w:rsidR="00344DA4" w:rsidRDefault="00344DA4" w:rsidP="00344DA4">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2D0304B8" w14:textId="77777777" w:rsidR="00344DA4" w:rsidRDefault="00344DA4" w:rsidP="00344DA4">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67D8D3DE" w14:textId="77777777" w:rsidR="00344DA4" w:rsidRDefault="00344DA4" w:rsidP="00344DA4">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0444E15D" w14:textId="77777777" w:rsidR="00344DA4" w:rsidRDefault="00344DA4" w:rsidP="00344DA4">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61866DF9" w14:textId="77777777" w:rsidR="00344DA4" w:rsidRDefault="00344DA4" w:rsidP="00344DA4">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7D35C457" w14:textId="77777777" w:rsidR="00344DA4" w:rsidRDefault="00344DA4" w:rsidP="00344DA4">
            <w:pPr>
              <w:pStyle w:val="TAC"/>
              <w:rPr>
                <w:rFonts w:cs="Arial"/>
                <w:sz w:val="16"/>
                <w:szCs w:val="16"/>
                <w:lang w:eastAsia="en-GB"/>
              </w:rPr>
            </w:pPr>
          </w:p>
        </w:tc>
      </w:tr>
      <w:tr w:rsidR="00344DA4" w14:paraId="7666AA13" w14:textId="77777777" w:rsidTr="00344DA4">
        <w:trPr>
          <w:trHeight w:val="225"/>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C7CA05" w14:textId="77777777" w:rsidR="00344DA4" w:rsidRDefault="00344DA4" w:rsidP="00344DA4">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7E9DCEEB" w14:textId="77777777" w:rsidR="00344DA4" w:rsidRDefault="00344DA4" w:rsidP="00344DA4">
            <w:pPr>
              <w:pStyle w:val="TAL"/>
              <w:rPr>
                <w:rFonts w:cs="Arial"/>
                <w:sz w:val="16"/>
                <w:szCs w:val="16"/>
                <w:lang w:eastAsia="en-GB"/>
              </w:rPr>
            </w:pPr>
            <w:r>
              <w:rPr>
                <w:rFonts w:cs="Arial"/>
                <w:sz w:val="16"/>
                <w:szCs w:val="16"/>
                <w:lang w:eastAsia="en-GB"/>
              </w:rPr>
              <w:t xml:space="preserve">Frequency range </w:t>
            </w:r>
          </w:p>
        </w:tc>
        <w:tc>
          <w:tcPr>
            <w:tcW w:w="709" w:type="dxa"/>
            <w:tcBorders>
              <w:top w:val="single" w:sz="4" w:space="0" w:color="auto"/>
              <w:left w:val="nil"/>
              <w:bottom w:val="single" w:sz="4" w:space="0" w:color="auto"/>
              <w:right w:val="single" w:sz="4" w:space="0" w:color="auto"/>
            </w:tcBorders>
            <w:vAlign w:val="bottom"/>
            <w:hideMark/>
          </w:tcPr>
          <w:p w14:paraId="07181AEA" w14:textId="77777777" w:rsidR="00344DA4" w:rsidRDefault="00344DA4" w:rsidP="00344DA4">
            <w:pPr>
              <w:pStyle w:val="TAR"/>
              <w:rPr>
                <w:rFonts w:cs="Arial"/>
                <w:sz w:val="16"/>
                <w:szCs w:val="16"/>
                <w:lang w:eastAsia="en-GB"/>
              </w:rPr>
            </w:pPr>
            <w:r>
              <w:rPr>
                <w:rFonts w:cs="Arial"/>
                <w:sz w:val="16"/>
                <w:szCs w:val="16"/>
                <w:lang w:eastAsia="en-GB"/>
              </w:rPr>
              <w:t>1884.5</w:t>
            </w:r>
          </w:p>
        </w:tc>
        <w:tc>
          <w:tcPr>
            <w:tcW w:w="567" w:type="dxa"/>
            <w:tcBorders>
              <w:top w:val="single" w:sz="4" w:space="0" w:color="auto"/>
              <w:left w:val="nil"/>
              <w:bottom w:val="single" w:sz="4" w:space="0" w:color="auto"/>
              <w:right w:val="single" w:sz="4" w:space="0" w:color="auto"/>
            </w:tcBorders>
            <w:vAlign w:val="bottom"/>
            <w:hideMark/>
          </w:tcPr>
          <w:p w14:paraId="42CD3B21" w14:textId="77777777" w:rsidR="00344DA4" w:rsidRDefault="00344DA4" w:rsidP="00344DA4">
            <w:pPr>
              <w:pStyle w:val="TAC"/>
              <w:rPr>
                <w:rFonts w:cs="Arial"/>
                <w:sz w:val="16"/>
                <w:szCs w:val="16"/>
                <w:lang w:eastAsia="en-GB"/>
              </w:rPr>
            </w:pPr>
            <w:r>
              <w:rPr>
                <w:rFonts w:cs="Arial"/>
                <w:sz w:val="16"/>
                <w:szCs w:val="16"/>
                <w:lang w:eastAsia="en-GB"/>
              </w:rPr>
              <w:t>-</w:t>
            </w:r>
          </w:p>
        </w:tc>
        <w:tc>
          <w:tcPr>
            <w:tcW w:w="709" w:type="dxa"/>
            <w:tcBorders>
              <w:top w:val="single" w:sz="4" w:space="0" w:color="auto"/>
              <w:left w:val="nil"/>
              <w:bottom w:val="single" w:sz="4" w:space="0" w:color="auto"/>
              <w:right w:val="single" w:sz="4" w:space="0" w:color="auto"/>
            </w:tcBorders>
            <w:vAlign w:val="bottom"/>
            <w:hideMark/>
          </w:tcPr>
          <w:p w14:paraId="56623CB3" w14:textId="77777777" w:rsidR="00344DA4" w:rsidRDefault="00344DA4" w:rsidP="00344DA4">
            <w:pPr>
              <w:pStyle w:val="TAL"/>
              <w:rPr>
                <w:rFonts w:cs="Arial"/>
                <w:sz w:val="16"/>
                <w:szCs w:val="16"/>
                <w:lang w:eastAsia="en-GB"/>
              </w:rPr>
            </w:pPr>
            <w:r>
              <w:rPr>
                <w:rFonts w:cs="Arial"/>
                <w:sz w:val="16"/>
                <w:szCs w:val="16"/>
                <w:lang w:eastAsia="en-GB"/>
              </w:rPr>
              <w:t>1915.7</w:t>
            </w:r>
          </w:p>
        </w:tc>
        <w:tc>
          <w:tcPr>
            <w:tcW w:w="596" w:type="dxa"/>
            <w:tcBorders>
              <w:top w:val="single" w:sz="4" w:space="0" w:color="auto"/>
              <w:left w:val="nil"/>
              <w:bottom w:val="single" w:sz="4" w:space="0" w:color="auto"/>
              <w:right w:val="single" w:sz="4" w:space="0" w:color="auto"/>
            </w:tcBorders>
            <w:vAlign w:val="center"/>
            <w:hideMark/>
          </w:tcPr>
          <w:p w14:paraId="11BF8575" w14:textId="77777777" w:rsidR="00344DA4" w:rsidRDefault="00344DA4" w:rsidP="00344DA4">
            <w:pPr>
              <w:pStyle w:val="TAC"/>
              <w:rPr>
                <w:rFonts w:cs="Arial"/>
                <w:sz w:val="16"/>
                <w:szCs w:val="16"/>
                <w:lang w:eastAsia="en-GB"/>
              </w:rPr>
            </w:pPr>
            <w:r>
              <w:rPr>
                <w:rFonts w:cs="Arial"/>
                <w:sz w:val="16"/>
                <w:szCs w:val="16"/>
                <w:lang w:eastAsia="en-GB"/>
              </w:rPr>
              <w:t>-41</w:t>
            </w:r>
          </w:p>
        </w:tc>
        <w:tc>
          <w:tcPr>
            <w:tcW w:w="522" w:type="dxa"/>
            <w:tcBorders>
              <w:top w:val="single" w:sz="4" w:space="0" w:color="auto"/>
              <w:left w:val="nil"/>
              <w:bottom w:val="single" w:sz="4" w:space="0" w:color="auto"/>
              <w:right w:val="single" w:sz="4" w:space="0" w:color="auto"/>
            </w:tcBorders>
            <w:noWrap/>
            <w:vAlign w:val="center"/>
            <w:hideMark/>
          </w:tcPr>
          <w:p w14:paraId="7B6F9897" w14:textId="77777777" w:rsidR="00344DA4" w:rsidRDefault="00344DA4" w:rsidP="00344DA4">
            <w:pPr>
              <w:pStyle w:val="TAC"/>
              <w:rPr>
                <w:rFonts w:cs="Arial"/>
                <w:sz w:val="16"/>
                <w:szCs w:val="16"/>
                <w:lang w:eastAsia="en-GB"/>
              </w:rPr>
            </w:pPr>
            <w:r>
              <w:rPr>
                <w:rFonts w:cs="Arial"/>
                <w:sz w:val="16"/>
                <w:szCs w:val="16"/>
                <w:lang w:eastAsia="en-GB"/>
              </w:rPr>
              <w:t>0.3</w:t>
            </w:r>
          </w:p>
        </w:tc>
        <w:tc>
          <w:tcPr>
            <w:tcW w:w="522" w:type="dxa"/>
            <w:tcBorders>
              <w:top w:val="single" w:sz="4" w:space="0" w:color="auto"/>
              <w:left w:val="nil"/>
              <w:bottom w:val="single" w:sz="4" w:space="0" w:color="auto"/>
              <w:right w:val="single" w:sz="4" w:space="0" w:color="auto"/>
            </w:tcBorders>
            <w:noWrap/>
            <w:vAlign w:val="center"/>
          </w:tcPr>
          <w:p w14:paraId="033DD6D0" w14:textId="77777777" w:rsidR="00344DA4" w:rsidRDefault="00344DA4" w:rsidP="00344DA4">
            <w:pPr>
              <w:pStyle w:val="TAC"/>
              <w:rPr>
                <w:rFonts w:cs="Arial"/>
                <w:sz w:val="16"/>
                <w:szCs w:val="16"/>
                <w:lang w:eastAsia="en-GB"/>
              </w:rPr>
            </w:pPr>
          </w:p>
        </w:tc>
      </w:tr>
      <w:tr w:rsidR="00344DA4" w14:paraId="6146D0F7" w14:textId="77777777" w:rsidTr="00344DA4">
        <w:trPr>
          <w:trHeight w:val="225"/>
          <w:jc w:val="center"/>
        </w:trPr>
        <w:tc>
          <w:tcPr>
            <w:tcW w:w="1555" w:type="dxa"/>
            <w:tcBorders>
              <w:top w:val="nil"/>
              <w:left w:val="single" w:sz="4" w:space="0" w:color="auto"/>
              <w:bottom w:val="single" w:sz="4" w:space="0" w:color="auto"/>
              <w:right w:val="single" w:sz="4" w:space="0" w:color="auto"/>
            </w:tcBorders>
            <w:hideMark/>
          </w:tcPr>
          <w:p w14:paraId="5B9783CE" w14:textId="77777777" w:rsidR="00344DA4" w:rsidRDefault="00344DA4" w:rsidP="00344DA4">
            <w:pPr>
              <w:pStyle w:val="TAC"/>
              <w:rPr>
                <w:rFonts w:cs="Arial"/>
                <w:sz w:val="16"/>
                <w:szCs w:val="16"/>
                <w:lang w:eastAsia="en-GB"/>
              </w:rPr>
            </w:pPr>
            <w:r>
              <w:rPr>
                <w:rFonts w:cs="Arial"/>
                <w:sz w:val="16"/>
                <w:szCs w:val="16"/>
                <w:lang w:eastAsia="en-GB"/>
              </w:rPr>
              <w:t>CA_4</w:t>
            </w:r>
            <w:r>
              <w:rPr>
                <w:rFonts w:cs="Arial"/>
                <w:sz w:val="16"/>
                <w:szCs w:val="16"/>
                <w:lang w:eastAsia="ja-JP"/>
              </w:rPr>
              <w:t>8</w:t>
            </w:r>
          </w:p>
        </w:tc>
        <w:tc>
          <w:tcPr>
            <w:tcW w:w="3685" w:type="dxa"/>
            <w:tcBorders>
              <w:top w:val="single" w:sz="4" w:space="0" w:color="auto"/>
              <w:left w:val="nil"/>
              <w:bottom w:val="single" w:sz="4" w:space="0" w:color="auto"/>
              <w:right w:val="single" w:sz="4" w:space="0" w:color="auto"/>
            </w:tcBorders>
            <w:vAlign w:val="bottom"/>
            <w:hideMark/>
          </w:tcPr>
          <w:p w14:paraId="5EA84BC7" w14:textId="77777777" w:rsidR="00344DA4" w:rsidRDefault="00344DA4" w:rsidP="00344DA4">
            <w:pPr>
              <w:pStyle w:val="TAL"/>
              <w:rPr>
                <w:rFonts w:cs="Arial"/>
                <w:sz w:val="16"/>
                <w:szCs w:val="16"/>
                <w:lang w:eastAsia="en-GB"/>
              </w:rPr>
            </w:pPr>
            <w:r>
              <w:rPr>
                <w:sz w:val="16"/>
                <w:szCs w:val="16"/>
                <w:lang w:eastAsia="ja-JP"/>
              </w:rPr>
              <w:t xml:space="preserve">E-UTRA Band 2, 4, 5, 12, 13, 14, 17, 24, 25, 26, 29, 30, 41, </w:t>
            </w:r>
            <w:r>
              <w:rPr>
                <w:rFonts w:cs="Arial"/>
                <w:sz w:val="16"/>
                <w:szCs w:val="16"/>
                <w:lang w:eastAsia="en-GB"/>
              </w:rPr>
              <w:t xml:space="preserve">50, 51, </w:t>
            </w:r>
            <w:r>
              <w:rPr>
                <w:sz w:val="16"/>
                <w:szCs w:val="16"/>
                <w:lang w:eastAsia="ja-JP"/>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09" w:type="dxa"/>
            <w:tcBorders>
              <w:top w:val="single" w:sz="4" w:space="0" w:color="auto"/>
              <w:left w:val="nil"/>
              <w:bottom w:val="single" w:sz="4" w:space="0" w:color="auto"/>
              <w:right w:val="single" w:sz="4" w:space="0" w:color="auto"/>
            </w:tcBorders>
            <w:vAlign w:val="center"/>
            <w:hideMark/>
          </w:tcPr>
          <w:p w14:paraId="796FF83E" w14:textId="77777777" w:rsidR="00344DA4" w:rsidRDefault="00344DA4" w:rsidP="00344DA4">
            <w:pPr>
              <w:pStyle w:val="TAR"/>
              <w:rPr>
                <w:rFonts w:cs="Arial"/>
                <w:sz w:val="16"/>
                <w:szCs w:val="16"/>
                <w:lang w:eastAsia="en-GB"/>
              </w:rPr>
            </w:pPr>
            <w:r>
              <w:rPr>
                <w:sz w:val="16"/>
                <w:szCs w:val="16"/>
                <w:lang w:eastAsia="ja-JP"/>
              </w:rPr>
              <w:t>FD</w:t>
            </w:r>
            <w:r>
              <w:rPr>
                <w:sz w:val="16"/>
                <w:szCs w:val="16"/>
                <w:vertAlign w:val="subscript"/>
                <w:lang w:eastAsia="ja-JP"/>
              </w:rPr>
              <w:t xml:space="preserve">L_low </w:t>
            </w:r>
          </w:p>
        </w:tc>
        <w:tc>
          <w:tcPr>
            <w:tcW w:w="567" w:type="dxa"/>
            <w:tcBorders>
              <w:top w:val="single" w:sz="4" w:space="0" w:color="auto"/>
              <w:left w:val="nil"/>
              <w:bottom w:val="single" w:sz="4" w:space="0" w:color="auto"/>
              <w:right w:val="single" w:sz="4" w:space="0" w:color="auto"/>
            </w:tcBorders>
            <w:vAlign w:val="center"/>
            <w:hideMark/>
          </w:tcPr>
          <w:p w14:paraId="57935264" w14:textId="77777777" w:rsidR="00344DA4" w:rsidRDefault="00344DA4" w:rsidP="00344DA4">
            <w:pPr>
              <w:pStyle w:val="TAC"/>
              <w:rPr>
                <w:rFonts w:cs="Arial"/>
                <w:sz w:val="16"/>
                <w:szCs w:val="16"/>
                <w:lang w:eastAsia="en-GB"/>
              </w:rPr>
            </w:pPr>
            <w:r>
              <w:rPr>
                <w:sz w:val="16"/>
                <w:szCs w:val="16"/>
                <w:lang w:eastAsia="ja-JP"/>
              </w:rPr>
              <w:t>-</w:t>
            </w:r>
          </w:p>
        </w:tc>
        <w:tc>
          <w:tcPr>
            <w:tcW w:w="709" w:type="dxa"/>
            <w:tcBorders>
              <w:top w:val="single" w:sz="4" w:space="0" w:color="auto"/>
              <w:left w:val="nil"/>
              <w:bottom w:val="single" w:sz="4" w:space="0" w:color="auto"/>
              <w:right w:val="single" w:sz="4" w:space="0" w:color="auto"/>
            </w:tcBorders>
            <w:vAlign w:val="center"/>
            <w:hideMark/>
          </w:tcPr>
          <w:p w14:paraId="49CCA783" w14:textId="77777777" w:rsidR="00344DA4" w:rsidRDefault="00344DA4" w:rsidP="00344DA4">
            <w:pPr>
              <w:pStyle w:val="TAL"/>
              <w:rPr>
                <w:rFonts w:cs="Arial"/>
                <w:sz w:val="16"/>
                <w:szCs w:val="16"/>
                <w:lang w:eastAsia="en-GB"/>
              </w:rPr>
            </w:pPr>
            <w:r>
              <w:rPr>
                <w:sz w:val="16"/>
                <w:szCs w:val="16"/>
                <w:lang w:eastAsia="ja-JP"/>
              </w:rPr>
              <w:t>FD</w:t>
            </w:r>
            <w:r>
              <w:rPr>
                <w:sz w:val="16"/>
                <w:szCs w:val="16"/>
                <w:vertAlign w:val="subscript"/>
                <w:lang w:eastAsia="ja-JP"/>
              </w:rPr>
              <w:t>L_high</w:t>
            </w:r>
          </w:p>
        </w:tc>
        <w:tc>
          <w:tcPr>
            <w:tcW w:w="596" w:type="dxa"/>
            <w:tcBorders>
              <w:top w:val="single" w:sz="4" w:space="0" w:color="auto"/>
              <w:left w:val="nil"/>
              <w:bottom w:val="single" w:sz="4" w:space="0" w:color="auto"/>
              <w:right w:val="single" w:sz="4" w:space="0" w:color="auto"/>
            </w:tcBorders>
            <w:vAlign w:val="center"/>
            <w:hideMark/>
          </w:tcPr>
          <w:p w14:paraId="4B43169E" w14:textId="77777777" w:rsidR="00344DA4" w:rsidRDefault="00344DA4" w:rsidP="00344DA4">
            <w:pPr>
              <w:pStyle w:val="TAC"/>
              <w:rPr>
                <w:rFonts w:cs="Arial"/>
                <w:sz w:val="16"/>
                <w:szCs w:val="16"/>
                <w:lang w:eastAsia="en-GB"/>
              </w:rPr>
            </w:pPr>
            <w:r>
              <w:rPr>
                <w:sz w:val="16"/>
                <w:szCs w:val="16"/>
                <w:lang w:eastAsia="ja-JP"/>
              </w:rPr>
              <w:t>-50</w:t>
            </w:r>
          </w:p>
        </w:tc>
        <w:tc>
          <w:tcPr>
            <w:tcW w:w="522" w:type="dxa"/>
            <w:tcBorders>
              <w:top w:val="single" w:sz="4" w:space="0" w:color="auto"/>
              <w:left w:val="nil"/>
              <w:bottom w:val="single" w:sz="4" w:space="0" w:color="auto"/>
              <w:right w:val="single" w:sz="4" w:space="0" w:color="auto"/>
            </w:tcBorders>
            <w:noWrap/>
            <w:vAlign w:val="center"/>
            <w:hideMark/>
          </w:tcPr>
          <w:p w14:paraId="67C796EB" w14:textId="77777777" w:rsidR="00344DA4" w:rsidRDefault="00344DA4" w:rsidP="00344DA4">
            <w:pPr>
              <w:pStyle w:val="TAC"/>
              <w:rPr>
                <w:rFonts w:cs="Arial"/>
                <w:sz w:val="16"/>
                <w:szCs w:val="16"/>
                <w:lang w:eastAsia="en-GB"/>
              </w:rPr>
            </w:pPr>
            <w:r>
              <w:rPr>
                <w:sz w:val="16"/>
                <w:szCs w:val="16"/>
                <w:lang w:eastAsia="ja-JP"/>
              </w:rPr>
              <w:t>1</w:t>
            </w:r>
          </w:p>
        </w:tc>
        <w:tc>
          <w:tcPr>
            <w:tcW w:w="522" w:type="dxa"/>
            <w:tcBorders>
              <w:top w:val="single" w:sz="4" w:space="0" w:color="auto"/>
              <w:left w:val="nil"/>
              <w:bottom w:val="single" w:sz="4" w:space="0" w:color="auto"/>
              <w:right w:val="single" w:sz="4" w:space="0" w:color="auto"/>
            </w:tcBorders>
            <w:noWrap/>
            <w:vAlign w:val="center"/>
          </w:tcPr>
          <w:p w14:paraId="6EF5A84F" w14:textId="77777777" w:rsidR="00344DA4" w:rsidRDefault="00344DA4" w:rsidP="00344DA4">
            <w:pPr>
              <w:pStyle w:val="TAC"/>
              <w:rPr>
                <w:rFonts w:cs="Arial"/>
                <w:sz w:val="16"/>
                <w:szCs w:val="16"/>
                <w:lang w:eastAsia="en-GB"/>
              </w:rPr>
            </w:pPr>
          </w:p>
        </w:tc>
      </w:tr>
      <w:tr w:rsidR="00344DA4" w14:paraId="7CEC88B5" w14:textId="77777777" w:rsidTr="00344DA4">
        <w:trPr>
          <w:trHeight w:val="225"/>
          <w:jc w:val="center"/>
        </w:trPr>
        <w:tc>
          <w:tcPr>
            <w:tcW w:w="1555" w:type="dxa"/>
            <w:vMerge w:val="restart"/>
            <w:tcBorders>
              <w:top w:val="nil"/>
              <w:left w:val="single" w:sz="4" w:space="0" w:color="auto"/>
              <w:bottom w:val="single" w:sz="4" w:space="0" w:color="auto"/>
              <w:right w:val="single" w:sz="4" w:space="0" w:color="auto"/>
            </w:tcBorders>
            <w:hideMark/>
          </w:tcPr>
          <w:p w14:paraId="74CB6DB7" w14:textId="77777777" w:rsidR="00344DA4" w:rsidRDefault="00344DA4" w:rsidP="00344DA4">
            <w:pPr>
              <w:pStyle w:val="TAC"/>
              <w:rPr>
                <w:rFonts w:cs="Arial"/>
                <w:sz w:val="16"/>
                <w:szCs w:val="16"/>
                <w:lang w:eastAsia="en-GB"/>
              </w:rPr>
            </w:pPr>
            <w:r>
              <w:rPr>
                <w:rFonts w:cs="Arial"/>
                <w:sz w:val="16"/>
                <w:szCs w:val="16"/>
                <w:lang w:eastAsia="en-GB"/>
              </w:rPr>
              <w:t>CA_66</w:t>
            </w:r>
          </w:p>
        </w:tc>
        <w:tc>
          <w:tcPr>
            <w:tcW w:w="3685" w:type="dxa"/>
            <w:tcBorders>
              <w:top w:val="single" w:sz="4" w:space="0" w:color="auto"/>
              <w:left w:val="nil"/>
              <w:bottom w:val="single" w:sz="4" w:space="0" w:color="auto"/>
              <w:right w:val="single" w:sz="4" w:space="0" w:color="auto"/>
            </w:tcBorders>
            <w:vAlign w:val="bottom"/>
            <w:hideMark/>
          </w:tcPr>
          <w:p w14:paraId="3B3D0B74" w14:textId="77777777" w:rsidR="00344DA4" w:rsidRDefault="00344DA4" w:rsidP="00344DA4">
            <w:pPr>
              <w:pStyle w:val="TAL"/>
              <w:rPr>
                <w:rFonts w:cs="Arial"/>
                <w:sz w:val="16"/>
                <w:szCs w:val="16"/>
                <w:lang w:eastAsia="en-GB"/>
              </w:rPr>
            </w:pPr>
            <w:r>
              <w:rPr>
                <w:sz w:val="16"/>
                <w:szCs w:val="16"/>
                <w:lang w:eastAsia="en-GB"/>
              </w:rPr>
              <w:t xml:space="preserve">E-UTRA Band </w:t>
            </w:r>
            <w:r>
              <w:rPr>
                <w:sz w:val="16"/>
                <w:szCs w:val="16"/>
                <w:lang w:eastAsia="zh-CN"/>
              </w:rPr>
              <w:t>2</w:t>
            </w:r>
            <w:r>
              <w:rPr>
                <w:sz w:val="16"/>
                <w:szCs w:val="16"/>
                <w:lang w:eastAsia="en-GB"/>
              </w:rPr>
              <w:t xml:space="preserve">, </w:t>
            </w:r>
            <w:r>
              <w:rPr>
                <w:sz w:val="16"/>
                <w:szCs w:val="16"/>
                <w:lang w:eastAsia="zh-CN"/>
              </w:rPr>
              <w:t>4</w:t>
            </w:r>
            <w:r>
              <w:rPr>
                <w:sz w:val="16"/>
                <w:szCs w:val="16"/>
                <w:lang w:eastAsia="en-GB"/>
              </w:rPr>
              <w:t xml:space="preserve">, </w:t>
            </w:r>
            <w:r>
              <w:rPr>
                <w:sz w:val="16"/>
                <w:szCs w:val="16"/>
                <w:lang w:eastAsia="zh-CN"/>
              </w:rPr>
              <w:t>5</w:t>
            </w:r>
            <w:r>
              <w:rPr>
                <w:sz w:val="16"/>
                <w:szCs w:val="16"/>
                <w:lang w:eastAsia="en-GB"/>
              </w:rPr>
              <w:t xml:space="preserve">, 7,  </w:t>
            </w:r>
            <w:r>
              <w:rPr>
                <w:sz w:val="16"/>
                <w:szCs w:val="16"/>
                <w:lang w:eastAsia="zh-CN"/>
              </w:rPr>
              <w:t>12</w:t>
            </w:r>
            <w:r>
              <w:rPr>
                <w:sz w:val="16"/>
                <w:szCs w:val="16"/>
                <w:lang w:eastAsia="en-GB"/>
              </w:rPr>
              <w:t xml:space="preserve">, </w:t>
            </w:r>
            <w:r>
              <w:rPr>
                <w:sz w:val="16"/>
                <w:szCs w:val="16"/>
                <w:lang w:eastAsia="zh-CN"/>
              </w:rPr>
              <w:t>13</w:t>
            </w:r>
            <w:r>
              <w:rPr>
                <w:sz w:val="16"/>
                <w:szCs w:val="16"/>
                <w:lang w:eastAsia="en-GB"/>
              </w:rPr>
              <w:t xml:space="preserve">, </w:t>
            </w:r>
            <w:r>
              <w:rPr>
                <w:sz w:val="16"/>
                <w:szCs w:val="16"/>
                <w:lang w:eastAsia="zh-CN"/>
              </w:rPr>
              <w:t>14</w:t>
            </w:r>
            <w:r>
              <w:rPr>
                <w:sz w:val="16"/>
                <w:szCs w:val="16"/>
                <w:lang w:eastAsia="en-GB"/>
              </w:rPr>
              <w:t xml:space="preserve">, </w:t>
            </w:r>
            <w:r>
              <w:rPr>
                <w:sz w:val="16"/>
                <w:szCs w:val="16"/>
                <w:lang w:eastAsia="zh-CN"/>
              </w:rPr>
              <w:t>17, 24, 25, 26, 27, 28, 29, 30, 38, 41, 43</w:t>
            </w:r>
            <w:r>
              <w:rPr>
                <w:sz w:val="16"/>
                <w:szCs w:val="16"/>
                <w:lang w:eastAsia="ja-JP"/>
              </w:rPr>
              <w:t>, 50, 51, 66</w:t>
            </w:r>
            <w:r>
              <w:rPr>
                <w:sz w:val="16"/>
                <w:szCs w:val="16"/>
                <w:lang w:eastAsia="zh-CN"/>
              </w:rPr>
              <w:t>, 70</w:t>
            </w:r>
            <w:r>
              <w:rPr>
                <w:sz w:val="16"/>
                <w:szCs w:val="16"/>
                <w:lang w:eastAsia="ja-JP"/>
              </w:rPr>
              <w:t>, 71, 74</w:t>
            </w:r>
            <w:r>
              <w:rPr>
                <w:sz w:val="16"/>
                <w:szCs w:val="16"/>
                <w:lang w:eastAsia="en-GB"/>
              </w:rPr>
              <w:t>, 85</w:t>
            </w:r>
          </w:p>
        </w:tc>
        <w:tc>
          <w:tcPr>
            <w:tcW w:w="709" w:type="dxa"/>
            <w:tcBorders>
              <w:top w:val="single" w:sz="4" w:space="0" w:color="auto"/>
              <w:left w:val="nil"/>
              <w:bottom w:val="single" w:sz="4" w:space="0" w:color="auto"/>
              <w:right w:val="single" w:sz="4" w:space="0" w:color="auto"/>
            </w:tcBorders>
            <w:vAlign w:val="center"/>
            <w:hideMark/>
          </w:tcPr>
          <w:p w14:paraId="2FED324A" w14:textId="77777777" w:rsidR="00344DA4" w:rsidRDefault="00344DA4" w:rsidP="00344DA4">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39AF0FDC" w14:textId="77777777" w:rsidR="00344DA4" w:rsidRDefault="00344DA4" w:rsidP="00344DA4">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0C002FA2" w14:textId="77777777" w:rsidR="00344DA4" w:rsidRDefault="00344DA4" w:rsidP="00344DA4">
            <w:pPr>
              <w:pStyle w:val="TAL"/>
              <w:rPr>
                <w:rFonts w:cs="Arial"/>
                <w:sz w:val="16"/>
                <w:szCs w:val="16"/>
                <w:lang w:eastAsia="en-GB"/>
              </w:rPr>
            </w:pPr>
            <w:r>
              <w:rPr>
                <w:sz w:val="16"/>
                <w:szCs w:val="16"/>
                <w:lang w:eastAsia="en-GB"/>
              </w:rPr>
              <w:t>F</w:t>
            </w:r>
            <w:r>
              <w:rPr>
                <w:sz w:val="16"/>
                <w:szCs w:val="16"/>
                <w:vertAlign w:val="subscript"/>
                <w:lang w:eastAsia="en-GB"/>
              </w:rPr>
              <w:t>DL_high</w:t>
            </w:r>
          </w:p>
        </w:tc>
        <w:tc>
          <w:tcPr>
            <w:tcW w:w="596" w:type="dxa"/>
            <w:tcBorders>
              <w:top w:val="single" w:sz="4" w:space="0" w:color="auto"/>
              <w:left w:val="nil"/>
              <w:bottom w:val="single" w:sz="4" w:space="0" w:color="auto"/>
              <w:right w:val="single" w:sz="4" w:space="0" w:color="auto"/>
            </w:tcBorders>
            <w:vAlign w:val="center"/>
            <w:hideMark/>
          </w:tcPr>
          <w:p w14:paraId="7E3022FA" w14:textId="77777777" w:rsidR="00344DA4" w:rsidRDefault="00344DA4" w:rsidP="00344DA4">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17BADBD1" w14:textId="77777777" w:rsidR="00344DA4" w:rsidRDefault="00344DA4" w:rsidP="00344DA4">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tcPr>
          <w:p w14:paraId="768F924D" w14:textId="77777777" w:rsidR="00344DA4" w:rsidRDefault="00344DA4" w:rsidP="00344DA4">
            <w:pPr>
              <w:pStyle w:val="TAC"/>
              <w:rPr>
                <w:rFonts w:cs="Arial"/>
                <w:sz w:val="16"/>
                <w:szCs w:val="16"/>
                <w:lang w:eastAsia="en-GB"/>
              </w:rPr>
            </w:pPr>
          </w:p>
        </w:tc>
      </w:tr>
      <w:tr w:rsidR="00344DA4" w14:paraId="1EFBE8E3" w14:textId="77777777" w:rsidTr="00344DA4">
        <w:trPr>
          <w:trHeight w:val="225"/>
          <w:jc w:val="center"/>
        </w:trPr>
        <w:tc>
          <w:tcPr>
            <w:tcW w:w="1555" w:type="dxa"/>
            <w:vMerge/>
            <w:tcBorders>
              <w:top w:val="nil"/>
              <w:left w:val="single" w:sz="4" w:space="0" w:color="auto"/>
              <w:bottom w:val="single" w:sz="4" w:space="0" w:color="auto"/>
              <w:right w:val="single" w:sz="4" w:space="0" w:color="auto"/>
            </w:tcBorders>
            <w:vAlign w:val="center"/>
            <w:hideMark/>
          </w:tcPr>
          <w:p w14:paraId="194587F5" w14:textId="77777777" w:rsidR="00344DA4" w:rsidRDefault="00344DA4" w:rsidP="00344DA4">
            <w:pPr>
              <w:spacing w:after="0"/>
              <w:rPr>
                <w:rFonts w:ascii="Arial" w:eastAsiaTheme="minorHAnsi" w:hAnsi="Arial" w:cs="Arial"/>
                <w:kern w:val="2"/>
                <w:sz w:val="16"/>
                <w:szCs w:val="16"/>
                <w:lang w:eastAsia="en-GB"/>
                <w14:ligatures w14:val="standardContextual"/>
              </w:rPr>
            </w:pPr>
          </w:p>
        </w:tc>
        <w:tc>
          <w:tcPr>
            <w:tcW w:w="3685" w:type="dxa"/>
            <w:tcBorders>
              <w:top w:val="single" w:sz="4" w:space="0" w:color="auto"/>
              <w:left w:val="nil"/>
              <w:bottom w:val="single" w:sz="4" w:space="0" w:color="auto"/>
              <w:right w:val="single" w:sz="4" w:space="0" w:color="auto"/>
            </w:tcBorders>
            <w:vAlign w:val="bottom"/>
            <w:hideMark/>
          </w:tcPr>
          <w:p w14:paraId="1B7D93C1" w14:textId="77777777" w:rsidR="00344DA4" w:rsidRDefault="00344DA4" w:rsidP="00344DA4">
            <w:pPr>
              <w:pStyle w:val="TAL"/>
              <w:rPr>
                <w:rFonts w:cs="Arial"/>
                <w:sz w:val="16"/>
                <w:szCs w:val="16"/>
                <w:lang w:val="sv-FI" w:eastAsia="en-GB"/>
              </w:rPr>
            </w:pPr>
            <w:r>
              <w:rPr>
                <w:rFonts w:cs="Arial"/>
                <w:sz w:val="16"/>
                <w:szCs w:val="16"/>
                <w:lang w:val="sv-FI" w:eastAsia="en-GB"/>
              </w:rPr>
              <w:t>E-UTRA Band 42, 48</w:t>
            </w:r>
          </w:p>
          <w:p w14:paraId="3B9A0D1C" w14:textId="77777777" w:rsidR="00344DA4" w:rsidRDefault="00344DA4" w:rsidP="00344DA4">
            <w:pPr>
              <w:pStyle w:val="TAL"/>
              <w:rPr>
                <w:rFonts w:cs="Arial"/>
                <w:sz w:val="16"/>
                <w:szCs w:val="16"/>
                <w:lang w:val="sv-FI" w:eastAsia="en-GB"/>
              </w:rPr>
            </w:pPr>
            <w:r>
              <w:rPr>
                <w:rFonts w:cs="Arial"/>
                <w:sz w:val="16"/>
                <w:szCs w:val="16"/>
                <w:lang w:val="sv-FI" w:eastAsia="en-GB"/>
              </w:rPr>
              <w:t>NR Band n77</w:t>
            </w:r>
          </w:p>
        </w:tc>
        <w:tc>
          <w:tcPr>
            <w:tcW w:w="709" w:type="dxa"/>
            <w:tcBorders>
              <w:top w:val="single" w:sz="4" w:space="0" w:color="auto"/>
              <w:left w:val="nil"/>
              <w:bottom w:val="single" w:sz="4" w:space="0" w:color="auto"/>
              <w:right w:val="single" w:sz="4" w:space="0" w:color="auto"/>
            </w:tcBorders>
            <w:vAlign w:val="center"/>
            <w:hideMark/>
          </w:tcPr>
          <w:p w14:paraId="1FF5B547" w14:textId="77777777" w:rsidR="00344DA4" w:rsidRDefault="00344DA4" w:rsidP="00344DA4">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567" w:type="dxa"/>
            <w:tcBorders>
              <w:top w:val="single" w:sz="4" w:space="0" w:color="auto"/>
              <w:left w:val="nil"/>
              <w:bottom w:val="single" w:sz="4" w:space="0" w:color="auto"/>
              <w:right w:val="single" w:sz="4" w:space="0" w:color="auto"/>
            </w:tcBorders>
            <w:vAlign w:val="center"/>
            <w:hideMark/>
          </w:tcPr>
          <w:p w14:paraId="303830EC" w14:textId="77777777" w:rsidR="00344DA4" w:rsidRDefault="00344DA4" w:rsidP="00344DA4">
            <w:pPr>
              <w:pStyle w:val="TAC"/>
              <w:rPr>
                <w:rFonts w:cs="Arial"/>
                <w:sz w:val="16"/>
                <w:szCs w:val="16"/>
                <w:lang w:eastAsia="en-GB"/>
              </w:rPr>
            </w:pPr>
            <w:r>
              <w:rPr>
                <w:rFonts w:cs="Arial"/>
                <w:sz w:val="16"/>
                <w:szCs w:val="16"/>
                <w:lang w:eastAsia="en-GB"/>
              </w:rPr>
              <w:t xml:space="preserve">- </w:t>
            </w:r>
          </w:p>
        </w:tc>
        <w:tc>
          <w:tcPr>
            <w:tcW w:w="709" w:type="dxa"/>
            <w:tcBorders>
              <w:top w:val="single" w:sz="4" w:space="0" w:color="auto"/>
              <w:left w:val="nil"/>
              <w:bottom w:val="single" w:sz="4" w:space="0" w:color="auto"/>
              <w:right w:val="single" w:sz="4" w:space="0" w:color="auto"/>
            </w:tcBorders>
            <w:vAlign w:val="center"/>
            <w:hideMark/>
          </w:tcPr>
          <w:p w14:paraId="76B99630" w14:textId="77777777" w:rsidR="00344DA4" w:rsidRDefault="00344DA4" w:rsidP="00344DA4">
            <w:pPr>
              <w:pStyle w:val="TAL"/>
              <w:rPr>
                <w:rFonts w:cs="Arial"/>
                <w:sz w:val="16"/>
                <w:szCs w:val="16"/>
                <w:lang w:eastAsia="en-GB"/>
              </w:rPr>
            </w:pPr>
            <w:r>
              <w:rPr>
                <w:sz w:val="16"/>
                <w:szCs w:val="16"/>
                <w:lang w:eastAsia="en-GB"/>
              </w:rPr>
              <w:t>F</w:t>
            </w:r>
            <w:r>
              <w:rPr>
                <w:sz w:val="16"/>
                <w:szCs w:val="16"/>
                <w:vertAlign w:val="subscript"/>
                <w:lang w:eastAsia="en-GB"/>
              </w:rPr>
              <w:t xml:space="preserve">DL_high </w:t>
            </w:r>
          </w:p>
        </w:tc>
        <w:tc>
          <w:tcPr>
            <w:tcW w:w="596" w:type="dxa"/>
            <w:tcBorders>
              <w:top w:val="single" w:sz="4" w:space="0" w:color="auto"/>
              <w:left w:val="nil"/>
              <w:bottom w:val="single" w:sz="4" w:space="0" w:color="auto"/>
              <w:right w:val="single" w:sz="4" w:space="0" w:color="auto"/>
            </w:tcBorders>
            <w:vAlign w:val="center"/>
            <w:hideMark/>
          </w:tcPr>
          <w:p w14:paraId="48C3A214" w14:textId="77777777" w:rsidR="00344DA4" w:rsidRDefault="00344DA4" w:rsidP="00344DA4">
            <w:pPr>
              <w:pStyle w:val="TAC"/>
              <w:rPr>
                <w:rFonts w:cs="Arial"/>
                <w:sz w:val="16"/>
                <w:szCs w:val="16"/>
                <w:lang w:eastAsia="en-GB"/>
              </w:rPr>
            </w:pPr>
            <w:r>
              <w:rPr>
                <w:rFonts w:cs="Arial"/>
                <w:sz w:val="16"/>
                <w:szCs w:val="16"/>
                <w:lang w:eastAsia="en-GB"/>
              </w:rPr>
              <w:t>-50</w:t>
            </w:r>
          </w:p>
        </w:tc>
        <w:tc>
          <w:tcPr>
            <w:tcW w:w="522" w:type="dxa"/>
            <w:tcBorders>
              <w:top w:val="single" w:sz="4" w:space="0" w:color="auto"/>
              <w:left w:val="nil"/>
              <w:bottom w:val="single" w:sz="4" w:space="0" w:color="auto"/>
              <w:right w:val="single" w:sz="4" w:space="0" w:color="auto"/>
            </w:tcBorders>
            <w:noWrap/>
            <w:vAlign w:val="center"/>
            <w:hideMark/>
          </w:tcPr>
          <w:p w14:paraId="142DAFD0" w14:textId="77777777" w:rsidR="00344DA4" w:rsidRDefault="00344DA4" w:rsidP="00344DA4">
            <w:pPr>
              <w:pStyle w:val="TAC"/>
              <w:rPr>
                <w:rFonts w:cs="Arial"/>
                <w:sz w:val="16"/>
                <w:szCs w:val="16"/>
                <w:lang w:eastAsia="en-GB"/>
              </w:rPr>
            </w:pPr>
            <w:r>
              <w:rPr>
                <w:rFonts w:cs="Arial"/>
                <w:sz w:val="16"/>
                <w:szCs w:val="16"/>
                <w:lang w:eastAsia="en-GB"/>
              </w:rPr>
              <w:t>1</w:t>
            </w:r>
          </w:p>
        </w:tc>
        <w:tc>
          <w:tcPr>
            <w:tcW w:w="522" w:type="dxa"/>
            <w:tcBorders>
              <w:top w:val="single" w:sz="4" w:space="0" w:color="auto"/>
              <w:left w:val="nil"/>
              <w:bottom w:val="single" w:sz="4" w:space="0" w:color="auto"/>
              <w:right w:val="single" w:sz="4" w:space="0" w:color="auto"/>
            </w:tcBorders>
            <w:noWrap/>
            <w:vAlign w:val="center"/>
            <w:hideMark/>
          </w:tcPr>
          <w:p w14:paraId="37BE6A2C" w14:textId="77777777" w:rsidR="00344DA4" w:rsidRDefault="00344DA4" w:rsidP="00344DA4">
            <w:pPr>
              <w:pStyle w:val="TAC"/>
              <w:rPr>
                <w:rFonts w:cs="Arial"/>
                <w:sz w:val="16"/>
                <w:szCs w:val="16"/>
                <w:lang w:eastAsia="en-GB"/>
              </w:rPr>
            </w:pPr>
            <w:r>
              <w:rPr>
                <w:rFonts w:cs="Arial"/>
                <w:sz w:val="16"/>
                <w:szCs w:val="16"/>
                <w:lang w:eastAsia="en-GB"/>
              </w:rPr>
              <w:t>2</w:t>
            </w:r>
          </w:p>
        </w:tc>
      </w:tr>
      <w:tr w:rsidR="00344DA4" w14:paraId="4027C1DB" w14:textId="77777777" w:rsidTr="00344DA4">
        <w:trPr>
          <w:trHeight w:val="225"/>
          <w:jc w:val="center"/>
        </w:trPr>
        <w:tc>
          <w:tcPr>
            <w:tcW w:w="8865" w:type="dxa"/>
            <w:gridSpan w:val="8"/>
            <w:tcBorders>
              <w:top w:val="single" w:sz="4" w:space="0" w:color="auto"/>
              <w:left w:val="single" w:sz="4" w:space="0" w:color="auto"/>
              <w:bottom w:val="single" w:sz="4" w:space="0" w:color="auto"/>
              <w:right w:val="single" w:sz="4" w:space="0" w:color="auto"/>
            </w:tcBorders>
            <w:hideMark/>
          </w:tcPr>
          <w:p w14:paraId="41220A35" w14:textId="77777777" w:rsidR="00344DA4" w:rsidRDefault="00344DA4" w:rsidP="00344DA4">
            <w:pPr>
              <w:pStyle w:val="TAN"/>
              <w:rPr>
                <w:rFonts w:cstheme="minorBidi"/>
                <w:szCs w:val="24"/>
                <w:lang w:eastAsia="en-GB"/>
              </w:rPr>
            </w:pPr>
            <w:r>
              <w:rPr>
                <w:lang w:eastAsia="en-GB"/>
              </w:rPr>
              <w:lastRenderedPageBreak/>
              <w:t>NOTE</w:t>
            </w:r>
            <w:r>
              <w:rPr>
                <w:vertAlign w:val="superscript"/>
                <w:lang w:eastAsia="en-GB"/>
              </w:rPr>
              <w:t xml:space="preserve"> </w:t>
            </w:r>
            <w:r>
              <w:rPr>
                <w:lang w:eastAsia="en-GB"/>
              </w:rPr>
              <w:t>1:</w:t>
            </w:r>
            <w:r>
              <w:rPr>
                <w:vertAlign w:val="superscript"/>
                <w:lang w:eastAsia="en-GB"/>
              </w:rPr>
              <w:tab/>
            </w:r>
            <w:r>
              <w:rPr>
                <w:lang w:eastAsia="en-GB"/>
              </w:rPr>
              <w:t>FDL_low and FDL_high refer to each E-UTRA frequency band specified in Table 5.5-1</w:t>
            </w:r>
          </w:p>
          <w:p w14:paraId="51EE6081" w14:textId="77777777" w:rsidR="00344DA4" w:rsidRDefault="00344DA4" w:rsidP="00344DA4">
            <w:pPr>
              <w:pStyle w:val="TAN"/>
              <w:rPr>
                <w:lang w:eastAsia="en-GB"/>
              </w:rPr>
            </w:pPr>
            <w:r>
              <w:rPr>
                <w:lang w:eastAsia="en-GB"/>
              </w:rPr>
              <w:t>NOTE 2:</w:t>
            </w:r>
            <w:r>
              <w:rPr>
                <w:vertAlign w:val="superscript"/>
                <w:lang w:eastAsia="en-GB"/>
              </w:rPr>
              <w:tab/>
            </w:r>
            <w:r>
              <w:rPr>
                <w:lang w:eastAsia="en-GB"/>
              </w:rPr>
              <w:t>As exceptions, measurements with a level up to the applicable requirements defined in Table 6.6.3.1-2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4, [5] for the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respectively. The exception is allowed if the measurement bandwidth (MBW) totally or partially overlaps the overall exception interval</w:t>
            </w:r>
          </w:p>
          <w:p w14:paraId="40F9191E" w14:textId="77777777" w:rsidR="00344DA4" w:rsidRDefault="00344DA4" w:rsidP="00344DA4">
            <w:pPr>
              <w:pStyle w:val="TAN"/>
              <w:rPr>
                <w:lang w:eastAsia="en-GB"/>
              </w:rPr>
            </w:pPr>
            <w:r>
              <w:rPr>
                <w:lang w:eastAsia="en-GB"/>
              </w:rPr>
              <w:t>NOTE 3:</w:t>
            </w:r>
            <w:r>
              <w:rPr>
                <w:vertAlign w:val="superscript"/>
                <w:lang w:eastAsia="en-GB"/>
              </w:rPr>
              <w:tab/>
            </w:r>
            <w:r>
              <w:rPr>
                <w:lang w:eastAsia="en-GB"/>
              </w:rPr>
              <w:t>To meet these requirements some restriction will be needed for either the operating band or protected band</w:t>
            </w:r>
          </w:p>
          <w:p w14:paraId="2F456F16" w14:textId="77777777" w:rsidR="00344DA4" w:rsidRDefault="00344DA4" w:rsidP="00344DA4">
            <w:pPr>
              <w:pStyle w:val="TAN"/>
              <w:rPr>
                <w:lang w:eastAsia="en-GB"/>
              </w:rPr>
            </w:pPr>
            <w:r>
              <w:rPr>
                <w:lang w:eastAsia="en-GB"/>
              </w:rPr>
              <w:t>NOTE 4:</w:t>
            </w:r>
            <w:r>
              <w:rPr>
                <w:vertAlign w:val="superscript"/>
                <w:lang w:eastAsia="en-GB"/>
              </w:rPr>
              <w:tab/>
            </w:r>
            <w:r>
              <w:rPr>
                <w:lang w:eastAsia="en-GB"/>
              </w:rPr>
              <w:t>N/A</w:t>
            </w:r>
          </w:p>
          <w:p w14:paraId="15C37B02" w14:textId="77777777" w:rsidR="00344DA4" w:rsidRDefault="00344DA4" w:rsidP="00344DA4">
            <w:pPr>
              <w:pStyle w:val="TAN"/>
              <w:rPr>
                <w:lang w:eastAsia="en-GB"/>
              </w:rPr>
            </w:pPr>
            <w:r>
              <w:rPr>
                <w:lang w:eastAsia="en-GB"/>
              </w:rPr>
              <w:t>NOTE 5:</w:t>
            </w:r>
            <w:r>
              <w:rPr>
                <w:vertAlign w:val="superscript"/>
                <w:lang w:eastAsia="en-GB"/>
              </w:rPr>
              <w:tab/>
            </w:r>
            <w:r>
              <w:rPr>
                <w:lang w:eastAsia="en-GB"/>
              </w:rPr>
              <w:t>N/A</w:t>
            </w:r>
          </w:p>
          <w:p w14:paraId="0752B14E" w14:textId="77777777" w:rsidR="00344DA4" w:rsidRDefault="00344DA4" w:rsidP="00344DA4">
            <w:pPr>
              <w:pStyle w:val="TAN"/>
              <w:rPr>
                <w:lang w:eastAsia="en-GB"/>
              </w:rPr>
            </w:pPr>
            <w:r>
              <w:rPr>
                <w:lang w:eastAsia="en-GB"/>
              </w:rPr>
              <w:t>NOTE 6:</w:t>
            </w:r>
            <w:r>
              <w:rPr>
                <w:vertAlign w:val="superscript"/>
                <w:lang w:eastAsia="en-GB"/>
              </w:rPr>
              <w:tab/>
            </w:r>
            <w:r>
              <w:rPr>
                <w:lang w:eastAsia="en-GB"/>
              </w:rPr>
              <w:t>N/A</w:t>
            </w:r>
          </w:p>
          <w:p w14:paraId="0A68ABF2" w14:textId="77777777" w:rsidR="00344DA4" w:rsidRDefault="00344DA4" w:rsidP="00344DA4">
            <w:pPr>
              <w:pStyle w:val="TAN"/>
              <w:rPr>
                <w:lang w:eastAsia="en-GB"/>
              </w:rPr>
            </w:pPr>
            <w:r>
              <w:rPr>
                <w:lang w:eastAsia="en-GB"/>
              </w:rPr>
              <w:t>NOTE 7:</w:t>
            </w:r>
            <w:r>
              <w:rPr>
                <w:vertAlign w:val="superscript"/>
                <w:lang w:eastAsia="en-GB"/>
              </w:rPr>
              <w:tab/>
            </w:r>
            <w:r>
              <w:rPr>
                <w:lang w:eastAsia="en-GB"/>
              </w:rPr>
              <w:t>N/A</w:t>
            </w:r>
          </w:p>
          <w:p w14:paraId="6C9915A3" w14:textId="77777777" w:rsidR="00344DA4" w:rsidRDefault="00344DA4" w:rsidP="00344DA4">
            <w:pPr>
              <w:pStyle w:val="TAN"/>
              <w:rPr>
                <w:lang w:eastAsia="en-GB"/>
              </w:rPr>
            </w:pPr>
            <w:r>
              <w:rPr>
                <w:lang w:eastAsia="en-GB"/>
              </w:rPr>
              <w:t>NOTE 8:</w:t>
            </w:r>
            <w:r>
              <w:rPr>
                <w:vertAlign w:val="superscript"/>
                <w:lang w:eastAsia="en-GB"/>
              </w:rPr>
              <w:tab/>
            </w:r>
            <w:r>
              <w:rPr>
                <w:lang w:eastAsia="en-GB"/>
              </w:rPr>
              <w:t>N/A</w:t>
            </w:r>
          </w:p>
          <w:p w14:paraId="47E00D4B" w14:textId="77777777" w:rsidR="00344DA4" w:rsidRDefault="00344DA4" w:rsidP="00344DA4">
            <w:pPr>
              <w:pStyle w:val="TAN"/>
              <w:rPr>
                <w:lang w:eastAsia="zh-CN"/>
              </w:rPr>
            </w:pPr>
            <w:r>
              <w:rPr>
                <w:lang w:eastAsia="en-GB"/>
              </w:rPr>
              <w:t>NOTE 9:</w:t>
            </w:r>
            <w:r>
              <w:rPr>
                <w:lang w:eastAsia="en-GB"/>
              </w:rPr>
              <w:tab/>
              <w:t>N/A</w:t>
            </w:r>
          </w:p>
          <w:p w14:paraId="796AD27B" w14:textId="77777777" w:rsidR="00344DA4" w:rsidRDefault="00344DA4" w:rsidP="00344DA4">
            <w:pPr>
              <w:pStyle w:val="TAN"/>
              <w:rPr>
                <w:lang w:eastAsia="zh-CN"/>
              </w:rPr>
            </w:pPr>
            <w:r>
              <w:rPr>
                <w:lang w:eastAsia="en-GB"/>
              </w:rPr>
              <w:t>NOTE 10:</w:t>
            </w:r>
            <w:r>
              <w:rPr>
                <w:lang w:eastAsia="en-GB"/>
              </w:rPr>
              <w:tab/>
              <w:t>The requirement also appl</w:t>
            </w:r>
            <w:r>
              <w:rPr>
                <w:lang w:eastAsia="zh-CN"/>
              </w:rPr>
              <w:t>ies</w:t>
            </w:r>
            <w:r>
              <w:rPr>
                <w:lang w:eastAsia="en-GB"/>
              </w:rPr>
              <w:t xml:space="preserve"> for the frequency ranges that are less than F</w:t>
            </w:r>
            <w:r>
              <w:rPr>
                <w:vertAlign w:val="subscript"/>
                <w:lang w:eastAsia="en-GB"/>
              </w:rPr>
              <w:t xml:space="preserve">OOB </w:t>
            </w:r>
            <w:r>
              <w:rPr>
                <w:lang w:eastAsia="en-GB"/>
              </w:rPr>
              <w:t>(MHz) in Table 6.6.3.1-1 and Table 6.6.3.1A-1 from the edge of the aggregated channel bandwidth.</w:t>
            </w:r>
          </w:p>
          <w:p w14:paraId="1219A987" w14:textId="77777777" w:rsidR="00344DA4" w:rsidRDefault="00344DA4" w:rsidP="00344DA4">
            <w:pPr>
              <w:pStyle w:val="TAN"/>
              <w:rPr>
                <w:lang w:eastAsia="en-GB"/>
              </w:rPr>
            </w:pPr>
            <w:r>
              <w:rPr>
                <w:lang w:eastAsia="zh-CN"/>
              </w:rPr>
              <w:t>NOTE 11:</w:t>
            </w:r>
            <w:r>
              <w:rPr>
                <w:lang w:eastAsia="zh-CN"/>
              </w:rPr>
              <w:tab/>
            </w:r>
            <w:r>
              <w:rPr>
                <w:lang w:eastAsia="en-GB"/>
              </w:rPr>
              <w:t>N/A</w:t>
            </w:r>
          </w:p>
          <w:p w14:paraId="7D8968CB" w14:textId="77777777" w:rsidR="00344DA4" w:rsidRDefault="00344DA4" w:rsidP="00344DA4">
            <w:pPr>
              <w:pStyle w:val="TAN"/>
              <w:rPr>
                <w:lang w:eastAsia="en-GB"/>
              </w:rPr>
            </w:pPr>
            <w:r>
              <w:rPr>
                <w:lang w:eastAsia="zh-CN"/>
              </w:rPr>
              <w:t>NOTE 12:</w:t>
            </w:r>
            <w:r>
              <w:rPr>
                <w:lang w:eastAsia="zh-CN"/>
              </w:rPr>
              <w:tab/>
              <w:t>N/A</w:t>
            </w:r>
          </w:p>
          <w:p w14:paraId="1B864243" w14:textId="77777777" w:rsidR="00344DA4" w:rsidRDefault="00344DA4" w:rsidP="00344DA4">
            <w:pPr>
              <w:pStyle w:val="TAN"/>
              <w:rPr>
                <w:rFonts w:eastAsia="SimSun"/>
                <w:lang w:eastAsia="zh-CN"/>
              </w:rPr>
            </w:pPr>
            <w:r>
              <w:rPr>
                <w:rFonts w:eastAsia="SimSun"/>
                <w:lang w:eastAsia="zh-CN"/>
              </w:rPr>
              <w:t>NOTE 13:</w:t>
            </w:r>
            <w:r>
              <w:rPr>
                <w:lang w:eastAsia="en-GB"/>
              </w:rPr>
              <w:tab/>
              <w:t>N/A</w:t>
            </w:r>
          </w:p>
          <w:p w14:paraId="08A8CA67" w14:textId="77777777" w:rsidR="00344DA4" w:rsidRDefault="00344DA4" w:rsidP="00344DA4">
            <w:pPr>
              <w:pStyle w:val="TAN"/>
              <w:rPr>
                <w:rFonts w:eastAsiaTheme="minorHAnsi"/>
                <w:lang w:eastAsia="en-GB"/>
              </w:rPr>
            </w:pPr>
            <w:r>
              <w:rPr>
                <w:lang w:eastAsia="en-GB"/>
              </w:rPr>
              <w:t xml:space="preserve">NOTE </w:t>
            </w:r>
            <w:r>
              <w:rPr>
                <w:rFonts w:eastAsia="SimSun"/>
                <w:lang w:eastAsia="zh-CN"/>
              </w:rPr>
              <w:t>14</w:t>
            </w:r>
            <w:r>
              <w:rPr>
                <w:lang w:eastAsia="en-GB"/>
              </w:rPr>
              <w:t>:</w:t>
            </w:r>
            <w:r>
              <w:rPr>
                <w:lang w:eastAsia="en-GB"/>
              </w:rPr>
              <w:tab/>
              <w:t>N/A</w:t>
            </w:r>
          </w:p>
          <w:p w14:paraId="52C43FBF" w14:textId="77777777" w:rsidR="00344DA4" w:rsidRDefault="00344DA4" w:rsidP="00344DA4">
            <w:pPr>
              <w:pStyle w:val="TAN"/>
              <w:rPr>
                <w:ins w:id="87" w:author="Qualcomm" w:date="2024-08-04T20:42:00Z" w16du:dateUtc="2024-08-04T17:42:00Z"/>
                <w:rFonts w:cs="Arial"/>
                <w:lang w:eastAsia="en-GB"/>
              </w:rPr>
            </w:pPr>
            <w:r>
              <w:rPr>
                <w:rFonts w:cs="Arial"/>
                <w:lang w:eastAsia="en-GB"/>
              </w:rPr>
              <w:t>NOTE 15: Applicable when co-existence with PHS system operating in 1884.5 -1915.7MHz.</w:t>
            </w:r>
          </w:p>
          <w:p w14:paraId="4E697E86" w14:textId="7748BB54" w:rsidR="0070672A" w:rsidRDefault="0070672A" w:rsidP="00344DA4">
            <w:pPr>
              <w:pStyle w:val="TAN"/>
              <w:rPr>
                <w:lang w:eastAsia="en-GB"/>
              </w:rPr>
            </w:pPr>
            <w:ins w:id="88" w:author="Qualcomm" w:date="2024-08-04T20:42:00Z" w16du:dateUtc="2024-08-04T17:42:00Z">
              <w:r>
                <w:rPr>
                  <w:rFonts w:cs="Arial"/>
                  <w:lang w:eastAsia="en-GB"/>
                </w:rPr>
                <w:t xml:space="preserve">NOTE 16: Applicable when aggregated channel bandwidth is contained within 2545 – 2575 MHz in Japan. CA Configuration with single UL carrier shall be used. </w:t>
              </w:r>
            </w:ins>
            <w:ins w:id="89" w:author="Qualcomm" w:date="2024-08-04T20:43:00Z" w16du:dateUtc="2024-08-04T17:43:00Z">
              <w:r>
                <w:rPr>
                  <w:rFonts w:cs="Arial"/>
                  <w:lang w:val="fr-FR" w:eastAsia="en-GB"/>
                </w:rPr>
                <w:t>Carrier</w:t>
              </w:r>
              <w:r w:rsidRPr="007327B0">
                <w:rPr>
                  <w:rFonts w:cs="Arial"/>
                  <w:lang w:val="fr-FR" w:eastAsia="en-GB"/>
                </w:rPr>
                <w:t xml:space="preserve"> shall be confined so that there is at least </w:t>
              </w:r>
              <w:r w:rsidRPr="00BA3E12">
                <w:rPr>
                  <w:rFonts w:cs="Arial"/>
                  <w:lang w:val="fr-FR" w:eastAsia="en-GB"/>
                </w:rPr>
                <w:t>BW</w:t>
              </w:r>
              <w:r w:rsidRPr="00BA3E12">
                <w:rPr>
                  <w:rFonts w:cs="Arial"/>
                  <w:vertAlign w:val="subscript"/>
                  <w:lang w:val="fr-FR" w:eastAsia="en-GB"/>
                </w:rPr>
                <w:t>Channel</w:t>
              </w:r>
              <w:r w:rsidRPr="007327B0">
                <w:rPr>
                  <w:rFonts w:cs="Arial"/>
                  <w:lang w:val="fr-FR" w:eastAsia="en-GB"/>
                </w:rPr>
                <w:t xml:space="preserve"> separation between 2535 MHz and lower </w:t>
              </w:r>
              <w:r w:rsidRPr="00BA3E12">
                <w:rPr>
                  <w:rFonts w:cs="Arial"/>
                  <w:lang w:val="fr-FR" w:eastAsia="en-GB"/>
                </w:rPr>
                <w:t>BW</w:t>
              </w:r>
              <w:r w:rsidRPr="00BA3E12">
                <w:rPr>
                  <w:rFonts w:cs="Arial"/>
                  <w:vertAlign w:val="subscript"/>
                  <w:lang w:val="fr-FR" w:eastAsia="en-GB"/>
                </w:rPr>
                <w:t>Channel</w:t>
              </w:r>
              <w:r w:rsidRPr="007327B0">
                <w:rPr>
                  <w:rFonts w:cs="Arial"/>
                  <w:lang w:val="fr-FR" w:eastAsia="en-GB"/>
                </w:rPr>
                <w:t xml:space="preserve"> edge in the current release</w:t>
              </w:r>
              <w:r>
                <w:rPr>
                  <w:rFonts w:cs="Arial"/>
                  <w:lang w:val="fr-FR" w:eastAsia="en-GB"/>
                </w:rPr>
                <w:t xml:space="preserve">. With this </w:t>
              </w:r>
              <w:r w:rsidRPr="00BA3E12">
                <w:rPr>
                  <w:rFonts w:cs="Arial"/>
                  <w:lang w:val="fr-FR" w:eastAsia="en-GB"/>
                </w:rPr>
                <w:t>BW</w:t>
              </w:r>
              <w:r w:rsidRPr="00BA3E12">
                <w:rPr>
                  <w:rFonts w:cs="Arial"/>
                  <w:vertAlign w:val="subscript"/>
                  <w:lang w:val="fr-FR" w:eastAsia="en-GB"/>
                </w:rPr>
                <w:t>Channel</w:t>
              </w:r>
              <w:r>
                <w:rPr>
                  <w:rFonts w:cs="Arial"/>
                  <w:lang w:val="fr-FR" w:eastAsia="en-GB"/>
                </w:rPr>
                <w:t xml:space="preserve"> placement the requirement is covered by </w:t>
              </w:r>
              <w:r w:rsidRPr="007327B0">
                <w:rPr>
                  <w:rFonts w:cs="Arial"/>
                  <w:lang w:val="fr-FR" w:eastAsia="en-GB"/>
                </w:rPr>
                <w:t>general SEM and the spurious emission limits</w:t>
              </w:r>
              <w:r>
                <w:rPr>
                  <w:rFonts w:cs="Arial"/>
                  <w:lang w:val="fr-FR" w:eastAsia="en-GB"/>
                </w:rPr>
                <w:t>.</w:t>
              </w:r>
            </w:ins>
          </w:p>
        </w:tc>
      </w:tr>
    </w:tbl>
    <w:p w14:paraId="5044CCF8" w14:textId="77777777" w:rsidR="00550588" w:rsidRDefault="00550588" w:rsidP="00550588">
      <w:pPr>
        <w:rPr>
          <w:rFonts w:asciiTheme="minorHAnsi" w:eastAsiaTheme="minorHAnsi" w:hAnsiTheme="minorHAnsi" w:cstheme="minorBidi"/>
          <w:kern w:val="2"/>
          <w:lang w:val="en-US"/>
          <w14:ligatures w14:val="standardContextual"/>
        </w:rPr>
      </w:pPr>
    </w:p>
    <w:p w14:paraId="7A781AD6" w14:textId="77777777" w:rsidR="00550588" w:rsidRDefault="00550588" w:rsidP="00550588">
      <w:pPr>
        <w:pStyle w:val="TH"/>
      </w:pPr>
      <w:bookmarkStart w:id="90" w:name="_CRTable6_6_3_2A2"/>
      <w:r>
        <w:t xml:space="preserve">Table </w:t>
      </w:r>
      <w:bookmarkEnd w:id="90"/>
      <w:r>
        <w:t>6.6.3.2A-2: Requirements for intraband non-contiguous CA</w:t>
      </w:r>
    </w:p>
    <w:tbl>
      <w:tblPr>
        <w:tblW w:w="8865" w:type="dxa"/>
        <w:jc w:val="center"/>
        <w:tblLayout w:type="fixed"/>
        <w:tblLook w:val="04A0" w:firstRow="1" w:lastRow="0" w:firstColumn="1" w:lastColumn="0" w:noHBand="0" w:noVBand="1"/>
      </w:tblPr>
      <w:tblGrid>
        <w:gridCol w:w="1031"/>
        <w:gridCol w:w="3014"/>
        <w:gridCol w:w="851"/>
        <w:gridCol w:w="283"/>
        <w:gridCol w:w="851"/>
        <w:gridCol w:w="1134"/>
        <w:gridCol w:w="850"/>
        <w:gridCol w:w="851"/>
      </w:tblGrid>
      <w:tr w:rsidR="00550588" w14:paraId="3936054C" w14:textId="77777777" w:rsidTr="00550588">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vAlign w:val="center"/>
            <w:hideMark/>
          </w:tcPr>
          <w:p w14:paraId="6CAA6E4A" w14:textId="77777777" w:rsidR="00550588" w:rsidRDefault="00550588">
            <w:pPr>
              <w:pStyle w:val="TAH"/>
              <w:rPr>
                <w:rFonts w:cs="Arial"/>
                <w:lang w:eastAsia="en-GB"/>
              </w:rPr>
            </w:pPr>
            <w:r>
              <w:rPr>
                <w:rFonts w:cs="Arial"/>
                <w:lang w:eastAsia="en-GB"/>
              </w:rPr>
              <w:t>E-UTRA CA Configuration</w:t>
            </w:r>
          </w:p>
        </w:tc>
        <w:tc>
          <w:tcPr>
            <w:tcW w:w="7836" w:type="dxa"/>
            <w:gridSpan w:val="7"/>
            <w:tcBorders>
              <w:top w:val="single" w:sz="4" w:space="0" w:color="auto"/>
              <w:left w:val="nil"/>
              <w:bottom w:val="single" w:sz="4" w:space="0" w:color="auto"/>
              <w:right w:val="single" w:sz="4" w:space="0" w:color="auto"/>
            </w:tcBorders>
            <w:hideMark/>
          </w:tcPr>
          <w:p w14:paraId="6155F21C" w14:textId="77777777" w:rsidR="00550588" w:rsidRDefault="00550588">
            <w:pPr>
              <w:pStyle w:val="TAH"/>
              <w:rPr>
                <w:rFonts w:cs="Arial"/>
                <w:lang w:eastAsia="en-GB"/>
              </w:rPr>
            </w:pPr>
            <w:r>
              <w:rPr>
                <w:rFonts w:cs="Arial"/>
                <w:lang w:eastAsia="en-GB"/>
              </w:rPr>
              <w:t xml:space="preserve">Spurious emission </w:t>
            </w:r>
          </w:p>
        </w:tc>
      </w:tr>
      <w:tr w:rsidR="00550588" w14:paraId="7F4614F6" w14:textId="77777777" w:rsidTr="00550588">
        <w:trPr>
          <w:trHeight w:val="450"/>
          <w:jc w:val="center"/>
        </w:trPr>
        <w:tc>
          <w:tcPr>
            <w:tcW w:w="8868" w:type="dxa"/>
            <w:vMerge/>
            <w:tcBorders>
              <w:top w:val="single" w:sz="4" w:space="0" w:color="auto"/>
              <w:left w:val="single" w:sz="4" w:space="0" w:color="auto"/>
              <w:bottom w:val="single" w:sz="4" w:space="0" w:color="000000"/>
              <w:right w:val="single" w:sz="4" w:space="0" w:color="auto"/>
            </w:tcBorders>
            <w:vAlign w:val="center"/>
            <w:hideMark/>
          </w:tcPr>
          <w:p w14:paraId="68760861" w14:textId="77777777" w:rsidR="00550588" w:rsidRDefault="00550588">
            <w:pPr>
              <w:spacing w:after="0"/>
              <w:rPr>
                <w:rFonts w:ascii="Arial" w:eastAsiaTheme="minorHAnsi" w:hAnsi="Arial" w:cs="Arial"/>
                <w:b/>
                <w:kern w:val="2"/>
                <w:sz w:val="18"/>
                <w:szCs w:val="24"/>
                <w:lang w:eastAsia="en-GB"/>
                <w14:ligatures w14:val="standardContextual"/>
              </w:rPr>
            </w:pPr>
          </w:p>
        </w:tc>
        <w:tc>
          <w:tcPr>
            <w:tcW w:w="3016" w:type="dxa"/>
            <w:tcBorders>
              <w:top w:val="nil"/>
              <w:left w:val="nil"/>
              <w:bottom w:val="single" w:sz="4" w:space="0" w:color="auto"/>
              <w:right w:val="single" w:sz="4" w:space="0" w:color="auto"/>
            </w:tcBorders>
            <w:hideMark/>
          </w:tcPr>
          <w:p w14:paraId="132C4DED" w14:textId="77777777" w:rsidR="00550588" w:rsidRDefault="00550588">
            <w:pPr>
              <w:pStyle w:val="TAH"/>
              <w:rPr>
                <w:rFonts w:cs="Arial"/>
                <w:lang w:eastAsia="en-GB"/>
              </w:rPr>
            </w:pPr>
            <w:r>
              <w:rPr>
                <w:rFonts w:cs="Arial"/>
                <w:lang w:eastAsia="en-GB"/>
              </w:rPr>
              <w:t>Protected band</w:t>
            </w:r>
          </w:p>
        </w:tc>
        <w:tc>
          <w:tcPr>
            <w:tcW w:w="1985" w:type="dxa"/>
            <w:gridSpan w:val="3"/>
            <w:tcBorders>
              <w:top w:val="single" w:sz="4" w:space="0" w:color="auto"/>
              <w:left w:val="nil"/>
              <w:bottom w:val="single" w:sz="4" w:space="0" w:color="auto"/>
              <w:right w:val="single" w:sz="4" w:space="0" w:color="auto"/>
            </w:tcBorders>
            <w:hideMark/>
          </w:tcPr>
          <w:p w14:paraId="25B64B06" w14:textId="77777777" w:rsidR="00550588" w:rsidRDefault="00550588">
            <w:pPr>
              <w:pStyle w:val="TAH"/>
              <w:rPr>
                <w:rFonts w:cs="Arial"/>
                <w:lang w:eastAsia="en-GB"/>
              </w:rPr>
            </w:pPr>
            <w:r>
              <w:rPr>
                <w:rFonts w:cs="Arial"/>
                <w:lang w:eastAsia="en-GB"/>
              </w:rPr>
              <w:t>Frequency range (MHz)</w:t>
            </w:r>
          </w:p>
        </w:tc>
        <w:tc>
          <w:tcPr>
            <w:tcW w:w="1134" w:type="dxa"/>
            <w:tcBorders>
              <w:top w:val="nil"/>
              <w:left w:val="nil"/>
              <w:bottom w:val="single" w:sz="4" w:space="0" w:color="auto"/>
              <w:right w:val="single" w:sz="4" w:space="0" w:color="auto"/>
            </w:tcBorders>
            <w:hideMark/>
          </w:tcPr>
          <w:p w14:paraId="5D68FB6C" w14:textId="77777777" w:rsidR="00550588" w:rsidRDefault="00550588">
            <w:pPr>
              <w:pStyle w:val="TAH"/>
              <w:rPr>
                <w:rFonts w:cs="Arial"/>
                <w:lang w:eastAsia="en-GB"/>
              </w:rPr>
            </w:pPr>
            <w:r>
              <w:rPr>
                <w:rFonts w:cs="Arial"/>
                <w:lang w:eastAsia="en-GB"/>
              </w:rPr>
              <w:t>Maximum Level (dBm)</w:t>
            </w:r>
          </w:p>
        </w:tc>
        <w:tc>
          <w:tcPr>
            <w:tcW w:w="850" w:type="dxa"/>
            <w:tcBorders>
              <w:top w:val="nil"/>
              <w:left w:val="nil"/>
              <w:bottom w:val="single" w:sz="4" w:space="0" w:color="auto"/>
              <w:right w:val="single" w:sz="4" w:space="0" w:color="auto"/>
            </w:tcBorders>
            <w:hideMark/>
          </w:tcPr>
          <w:p w14:paraId="1F823AB3" w14:textId="77777777" w:rsidR="00550588" w:rsidRDefault="00550588">
            <w:pPr>
              <w:pStyle w:val="TAH"/>
              <w:rPr>
                <w:rFonts w:cs="Arial"/>
                <w:lang w:eastAsia="en-GB"/>
              </w:rPr>
            </w:pPr>
            <w:r>
              <w:rPr>
                <w:rFonts w:cs="Arial"/>
                <w:lang w:eastAsia="en-GB"/>
              </w:rPr>
              <w:t>MBW (MHz)</w:t>
            </w:r>
          </w:p>
        </w:tc>
        <w:tc>
          <w:tcPr>
            <w:tcW w:w="851" w:type="dxa"/>
            <w:tcBorders>
              <w:top w:val="nil"/>
              <w:left w:val="nil"/>
              <w:bottom w:val="single" w:sz="4" w:space="0" w:color="auto"/>
              <w:right w:val="single" w:sz="4" w:space="0" w:color="auto"/>
            </w:tcBorders>
            <w:noWrap/>
            <w:hideMark/>
          </w:tcPr>
          <w:p w14:paraId="62129E0C" w14:textId="77777777" w:rsidR="00550588" w:rsidRDefault="00550588">
            <w:pPr>
              <w:pStyle w:val="TAH"/>
              <w:rPr>
                <w:rFonts w:cs="Arial"/>
                <w:lang w:eastAsia="en-GB"/>
              </w:rPr>
            </w:pPr>
            <w:r>
              <w:rPr>
                <w:rFonts w:cs="Arial"/>
                <w:lang w:eastAsia="en-GB"/>
              </w:rPr>
              <w:t>NOTE</w:t>
            </w:r>
          </w:p>
        </w:tc>
      </w:tr>
      <w:tr w:rsidR="00550588" w14:paraId="147FE317" w14:textId="77777777" w:rsidTr="00550588">
        <w:trPr>
          <w:trHeight w:val="225"/>
          <w:jc w:val="center"/>
        </w:trPr>
        <w:tc>
          <w:tcPr>
            <w:tcW w:w="1032" w:type="dxa"/>
            <w:vMerge w:val="restart"/>
            <w:tcBorders>
              <w:top w:val="nil"/>
              <w:left w:val="single" w:sz="4" w:space="0" w:color="auto"/>
              <w:bottom w:val="single" w:sz="4" w:space="0" w:color="auto"/>
              <w:right w:val="single" w:sz="4" w:space="0" w:color="auto"/>
            </w:tcBorders>
            <w:vAlign w:val="center"/>
            <w:hideMark/>
          </w:tcPr>
          <w:p w14:paraId="3E9F2312" w14:textId="77777777" w:rsidR="00550588" w:rsidRDefault="00550588">
            <w:pPr>
              <w:pStyle w:val="TAC"/>
              <w:rPr>
                <w:rFonts w:cs="Arial"/>
                <w:lang w:eastAsia="en-GB"/>
              </w:rPr>
            </w:pPr>
            <w:r>
              <w:rPr>
                <w:rFonts w:cs="Arial"/>
                <w:lang w:eastAsia="en-GB"/>
              </w:rPr>
              <w:t>CA_4-4</w:t>
            </w:r>
          </w:p>
        </w:tc>
        <w:tc>
          <w:tcPr>
            <w:tcW w:w="3016" w:type="dxa"/>
            <w:tcBorders>
              <w:top w:val="single" w:sz="4" w:space="0" w:color="auto"/>
              <w:left w:val="nil"/>
              <w:bottom w:val="single" w:sz="4" w:space="0" w:color="auto"/>
              <w:right w:val="single" w:sz="4" w:space="0" w:color="auto"/>
            </w:tcBorders>
            <w:vAlign w:val="center"/>
            <w:hideMark/>
          </w:tcPr>
          <w:p w14:paraId="7A112D32" w14:textId="77777777" w:rsidR="00550588" w:rsidRDefault="00550588">
            <w:pPr>
              <w:pStyle w:val="TAL"/>
              <w:rPr>
                <w:rFonts w:cstheme="minorBidi"/>
                <w:lang w:eastAsia="en-GB"/>
              </w:rPr>
            </w:pPr>
            <w:r>
              <w:rPr>
                <w:lang w:eastAsia="en-GB"/>
              </w:rPr>
              <w:t>E-UTRA Band 2, 4, 5, 10, 12, 13, 14, 17</w:t>
            </w:r>
            <w:r>
              <w:rPr>
                <w:lang w:eastAsia="zh-CN"/>
              </w:rPr>
              <w:t xml:space="preserve">, 24, 25, 26, 27, </w:t>
            </w:r>
            <w:r>
              <w:rPr>
                <w:lang w:eastAsia="en-GB"/>
              </w:rPr>
              <w:t xml:space="preserve">28, 29, 30, </w:t>
            </w:r>
            <w:r>
              <w:rPr>
                <w:lang w:eastAsia="zh-CN"/>
              </w:rPr>
              <w:t xml:space="preserve">41, 43, 50, 51, </w:t>
            </w:r>
            <w:r>
              <w:rPr>
                <w:lang w:eastAsia="ja-JP"/>
              </w:rPr>
              <w:t xml:space="preserve">53, </w:t>
            </w:r>
            <w:r>
              <w:rPr>
                <w:lang w:eastAsia="zh-CN"/>
              </w:rPr>
              <w:t>66, 70, 71, 74, 85</w:t>
            </w:r>
          </w:p>
        </w:tc>
        <w:tc>
          <w:tcPr>
            <w:tcW w:w="851" w:type="dxa"/>
            <w:tcBorders>
              <w:top w:val="single" w:sz="4" w:space="0" w:color="auto"/>
              <w:left w:val="nil"/>
              <w:bottom w:val="single" w:sz="4" w:space="0" w:color="auto"/>
              <w:right w:val="single" w:sz="4" w:space="0" w:color="auto"/>
            </w:tcBorders>
            <w:vAlign w:val="center"/>
            <w:hideMark/>
          </w:tcPr>
          <w:p w14:paraId="7FFFD830" w14:textId="77777777" w:rsidR="00550588" w:rsidRDefault="00550588">
            <w:pPr>
              <w:pStyle w:val="TAR"/>
              <w:rPr>
                <w:rFonts w:cs="Arial"/>
                <w:lang w:eastAsia="en-GB"/>
              </w:rPr>
            </w:pPr>
            <w:r>
              <w:rPr>
                <w:rFonts w:cs="Arial"/>
                <w:lang w:eastAsia="en-GB"/>
              </w:rPr>
              <w:t>F</w:t>
            </w:r>
            <w:r>
              <w:rPr>
                <w:rFonts w:cs="Arial"/>
                <w:vertAlign w:val="subscript"/>
                <w:lang w:eastAsia="en-GB"/>
              </w:rPr>
              <w:t>DL_low</w:t>
            </w:r>
          </w:p>
        </w:tc>
        <w:tc>
          <w:tcPr>
            <w:tcW w:w="283" w:type="dxa"/>
            <w:tcBorders>
              <w:top w:val="single" w:sz="4" w:space="0" w:color="auto"/>
              <w:left w:val="nil"/>
              <w:bottom w:val="single" w:sz="4" w:space="0" w:color="auto"/>
              <w:right w:val="single" w:sz="4" w:space="0" w:color="auto"/>
            </w:tcBorders>
            <w:vAlign w:val="center"/>
            <w:hideMark/>
          </w:tcPr>
          <w:p w14:paraId="1515A18D" w14:textId="77777777" w:rsidR="00550588" w:rsidRDefault="00550588">
            <w:pPr>
              <w:pStyle w:val="TAC"/>
              <w:rPr>
                <w:rFonts w:cs="Arial"/>
                <w:lang w:eastAsia="en-GB"/>
              </w:rPr>
            </w:pPr>
            <w:r>
              <w:rPr>
                <w:rFonts w:cs="Arial"/>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9E3584A" w14:textId="77777777" w:rsidR="00550588" w:rsidRDefault="00550588">
            <w:pPr>
              <w:pStyle w:val="TAL"/>
              <w:rPr>
                <w:rFonts w:cs="Arial"/>
                <w:lang w:eastAsia="en-GB"/>
              </w:rPr>
            </w:pPr>
            <w:r>
              <w:rPr>
                <w:rFonts w:cs="Arial"/>
                <w:lang w:eastAsia="en-GB"/>
              </w:rPr>
              <w:t>F</w:t>
            </w:r>
            <w:r>
              <w:rPr>
                <w:rFonts w:cs="Arial"/>
                <w:vertAlign w:val="subscript"/>
                <w:lang w:eastAsia="en-GB"/>
              </w:rPr>
              <w:t>DL_high</w:t>
            </w:r>
          </w:p>
        </w:tc>
        <w:tc>
          <w:tcPr>
            <w:tcW w:w="1134" w:type="dxa"/>
            <w:tcBorders>
              <w:top w:val="single" w:sz="4" w:space="0" w:color="auto"/>
              <w:left w:val="nil"/>
              <w:bottom w:val="single" w:sz="4" w:space="0" w:color="auto"/>
              <w:right w:val="single" w:sz="4" w:space="0" w:color="auto"/>
            </w:tcBorders>
            <w:vAlign w:val="center"/>
            <w:hideMark/>
          </w:tcPr>
          <w:p w14:paraId="21BF0652" w14:textId="77777777" w:rsidR="00550588" w:rsidRDefault="00550588">
            <w:pPr>
              <w:pStyle w:val="TAC"/>
              <w:rPr>
                <w:rFonts w:cs="Arial"/>
                <w:lang w:eastAsia="en-GB"/>
              </w:rPr>
            </w:pPr>
            <w:r>
              <w:rPr>
                <w:rFonts w:cs="Arial"/>
                <w:lang w:eastAsia="en-GB"/>
              </w:rPr>
              <w:t>-50</w:t>
            </w:r>
          </w:p>
        </w:tc>
        <w:tc>
          <w:tcPr>
            <w:tcW w:w="850" w:type="dxa"/>
            <w:tcBorders>
              <w:top w:val="single" w:sz="4" w:space="0" w:color="auto"/>
              <w:left w:val="nil"/>
              <w:bottom w:val="single" w:sz="4" w:space="0" w:color="auto"/>
              <w:right w:val="single" w:sz="4" w:space="0" w:color="auto"/>
            </w:tcBorders>
            <w:noWrap/>
            <w:vAlign w:val="center"/>
            <w:hideMark/>
          </w:tcPr>
          <w:p w14:paraId="38623FF2" w14:textId="77777777" w:rsidR="00550588" w:rsidRDefault="00550588">
            <w:pPr>
              <w:pStyle w:val="TAC"/>
              <w:rPr>
                <w:rFonts w:cs="Arial"/>
                <w:lang w:eastAsia="en-GB"/>
              </w:rPr>
            </w:pPr>
            <w:r>
              <w:rPr>
                <w:rFonts w:cs="Arial"/>
                <w:lang w:eastAsia="en-GB"/>
              </w:rPr>
              <w:t>1</w:t>
            </w:r>
          </w:p>
        </w:tc>
        <w:tc>
          <w:tcPr>
            <w:tcW w:w="851" w:type="dxa"/>
            <w:tcBorders>
              <w:top w:val="single" w:sz="4" w:space="0" w:color="auto"/>
              <w:left w:val="nil"/>
              <w:bottom w:val="single" w:sz="4" w:space="0" w:color="auto"/>
              <w:right w:val="single" w:sz="4" w:space="0" w:color="auto"/>
            </w:tcBorders>
            <w:noWrap/>
            <w:vAlign w:val="center"/>
          </w:tcPr>
          <w:p w14:paraId="2C3BFDAF" w14:textId="77777777" w:rsidR="00550588" w:rsidRDefault="00550588">
            <w:pPr>
              <w:pStyle w:val="TAC"/>
              <w:rPr>
                <w:rFonts w:cs="Arial"/>
                <w:lang w:eastAsia="en-GB"/>
              </w:rPr>
            </w:pPr>
          </w:p>
        </w:tc>
      </w:tr>
      <w:tr w:rsidR="00550588" w14:paraId="24DEEC3D" w14:textId="77777777" w:rsidTr="00550588">
        <w:trPr>
          <w:trHeight w:val="225"/>
          <w:jc w:val="center"/>
        </w:trPr>
        <w:tc>
          <w:tcPr>
            <w:tcW w:w="8868" w:type="dxa"/>
            <w:vMerge/>
            <w:tcBorders>
              <w:top w:val="nil"/>
              <w:left w:val="single" w:sz="4" w:space="0" w:color="auto"/>
              <w:bottom w:val="single" w:sz="4" w:space="0" w:color="auto"/>
              <w:right w:val="single" w:sz="4" w:space="0" w:color="auto"/>
            </w:tcBorders>
            <w:vAlign w:val="center"/>
            <w:hideMark/>
          </w:tcPr>
          <w:p w14:paraId="0937ABE5" w14:textId="77777777" w:rsidR="00550588" w:rsidRDefault="00550588">
            <w:pPr>
              <w:spacing w:after="0"/>
              <w:rPr>
                <w:rFonts w:ascii="Arial" w:eastAsiaTheme="minorHAnsi" w:hAnsi="Arial" w:cs="Arial"/>
                <w:kern w:val="2"/>
                <w:sz w:val="18"/>
                <w:szCs w:val="24"/>
                <w:lang w:eastAsia="en-GB"/>
                <w14:ligatures w14:val="standardContextual"/>
              </w:rPr>
            </w:pPr>
          </w:p>
        </w:tc>
        <w:tc>
          <w:tcPr>
            <w:tcW w:w="3016" w:type="dxa"/>
            <w:tcBorders>
              <w:top w:val="single" w:sz="4" w:space="0" w:color="auto"/>
              <w:left w:val="nil"/>
              <w:bottom w:val="single" w:sz="4" w:space="0" w:color="auto"/>
              <w:right w:val="single" w:sz="4" w:space="0" w:color="auto"/>
            </w:tcBorders>
            <w:vAlign w:val="center"/>
            <w:hideMark/>
          </w:tcPr>
          <w:p w14:paraId="37CA2F0F" w14:textId="77777777" w:rsidR="00550588" w:rsidRDefault="00550588">
            <w:pPr>
              <w:pStyle w:val="TAL"/>
              <w:rPr>
                <w:rFonts w:cstheme="minorBidi"/>
                <w:lang w:val="sv-FI" w:eastAsia="zh-CN"/>
              </w:rPr>
            </w:pPr>
            <w:r>
              <w:rPr>
                <w:lang w:val="sv-FI" w:eastAsia="en-GB"/>
              </w:rPr>
              <w:t>E-UTRA Band</w:t>
            </w:r>
            <w:r>
              <w:rPr>
                <w:lang w:val="sv-FI" w:eastAsia="zh-CN"/>
              </w:rPr>
              <w:t xml:space="preserve"> 22, 42</w:t>
            </w:r>
          </w:p>
          <w:p w14:paraId="627C1522" w14:textId="77777777" w:rsidR="00550588" w:rsidRDefault="00550588">
            <w:pPr>
              <w:pStyle w:val="TAL"/>
              <w:rPr>
                <w:lang w:val="sv-FI" w:eastAsia="en-GB"/>
              </w:rPr>
            </w:pPr>
            <w:r>
              <w:rPr>
                <w:lang w:val="sv-FI" w:eastAsia="zh-CN"/>
              </w:rPr>
              <w:t>NR Band n7</w:t>
            </w:r>
          </w:p>
        </w:tc>
        <w:tc>
          <w:tcPr>
            <w:tcW w:w="851" w:type="dxa"/>
            <w:tcBorders>
              <w:top w:val="single" w:sz="4" w:space="0" w:color="auto"/>
              <w:left w:val="nil"/>
              <w:bottom w:val="single" w:sz="4" w:space="0" w:color="auto"/>
              <w:right w:val="single" w:sz="4" w:space="0" w:color="auto"/>
            </w:tcBorders>
            <w:vAlign w:val="center"/>
            <w:hideMark/>
          </w:tcPr>
          <w:p w14:paraId="4D43AC84" w14:textId="77777777" w:rsidR="00550588" w:rsidRDefault="00550588">
            <w:pPr>
              <w:pStyle w:val="TAR"/>
              <w:rPr>
                <w:rFonts w:cs="Arial"/>
                <w:lang w:eastAsia="en-GB"/>
              </w:rPr>
            </w:pPr>
            <w:r>
              <w:rPr>
                <w:rFonts w:cs="Arial"/>
                <w:lang w:eastAsia="en-GB"/>
              </w:rPr>
              <w:t>F</w:t>
            </w:r>
            <w:r>
              <w:rPr>
                <w:rFonts w:cs="Arial"/>
                <w:vertAlign w:val="subscript"/>
                <w:lang w:eastAsia="en-GB"/>
              </w:rPr>
              <w:t>DL_low</w:t>
            </w:r>
          </w:p>
        </w:tc>
        <w:tc>
          <w:tcPr>
            <w:tcW w:w="283" w:type="dxa"/>
            <w:tcBorders>
              <w:top w:val="single" w:sz="4" w:space="0" w:color="auto"/>
              <w:left w:val="nil"/>
              <w:bottom w:val="single" w:sz="4" w:space="0" w:color="auto"/>
              <w:right w:val="single" w:sz="4" w:space="0" w:color="auto"/>
            </w:tcBorders>
            <w:vAlign w:val="center"/>
            <w:hideMark/>
          </w:tcPr>
          <w:p w14:paraId="383E24C3" w14:textId="77777777" w:rsidR="00550588" w:rsidRDefault="00550588">
            <w:pPr>
              <w:pStyle w:val="TAC"/>
              <w:rPr>
                <w:rFonts w:cs="Arial"/>
                <w:lang w:eastAsia="en-GB"/>
              </w:rPr>
            </w:pPr>
            <w:r>
              <w:rPr>
                <w:rFonts w:cs="Arial"/>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3151A64" w14:textId="77777777" w:rsidR="00550588" w:rsidRDefault="00550588">
            <w:pPr>
              <w:pStyle w:val="TAL"/>
              <w:rPr>
                <w:rFonts w:cs="Arial"/>
                <w:lang w:eastAsia="en-GB"/>
              </w:rPr>
            </w:pPr>
            <w:r>
              <w:rPr>
                <w:rFonts w:cs="Arial"/>
                <w:lang w:eastAsia="en-GB"/>
              </w:rPr>
              <w:t>F</w:t>
            </w:r>
            <w:r>
              <w:rPr>
                <w:rFonts w:cs="Arial"/>
                <w:vertAlign w:val="subscript"/>
                <w:lang w:eastAsia="en-GB"/>
              </w:rPr>
              <w:t>DL_high</w:t>
            </w:r>
          </w:p>
        </w:tc>
        <w:tc>
          <w:tcPr>
            <w:tcW w:w="1134" w:type="dxa"/>
            <w:tcBorders>
              <w:top w:val="single" w:sz="4" w:space="0" w:color="auto"/>
              <w:left w:val="nil"/>
              <w:bottom w:val="single" w:sz="4" w:space="0" w:color="auto"/>
              <w:right w:val="single" w:sz="4" w:space="0" w:color="auto"/>
            </w:tcBorders>
            <w:vAlign w:val="center"/>
            <w:hideMark/>
          </w:tcPr>
          <w:p w14:paraId="1BA24818" w14:textId="77777777" w:rsidR="00550588" w:rsidRDefault="00550588">
            <w:pPr>
              <w:pStyle w:val="TAC"/>
              <w:rPr>
                <w:rFonts w:cs="Arial"/>
                <w:lang w:eastAsia="en-GB"/>
              </w:rPr>
            </w:pPr>
            <w:r>
              <w:rPr>
                <w:rFonts w:cs="Arial"/>
                <w:lang w:eastAsia="en-GB"/>
              </w:rPr>
              <w:t>-50</w:t>
            </w:r>
          </w:p>
        </w:tc>
        <w:tc>
          <w:tcPr>
            <w:tcW w:w="850" w:type="dxa"/>
            <w:tcBorders>
              <w:top w:val="single" w:sz="4" w:space="0" w:color="auto"/>
              <w:left w:val="nil"/>
              <w:bottom w:val="single" w:sz="4" w:space="0" w:color="auto"/>
              <w:right w:val="single" w:sz="4" w:space="0" w:color="auto"/>
            </w:tcBorders>
            <w:noWrap/>
            <w:vAlign w:val="center"/>
            <w:hideMark/>
          </w:tcPr>
          <w:p w14:paraId="3BB48B6C" w14:textId="77777777" w:rsidR="00550588" w:rsidRDefault="00550588">
            <w:pPr>
              <w:pStyle w:val="TAC"/>
              <w:rPr>
                <w:rFonts w:cs="Arial"/>
                <w:lang w:eastAsia="en-GB"/>
              </w:rPr>
            </w:pPr>
            <w:r>
              <w:rPr>
                <w:rFonts w:cs="Arial"/>
                <w:lang w:eastAsia="en-GB"/>
              </w:rPr>
              <w:t>1</w:t>
            </w:r>
          </w:p>
        </w:tc>
        <w:tc>
          <w:tcPr>
            <w:tcW w:w="851" w:type="dxa"/>
            <w:tcBorders>
              <w:top w:val="single" w:sz="4" w:space="0" w:color="auto"/>
              <w:left w:val="nil"/>
              <w:bottom w:val="single" w:sz="4" w:space="0" w:color="auto"/>
              <w:right w:val="single" w:sz="4" w:space="0" w:color="auto"/>
            </w:tcBorders>
            <w:noWrap/>
            <w:vAlign w:val="center"/>
            <w:hideMark/>
          </w:tcPr>
          <w:p w14:paraId="18558BBF" w14:textId="77777777" w:rsidR="00550588" w:rsidRDefault="00550588">
            <w:pPr>
              <w:pStyle w:val="TAC"/>
              <w:rPr>
                <w:rFonts w:cs="Arial"/>
                <w:lang w:eastAsia="en-GB"/>
              </w:rPr>
            </w:pPr>
            <w:r>
              <w:rPr>
                <w:rFonts w:cs="Arial"/>
                <w:lang w:eastAsia="en-GB"/>
              </w:rPr>
              <w:t>2</w:t>
            </w:r>
          </w:p>
        </w:tc>
      </w:tr>
      <w:tr w:rsidR="00550588" w14:paraId="0091444B" w14:textId="77777777" w:rsidTr="005505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hideMark/>
          </w:tcPr>
          <w:p w14:paraId="1719AF70" w14:textId="77777777" w:rsidR="00550588" w:rsidRDefault="00550588">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1:</w:t>
            </w:r>
            <w:r>
              <w:rPr>
                <w:rFonts w:cs="Arial"/>
                <w:vertAlign w:val="superscript"/>
                <w:lang w:eastAsia="en-GB"/>
              </w:rPr>
              <w:tab/>
            </w:r>
            <w:r>
              <w:rPr>
                <w:rFonts w:cs="Arial"/>
                <w:lang w:eastAsia="en-GB"/>
              </w:rPr>
              <w:t>F</w:t>
            </w:r>
            <w:r>
              <w:rPr>
                <w:rFonts w:cs="Arial"/>
                <w:vertAlign w:val="subscript"/>
                <w:lang w:eastAsia="en-GB"/>
              </w:rPr>
              <w:t xml:space="preserve">DL_low </w:t>
            </w:r>
            <w:r>
              <w:rPr>
                <w:rFonts w:cs="Arial"/>
                <w:lang w:eastAsia="en-GB"/>
              </w:rPr>
              <w:t>and F</w:t>
            </w:r>
            <w:r>
              <w:rPr>
                <w:rFonts w:cs="Arial"/>
                <w:vertAlign w:val="subscript"/>
                <w:lang w:eastAsia="en-GB"/>
              </w:rPr>
              <w:t xml:space="preserve">DL_high </w:t>
            </w:r>
            <w:r>
              <w:rPr>
                <w:rFonts w:cs="Arial"/>
                <w:lang w:eastAsia="en-GB"/>
              </w:rPr>
              <w:t>refer to each E-UTRA frequency band specified in Table 5.5-1</w:t>
            </w:r>
          </w:p>
          <w:p w14:paraId="4F6C15E8" w14:textId="77777777" w:rsidR="00550588" w:rsidRDefault="00550588">
            <w:pPr>
              <w:pStyle w:val="TAN"/>
              <w:rPr>
                <w:rFonts w:cs="Arial"/>
                <w:lang w:eastAsia="en-GB"/>
              </w:rPr>
            </w:pPr>
            <w:r>
              <w:rPr>
                <w:rFonts w:cs="Arial"/>
                <w:lang w:eastAsia="en-GB"/>
              </w:rPr>
              <w:t>NOTE 2:</w:t>
            </w:r>
            <w:r>
              <w:rPr>
                <w:rFonts w:cs="Arial"/>
                <w:vertAlign w:val="superscript"/>
                <w:lang w:eastAsia="en-GB"/>
              </w:rPr>
              <w:tab/>
            </w:r>
            <w:r>
              <w:rPr>
                <w:rFonts w:cs="Arial"/>
                <w:lang w:eastAsia="en-GB"/>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5FF5B102" w14:textId="77777777" w:rsidR="00550588" w:rsidRDefault="00550588" w:rsidP="00550588">
      <w:pPr>
        <w:rPr>
          <w:rFonts w:asciiTheme="minorHAnsi" w:eastAsiaTheme="minorHAnsi" w:hAnsiTheme="minorHAnsi" w:cstheme="minorBidi"/>
          <w:kern w:val="2"/>
          <w:lang w:val="en-US"/>
          <w14:ligatures w14:val="standardContextual"/>
        </w:rPr>
      </w:pPr>
    </w:p>
    <w:p w14:paraId="77B37E53" w14:textId="77777777" w:rsidR="0061043E" w:rsidRDefault="00550588" w:rsidP="0061043E">
      <w:pPr>
        <w:pStyle w:val="Heading4"/>
        <w:rPr>
          <w:b/>
          <w:color w:val="FF0000"/>
        </w:rPr>
      </w:pPr>
      <w:bookmarkStart w:id="91" w:name="_Toc368026326"/>
      <w:r>
        <w:t>6.6.3.3</w:t>
      </w:r>
      <w:r>
        <w:tab/>
        <w:t>Additional spurious emissions</w:t>
      </w:r>
      <w:bookmarkEnd w:id="91"/>
      <w:r w:rsidRPr="002B4549">
        <w:rPr>
          <w:b/>
          <w:color w:val="FF0000"/>
        </w:rPr>
        <w:t xml:space="preserve"> </w:t>
      </w:r>
    </w:p>
    <w:p w14:paraId="79AB84AC" w14:textId="7D2E63B1" w:rsidR="00BA2E78" w:rsidRDefault="00BA2E78" w:rsidP="0055058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8A4D3" w14:textId="77777777" w:rsidR="00D403CE" w:rsidRDefault="00D403CE">
      <w:r>
        <w:separator/>
      </w:r>
    </w:p>
  </w:endnote>
  <w:endnote w:type="continuationSeparator" w:id="0">
    <w:p w14:paraId="4B582E8A" w14:textId="77777777" w:rsidR="00D403CE" w:rsidRDefault="00D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7B9B0" w14:textId="77777777" w:rsidR="00D403CE" w:rsidRDefault="00D403CE">
      <w:r>
        <w:separator/>
      </w:r>
    </w:p>
  </w:footnote>
  <w:footnote w:type="continuationSeparator" w:id="0">
    <w:p w14:paraId="7A86E9BD" w14:textId="77777777" w:rsidR="00D403CE" w:rsidRDefault="00D4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 w:numId="23" w16cid:durableId="67194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0697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4562982">
    <w:abstractNumId w:val="21"/>
  </w:num>
  <w:num w:numId="26" w16cid:durableId="1634022759">
    <w:abstractNumId w:val="19"/>
  </w:num>
  <w:num w:numId="27" w16cid:durableId="2062360594">
    <w:abstractNumId w:val="2"/>
  </w:num>
  <w:num w:numId="28" w16cid:durableId="2037266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4650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380290">
    <w:abstractNumId w:val="18"/>
  </w:num>
  <w:num w:numId="31" w16cid:durableId="1099181843">
    <w:abstractNumId w:val="20"/>
  </w:num>
  <w:num w:numId="32" w16cid:durableId="18449770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35799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3502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2644922">
    <w:abstractNumId w:val="0"/>
    <w:lvlOverride w:ilvl="0">
      <w:startOverride w:val="1"/>
    </w:lvlOverride>
  </w:num>
  <w:num w:numId="36" w16cid:durableId="4661659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561338">
    <w:abstractNumId w:val="4"/>
  </w:num>
  <w:num w:numId="38" w16cid:durableId="20630156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457033">
    <w:abstractNumId w:val="16"/>
  </w:num>
  <w:num w:numId="40" w16cid:durableId="1339192148">
    <w:abstractNumId w:val="14"/>
  </w:num>
  <w:num w:numId="41" w16cid:durableId="599724311">
    <w:abstractNumId w:val="12"/>
    <w:lvlOverride w:ilvl="0">
      <w:startOverride w:val="1"/>
    </w:lvlOverride>
  </w:num>
  <w:num w:numId="42" w16cid:durableId="17009839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33DBC"/>
    <w:rsid w:val="000508EB"/>
    <w:rsid w:val="00070E09"/>
    <w:rsid w:val="000A34B0"/>
    <w:rsid w:val="000A6394"/>
    <w:rsid w:val="000A7CA9"/>
    <w:rsid w:val="000B7FED"/>
    <w:rsid w:val="000C038A"/>
    <w:rsid w:val="000C478E"/>
    <w:rsid w:val="000C6598"/>
    <w:rsid w:val="000D1238"/>
    <w:rsid w:val="000D44B3"/>
    <w:rsid w:val="000D67C2"/>
    <w:rsid w:val="000D7ADF"/>
    <w:rsid w:val="000E2178"/>
    <w:rsid w:val="000F485A"/>
    <w:rsid w:val="00106728"/>
    <w:rsid w:val="00127738"/>
    <w:rsid w:val="00135AE3"/>
    <w:rsid w:val="00145D43"/>
    <w:rsid w:val="00192914"/>
    <w:rsid w:val="00192C46"/>
    <w:rsid w:val="001A08B3"/>
    <w:rsid w:val="001A6330"/>
    <w:rsid w:val="001A7B60"/>
    <w:rsid w:val="001B29DB"/>
    <w:rsid w:val="001B52F0"/>
    <w:rsid w:val="001B7A65"/>
    <w:rsid w:val="001E41F3"/>
    <w:rsid w:val="001E5150"/>
    <w:rsid w:val="001F41F8"/>
    <w:rsid w:val="00200BE7"/>
    <w:rsid w:val="00205ED5"/>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43DDF"/>
    <w:rsid w:val="00344DA4"/>
    <w:rsid w:val="003609EF"/>
    <w:rsid w:val="0036231A"/>
    <w:rsid w:val="003673B7"/>
    <w:rsid w:val="00374DD4"/>
    <w:rsid w:val="003A67B9"/>
    <w:rsid w:val="003C3237"/>
    <w:rsid w:val="003E19CD"/>
    <w:rsid w:val="003E1A36"/>
    <w:rsid w:val="00410371"/>
    <w:rsid w:val="004242F1"/>
    <w:rsid w:val="00430608"/>
    <w:rsid w:val="00437D14"/>
    <w:rsid w:val="004874B8"/>
    <w:rsid w:val="00492506"/>
    <w:rsid w:val="004A178C"/>
    <w:rsid w:val="004B75B7"/>
    <w:rsid w:val="004D0257"/>
    <w:rsid w:val="004E580E"/>
    <w:rsid w:val="004F7E1E"/>
    <w:rsid w:val="00510FF2"/>
    <w:rsid w:val="005141D9"/>
    <w:rsid w:val="0051580D"/>
    <w:rsid w:val="00543748"/>
    <w:rsid w:val="00547111"/>
    <w:rsid w:val="00550588"/>
    <w:rsid w:val="00555C8E"/>
    <w:rsid w:val="00566E0A"/>
    <w:rsid w:val="00580E63"/>
    <w:rsid w:val="00592D74"/>
    <w:rsid w:val="00594096"/>
    <w:rsid w:val="005E2C44"/>
    <w:rsid w:val="0061043E"/>
    <w:rsid w:val="006131BA"/>
    <w:rsid w:val="00621188"/>
    <w:rsid w:val="006257ED"/>
    <w:rsid w:val="00653DE4"/>
    <w:rsid w:val="00665C47"/>
    <w:rsid w:val="006726AA"/>
    <w:rsid w:val="00695808"/>
    <w:rsid w:val="006B46FB"/>
    <w:rsid w:val="006E21FB"/>
    <w:rsid w:val="006F28E5"/>
    <w:rsid w:val="007062A5"/>
    <w:rsid w:val="0070672A"/>
    <w:rsid w:val="007158DA"/>
    <w:rsid w:val="007327B0"/>
    <w:rsid w:val="0076590C"/>
    <w:rsid w:val="007733B7"/>
    <w:rsid w:val="00792342"/>
    <w:rsid w:val="007977A8"/>
    <w:rsid w:val="007B512A"/>
    <w:rsid w:val="007C0730"/>
    <w:rsid w:val="007C2097"/>
    <w:rsid w:val="007D6A07"/>
    <w:rsid w:val="007E6023"/>
    <w:rsid w:val="007F7259"/>
    <w:rsid w:val="008037FB"/>
    <w:rsid w:val="008040A8"/>
    <w:rsid w:val="00812712"/>
    <w:rsid w:val="008279FA"/>
    <w:rsid w:val="00854606"/>
    <w:rsid w:val="008626E7"/>
    <w:rsid w:val="00870EE7"/>
    <w:rsid w:val="008711B0"/>
    <w:rsid w:val="008757ED"/>
    <w:rsid w:val="008863B9"/>
    <w:rsid w:val="008A45A6"/>
    <w:rsid w:val="008D3CCC"/>
    <w:rsid w:val="008D47CC"/>
    <w:rsid w:val="008F3789"/>
    <w:rsid w:val="008F686C"/>
    <w:rsid w:val="009148DE"/>
    <w:rsid w:val="00916F4C"/>
    <w:rsid w:val="00922B8B"/>
    <w:rsid w:val="00941E30"/>
    <w:rsid w:val="00950A41"/>
    <w:rsid w:val="009531B0"/>
    <w:rsid w:val="009741B3"/>
    <w:rsid w:val="00974490"/>
    <w:rsid w:val="009777D9"/>
    <w:rsid w:val="00991B88"/>
    <w:rsid w:val="009923CF"/>
    <w:rsid w:val="009A2D44"/>
    <w:rsid w:val="009A5753"/>
    <w:rsid w:val="009A579D"/>
    <w:rsid w:val="009A7C2E"/>
    <w:rsid w:val="009D6EF8"/>
    <w:rsid w:val="009E3297"/>
    <w:rsid w:val="009E6E07"/>
    <w:rsid w:val="009E7F7A"/>
    <w:rsid w:val="009F734F"/>
    <w:rsid w:val="00A16877"/>
    <w:rsid w:val="00A246B6"/>
    <w:rsid w:val="00A47AD0"/>
    <w:rsid w:val="00A47E70"/>
    <w:rsid w:val="00A50CF0"/>
    <w:rsid w:val="00A7671C"/>
    <w:rsid w:val="00A8020C"/>
    <w:rsid w:val="00A94A82"/>
    <w:rsid w:val="00AA2CBC"/>
    <w:rsid w:val="00AB0932"/>
    <w:rsid w:val="00AC5820"/>
    <w:rsid w:val="00AD1CD8"/>
    <w:rsid w:val="00AF2B7C"/>
    <w:rsid w:val="00B258BB"/>
    <w:rsid w:val="00B318FA"/>
    <w:rsid w:val="00B65892"/>
    <w:rsid w:val="00B67B97"/>
    <w:rsid w:val="00B739EA"/>
    <w:rsid w:val="00B968C8"/>
    <w:rsid w:val="00BA2E78"/>
    <w:rsid w:val="00BA3E12"/>
    <w:rsid w:val="00BA3EC5"/>
    <w:rsid w:val="00BA51D9"/>
    <w:rsid w:val="00BB0E98"/>
    <w:rsid w:val="00BB5DFC"/>
    <w:rsid w:val="00BD279D"/>
    <w:rsid w:val="00BD6BB8"/>
    <w:rsid w:val="00C2402E"/>
    <w:rsid w:val="00C50457"/>
    <w:rsid w:val="00C63CD9"/>
    <w:rsid w:val="00C66BA2"/>
    <w:rsid w:val="00C855F6"/>
    <w:rsid w:val="00C870F6"/>
    <w:rsid w:val="00C95985"/>
    <w:rsid w:val="00CC5026"/>
    <w:rsid w:val="00CC68D0"/>
    <w:rsid w:val="00D03F9A"/>
    <w:rsid w:val="00D06D51"/>
    <w:rsid w:val="00D07EB7"/>
    <w:rsid w:val="00D24991"/>
    <w:rsid w:val="00D403CE"/>
    <w:rsid w:val="00D50255"/>
    <w:rsid w:val="00D543E6"/>
    <w:rsid w:val="00D62A25"/>
    <w:rsid w:val="00D66520"/>
    <w:rsid w:val="00D84AE9"/>
    <w:rsid w:val="00D9124E"/>
    <w:rsid w:val="00DA7327"/>
    <w:rsid w:val="00DB0B8C"/>
    <w:rsid w:val="00DE2B23"/>
    <w:rsid w:val="00DE34CF"/>
    <w:rsid w:val="00E10935"/>
    <w:rsid w:val="00E13F3D"/>
    <w:rsid w:val="00E21692"/>
    <w:rsid w:val="00E22A76"/>
    <w:rsid w:val="00E34898"/>
    <w:rsid w:val="00E563D4"/>
    <w:rsid w:val="00EA1473"/>
    <w:rsid w:val="00EB09B7"/>
    <w:rsid w:val="00EB0A32"/>
    <w:rsid w:val="00EB0BD1"/>
    <w:rsid w:val="00EE7821"/>
    <w:rsid w:val="00EE7D7C"/>
    <w:rsid w:val="00F00B9F"/>
    <w:rsid w:val="00F25D98"/>
    <w:rsid w:val="00F300FB"/>
    <w:rsid w:val="00F55430"/>
    <w:rsid w:val="00F93710"/>
    <w:rsid w:val="00FA364D"/>
    <w:rsid w:val="00FB3297"/>
    <w:rsid w:val="00FB638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uiPriority w:val="99"/>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uiPriority w:val="99"/>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673B7"/>
    <w:rPr>
      <w:rFonts w:ascii="Tahoma" w:hAnsi="Tahoma" w:cs="Tahoma"/>
      <w:sz w:val="16"/>
      <w:szCs w:val="16"/>
      <w:lang w:val="en-GB" w:eastAsia="en-US"/>
    </w:rPr>
  </w:style>
  <w:style w:type="table" w:styleId="TableGrid">
    <w:name w:val="Table Grid"/>
    <w:basedOn w:val="TableNormal"/>
    <w:uiPriority w:val="39"/>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uiPriority w:val="99"/>
    <w:qFormat/>
    <w:rsid w:val="003673B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uiPriority w:val="99"/>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iPriority w:val="99"/>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uiPriority w:val="99"/>
    <w:qFormat/>
    <w:rsid w:val="003673B7"/>
    <w:rPr>
      <w:rFonts w:ascii="Arial" w:hAnsi="Arial"/>
      <w:sz w:val="36"/>
      <w:lang w:val="en-GB" w:eastAsia="en-US"/>
    </w:rPr>
  </w:style>
  <w:style w:type="character" w:customStyle="1" w:styleId="Heading9Char">
    <w:name w:val="Heading 9 Char"/>
    <w:link w:val="Heading9"/>
    <w:uiPriority w:val="9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uiPriority w:val="99"/>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uiPriority w:val="99"/>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uiPriority w:val="99"/>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uiPriority w:val="99"/>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uiPriority w:val="99"/>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uiPriority w:val="99"/>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uiPriority w:val="99"/>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uiPriority w:val="99"/>
    <w:semiHidden/>
    <w:qFormat/>
    <w:rsid w:val="003673B7"/>
    <w:rPr>
      <w:rFonts w:ascii="Times New Roman" w:eastAsia="Batang" w:hAnsi="Times New Roman"/>
      <w:lang w:val="en-GB" w:eastAsia="en-US"/>
    </w:rPr>
  </w:style>
  <w:style w:type="paragraph" w:customStyle="1" w:styleId="a7">
    <w:name w:val="変更箇所"/>
    <w:hidden/>
    <w:uiPriority w:val="99"/>
    <w:semiHidden/>
    <w:qFormat/>
    <w:rsid w:val="003673B7"/>
    <w:rPr>
      <w:rFonts w:ascii="Times New Roman" w:eastAsia="MS Mincho" w:hAnsi="Times New Roman"/>
      <w:lang w:val="en-GB" w:eastAsia="en-US"/>
    </w:rPr>
  </w:style>
  <w:style w:type="paragraph" w:customStyle="1" w:styleId="NB2">
    <w:name w:val="NB2"/>
    <w:basedOn w:val="ZG"/>
    <w:uiPriority w:val="99"/>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uiPriority w:val="99"/>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uiPriority w:val="99"/>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uiPriority w:val="99"/>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uiPriority w:val="99"/>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uiPriority w:val="39"/>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uiPriority w:val="99"/>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uiPriority w:val="39"/>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3673B7"/>
    <w:pPr>
      <w:autoSpaceDN w:val="0"/>
    </w:pPr>
    <w:rPr>
      <w:rFonts w:ascii="Times New Roman" w:eastAsia="MS Mincho" w:hAnsi="Times New Roman"/>
      <w:lang w:val="en-GB" w:eastAsia="en-US"/>
    </w:rPr>
  </w:style>
  <w:style w:type="paragraph" w:customStyle="1" w:styleId="25">
    <w:name w:val="変更箇所2"/>
    <w:uiPriority w:val="99"/>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3673B7"/>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3673B7"/>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uiPriority w:val="99"/>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uiPriority w:val="99"/>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673B7"/>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673B7"/>
    <w:pPr>
      <w:keepNext/>
    </w:pPr>
    <w:rPr>
      <w:rFonts w:ascii="Arial" w:hAnsi="Arial"/>
      <w:b/>
      <w:sz w:val="24"/>
    </w:rPr>
  </w:style>
  <w:style w:type="paragraph" w:customStyle="1" w:styleId="Norma">
    <w:name w:val="Norma"/>
    <w:basedOn w:val="Heading1"/>
    <w:uiPriority w:val="99"/>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3673B7"/>
    <w:rPr>
      <w:rFonts w:ascii="Arial" w:hAnsi="Arial"/>
      <w:lang w:val="en-US" w:eastAsia="en-GB"/>
    </w:rPr>
  </w:style>
  <w:style w:type="paragraph" w:customStyle="1" w:styleId="AL">
    <w:name w:val="AL"/>
    <w:basedOn w:val="TAL"/>
    <w:uiPriority w:val="99"/>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uiPriority w:val="99"/>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uiPriority w:val="99"/>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uiPriority w:val="99"/>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uiPriority w:val="99"/>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uiPriority w:val="99"/>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685446327">
      <w:bodyDiv w:val="1"/>
      <w:marLeft w:val="0"/>
      <w:marRight w:val="0"/>
      <w:marTop w:val="0"/>
      <w:marBottom w:val="0"/>
      <w:divBdr>
        <w:top w:val="none" w:sz="0" w:space="0" w:color="auto"/>
        <w:left w:val="none" w:sz="0" w:space="0" w:color="auto"/>
        <w:bottom w:val="none" w:sz="0" w:space="0" w:color="auto"/>
        <w:right w:val="none" w:sz="0" w:space="0" w:color="auto"/>
      </w:divBdr>
    </w:div>
    <w:div w:id="159825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16</Pages>
  <Words>6472</Words>
  <Characters>36895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17</cp:revision>
  <cp:lastPrinted>1899-12-31T23:00:00Z</cp:lastPrinted>
  <dcterms:created xsi:type="dcterms:W3CDTF">2024-08-04T16:51:00Z</dcterms:created>
  <dcterms:modified xsi:type="dcterms:W3CDTF">2024-08-09T16:18:00Z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